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4EA203" w:rsidR="001E41F3" w:rsidRPr="00CE5128" w:rsidRDefault="00930897">
      <w:pPr>
        <w:pStyle w:val="CRCoverPage"/>
        <w:tabs>
          <w:tab w:val="right" w:pos="9639"/>
        </w:tabs>
        <w:spacing w:after="0"/>
        <w:rPr>
          <w:rFonts w:cs="Arial"/>
          <w:b/>
          <w:i/>
          <w:noProof/>
          <w:sz w:val="28"/>
        </w:rPr>
      </w:pPr>
      <w:r w:rsidRPr="00CE5128">
        <w:rPr>
          <w:b/>
          <w:noProof/>
          <w:sz w:val="24"/>
        </w:rPr>
        <w:t>3GPP TSG-RAN5 Meeting #9</w:t>
      </w:r>
      <w:r w:rsidR="00A35FA3" w:rsidRPr="00CE5128">
        <w:rPr>
          <w:b/>
          <w:noProof/>
          <w:sz w:val="24"/>
          <w:lang w:eastAsia="ja-JP"/>
        </w:rPr>
        <w:t>6</w:t>
      </w:r>
      <w:r w:rsidRPr="00CE5128">
        <w:rPr>
          <w:b/>
          <w:noProof/>
          <w:sz w:val="24"/>
        </w:rPr>
        <w:t>-e</w:t>
      </w:r>
      <w:r w:rsidR="001E41F3" w:rsidRPr="00CE5128">
        <w:rPr>
          <w:b/>
          <w:i/>
          <w:noProof/>
          <w:sz w:val="28"/>
        </w:rPr>
        <w:tab/>
      </w:r>
      <w:r w:rsidRPr="00CE5128">
        <w:rPr>
          <w:rFonts w:eastAsia="SimSun" w:cs="Arial"/>
          <w:b/>
          <w:i/>
          <w:noProof/>
          <w:sz w:val="28"/>
        </w:rPr>
        <w:t>R5-</w:t>
      </w:r>
      <w:r w:rsidR="00C23811" w:rsidRPr="00CE5128">
        <w:rPr>
          <w:rFonts w:cs="Arial"/>
          <w:b/>
          <w:i/>
          <w:noProof/>
          <w:sz w:val="28"/>
          <w:lang w:eastAsia="ja-JP"/>
        </w:rPr>
        <w:t>22</w:t>
      </w:r>
      <w:r w:rsidR="00CE5128">
        <w:rPr>
          <w:rFonts w:cs="Arial" w:hint="eastAsia"/>
          <w:b/>
          <w:i/>
          <w:noProof/>
          <w:sz w:val="28"/>
          <w:lang w:eastAsia="ja-JP"/>
        </w:rPr>
        <w:t>5263</w:t>
      </w:r>
    </w:p>
    <w:p w14:paraId="2F98CB17" w14:textId="4E0BFFDE" w:rsidR="003D4742" w:rsidRPr="00CE5128" w:rsidRDefault="003D4742" w:rsidP="003D4742">
      <w:pPr>
        <w:spacing w:after="120"/>
        <w:outlineLvl w:val="0"/>
        <w:rPr>
          <w:rFonts w:ascii="Arial" w:eastAsia="SimSun" w:hAnsi="Arial" w:cs="Arial"/>
          <w:b/>
          <w:noProof/>
          <w:sz w:val="24"/>
        </w:rPr>
      </w:pPr>
      <w:r w:rsidRPr="00CE5128">
        <w:rPr>
          <w:rFonts w:ascii="Arial" w:eastAsia="SimSun" w:hAnsi="Arial" w:cs="Arial"/>
          <w:b/>
          <w:noProof/>
          <w:sz w:val="24"/>
        </w:rPr>
        <w:t>Electronic Meeting</w:t>
      </w:r>
      <w:r w:rsidRPr="00CE5128">
        <w:rPr>
          <w:rFonts w:ascii="Arial" w:eastAsia="SimSun" w:hAnsi="Arial" w:cs="Arial"/>
        </w:rPr>
        <w:fldChar w:fldCharType="begin"/>
      </w:r>
      <w:r w:rsidRPr="00CE5128">
        <w:rPr>
          <w:rFonts w:ascii="Arial" w:eastAsia="SimSun" w:hAnsi="Arial" w:cs="Arial"/>
        </w:rPr>
        <w:instrText xml:space="preserve"> DOCPROPERTY  Country  \* MERGEFORMAT </w:instrText>
      </w:r>
      <w:r w:rsidRPr="00CE5128">
        <w:rPr>
          <w:rFonts w:ascii="Arial" w:eastAsia="SimSun" w:hAnsi="Arial" w:cs="Arial"/>
        </w:rPr>
        <w:fldChar w:fldCharType="end"/>
      </w:r>
      <w:r w:rsidRPr="00CE5128">
        <w:rPr>
          <w:rFonts w:ascii="Arial" w:eastAsia="SimSun" w:hAnsi="Arial" w:cs="Arial"/>
          <w:b/>
          <w:noProof/>
          <w:sz w:val="24"/>
        </w:rPr>
        <w:t>,</w:t>
      </w:r>
      <w:r w:rsidR="00A35FA3" w:rsidRPr="00CE5128">
        <w:rPr>
          <w:rFonts w:ascii="Arial" w:eastAsia="SimSun" w:hAnsi="Arial" w:cs="Arial"/>
          <w:b/>
          <w:noProof/>
          <w:sz w:val="24"/>
        </w:rPr>
        <w:t xml:space="preserve"> </w:t>
      </w:r>
      <w:r w:rsidR="00A35FA3" w:rsidRPr="00CE5128">
        <w:rPr>
          <w:rFonts w:ascii="Arial" w:eastAsia="SimSun" w:hAnsi="Arial" w:cs="Arial"/>
          <w:b/>
          <w:bCs/>
          <w:noProof/>
          <w:sz w:val="24"/>
        </w:rPr>
        <w:t>15</w:t>
      </w:r>
      <w:r w:rsidR="00A35FA3" w:rsidRPr="00CE5128">
        <w:rPr>
          <w:rFonts w:ascii="Arial" w:eastAsia="SimSun" w:hAnsi="Arial" w:cs="Arial"/>
          <w:b/>
          <w:bCs/>
          <w:noProof/>
          <w:sz w:val="24"/>
          <w:vertAlign w:val="superscript"/>
        </w:rPr>
        <w:t>th</w:t>
      </w:r>
      <w:r w:rsidR="00A35FA3" w:rsidRPr="00CE5128">
        <w:rPr>
          <w:rFonts w:ascii="Arial" w:eastAsia="SimSun" w:hAnsi="Arial" w:cs="Arial"/>
          <w:b/>
          <w:bCs/>
          <w:noProof/>
          <w:sz w:val="24"/>
        </w:rPr>
        <w:t xml:space="preserve"> – 26</w:t>
      </w:r>
      <w:r w:rsidR="00A35FA3" w:rsidRPr="00CE5128">
        <w:rPr>
          <w:rFonts w:ascii="Arial" w:eastAsia="SimSun" w:hAnsi="Arial" w:cs="Arial"/>
          <w:b/>
          <w:bCs/>
          <w:noProof/>
          <w:sz w:val="24"/>
          <w:vertAlign w:val="superscript"/>
        </w:rPr>
        <w:t>th</w:t>
      </w:r>
      <w:r w:rsidR="00A35FA3" w:rsidRPr="00CE5128">
        <w:rPr>
          <w:rFonts w:ascii="Arial" w:eastAsia="SimSun" w:hAnsi="Arial" w:cs="Arial"/>
          <w:b/>
          <w:bCs/>
          <w:noProof/>
          <w:sz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51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E5128" w:rsidRDefault="00305409" w:rsidP="00E34898">
            <w:pPr>
              <w:pStyle w:val="CRCoverPage"/>
              <w:spacing w:after="0"/>
              <w:jc w:val="right"/>
              <w:rPr>
                <w:i/>
                <w:noProof/>
              </w:rPr>
            </w:pPr>
            <w:r w:rsidRPr="00CE5128">
              <w:rPr>
                <w:i/>
                <w:noProof/>
                <w:sz w:val="14"/>
              </w:rPr>
              <w:t>CR-Form-v</w:t>
            </w:r>
            <w:r w:rsidR="008863B9" w:rsidRPr="00CE5128">
              <w:rPr>
                <w:i/>
                <w:noProof/>
                <w:sz w:val="14"/>
              </w:rPr>
              <w:t>12.</w:t>
            </w:r>
            <w:r w:rsidR="002E472E" w:rsidRPr="00CE5128">
              <w:rPr>
                <w:i/>
                <w:noProof/>
                <w:sz w:val="14"/>
              </w:rPr>
              <w:t>1</w:t>
            </w:r>
          </w:p>
        </w:tc>
      </w:tr>
      <w:tr w:rsidR="001E41F3" w:rsidRPr="00CE5128" w14:paraId="3FBB62B8" w14:textId="77777777" w:rsidTr="00547111">
        <w:tc>
          <w:tcPr>
            <w:tcW w:w="9641" w:type="dxa"/>
            <w:gridSpan w:val="9"/>
            <w:tcBorders>
              <w:left w:val="single" w:sz="4" w:space="0" w:color="auto"/>
              <w:right w:val="single" w:sz="4" w:space="0" w:color="auto"/>
            </w:tcBorders>
          </w:tcPr>
          <w:p w14:paraId="79AB67D6" w14:textId="77777777" w:rsidR="001E41F3" w:rsidRPr="00CE5128" w:rsidRDefault="001E41F3">
            <w:pPr>
              <w:pStyle w:val="CRCoverPage"/>
              <w:spacing w:after="0"/>
              <w:jc w:val="center"/>
              <w:rPr>
                <w:noProof/>
              </w:rPr>
            </w:pPr>
            <w:r w:rsidRPr="00CE5128">
              <w:rPr>
                <w:b/>
                <w:noProof/>
                <w:sz w:val="32"/>
              </w:rPr>
              <w:t>CHANGE REQUEST</w:t>
            </w:r>
          </w:p>
        </w:tc>
      </w:tr>
      <w:tr w:rsidR="001E41F3" w:rsidRPr="00CE5128" w14:paraId="79946B04" w14:textId="77777777" w:rsidTr="00547111">
        <w:tc>
          <w:tcPr>
            <w:tcW w:w="9641" w:type="dxa"/>
            <w:gridSpan w:val="9"/>
            <w:tcBorders>
              <w:left w:val="single" w:sz="4" w:space="0" w:color="auto"/>
              <w:right w:val="single" w:sz="4" w:space="0" w:color="auto"/>
            </w:tcBorders>
          </w:tcPr>
          <w:p w14:paraId="12C70EEE" w14:textId="77777777" w:rsidR="001E41F3" w:rsidRPr="00CE5128" w:rsidRDefault="001E41F3">
            <w:pPr>
              <w:pStyle w:val="CRCoverPage"/>
              <w:spacing w:after="0"/>
              <w:rPr>
                <w:noProof/>
                <w:sz w:val="8"/>
                <w:szCs w:val="8"/>
              </w:rPr>
            </w:pPr>
          </w:p>
        </w:tc>
      </w:tr>
      <w:tr w:rsidR="001E41F3" w:rsidRPr="00CE5128" w14:paraId="3999489E" w14:textId="77777777" w:rsidTr="00547111">
        <w:tc>
          <w:tcPr>
            <w:tcW w:w="142" w:type="dxa"/>
            <w:tcBorders>
              <w:left w:val="single" w:sz="4" w:space="0" w:color="auto"/>
            </w:tcBorders>
          </w:tcPr>
          <w:p w14:paraId="4DDA7F40" w14:textId="77777777" w:rsidR="001E41F3" w:rsidRPr="00CE5128" w:rsidRDefault="001E41F3">
            <w:pPr>
              <w:pStyle w:val="CRCoverPage"/>
              <w:spacing w:after="0"/>
              <w:jc w:val="right"/>
              <w:rPr>
                <w:noProof/>
              </w:rPr>
            </w:pPr>
          </w:p>
        </w:tc>
        <w:tc>
          <w:tcPr>
            <w:tcW w:w="1559" w:type="dxa"/>
            <w:shd w:val="pct30" w:color="FFFF00" w:fill="auto"/>
          </w:tcPr>
          <w:p w14:paraId="52508B66" w14:textId="02DB055F" w:rsidR="001E41F3" w:rsidRPr="00CE5128" w:rsidRDefault="00930897" w:rsidP="00344F5F">
            <w:pPr>
              <w:pStyle w:val="CRCoverPage"/>
              <w:spacing w:after="0"/>
              <w:jc w:val="right"/>
              <w:rPr>
                <w:rFonts w:cs="Arial"/>
                <w:b/>
                <w:noProof/>
                <w:sz w:val="28"/>
              </w:rPr>
            </w:pPr>
            <w:r w:rsidRPr="00CE5128">
              <w:rPr>
                <w:rFonts w:eastAsia="SimSun" w:cs="Arial"/>
                <w:b/>
                <w:noProof/>
                <w:sz w:val="28"/>
              </w:rPr>
              <w:fldChar w:fldCharType="begin"/>
            </w:r>
            <w:r w:rsidRPr="00CE5128">
              <w:rPr>
                <w:rFonts w:eastAsia="SimSun" w:cs="Arial"/>
                <w:b/>
                <w:noProof/>
                <w:sz w:val="28"/>
              </w:rPr>
              <w:instrText xml:space="preserve"> DOCPROPERTY  Spec#  \* MERGEFORMAT </w:instrText>
            </w:r>
            <w:r w:rsidRPr="00CE5128">
              <w:rPr>
                <w:rFonts w:eastAsia="SimSun" w:cs="Arial"/>
                <w:b/>
                <w:noProof/>
                <w:sz w:val="28"/>
              </w:rPr>
              <w:fldChar w:fldCharType="separate"/>
            </w:r>
            <w:r w:rsidR="00344F5F" w:rsidRPr="00CE5128">
              <w:rPr>
                <w:rFonts w:eastAsia="SimSun" w:cs="Arial"/>
                <w:b/>
                <w:noProof/>
                <w:sz w:val="28"/>
              </w:rPr>
              <w:t>3</w:t>
            </w:r>
            <w:r w:rsidR="006C1FE0" w:rsidRPr="00CE5128">
              <w:rPr>
                <w:rFonts w:cs="Arial"/>
                <w:b/>
                <w:noProof/>
                <w:sz w:val="28"/>
                <w:lang w:eastAsia="ja-JP"/>
              </w:rPr>
              <w:t>8</w:t>
            </w:r>
            <w:r w:rsidR="00344F5F" w:rsidRPr="00CE5128">
              <w:rPr>
                <w:rFonts w:eastAsia="SimSun" w:cs="Arial"/>
                <w:b/>
                <w:noProof/>
                <w:sz w:val="28"/>
              </w:rPr>
              <w:t>.</w:t>
            </w:r>
            <w:r w:rsidR="006C1FE0" w:rsidRPr="00CE5128">
              <w:rPr>
                <w:rFonts w:cs="Arial"/>
                <w:b/>
                <w:noProof/>
                <w:sz w:val="28"/>
                <w:lang w:eastAsia="ja-JP"/>
              </w:rPr>
              <w:t>523</w:t>
            </w:r>
            <w:r w:rsidRPr="00CE5128">
              <w:rPr>
                <w:rFonts w:eastAsia="SimSun" w:cs="Arial"/>
                <w:b/>
                <w:noProof/>
                <w:sz w:val="28"/>
              </w:rPr>
              <w:t>-</w:t>
            </w:r>
            <w:r w:rsidRPr="00CE5128">
              <w:rPr>
                <w:rFonts w:eastAsia="SimSun" w:cs="Arial"/>
                <w:b/>
                <w:noProof/>
                <w:sz w:val="28"/>
              </w:rPr>
              <w:fldChar w:fldCharType="end"/>
            </w:r>
            <w:r w:rsidR="006C1FE0" w:rsidRPr="00CE5128">
              <w:rPr>
                <w:rFonts w:cs="Arial"/>
                <w:b/>
                <w:noProof/>
                <w:sz w:val="28"/>
                <w:lang w:eastAsia="ja-JP"/>
              </w:rPr>
              <w:t>1</w:t>
            </w:r>
            <w:r w:rsidR="006434BD" w:rsidRPr="00CE5128">
              <w:rPr>
                <w:rFonts w:cs="Arial"/>
              </w:rPr>
              <w:fldChar w:fldCharType="begin"/>
            </w:r>
            <w:r w:rsidR="006434BD" w:rsidRPr="00CE5128">
              <w:rPr>
                <w:rFonts w:cs="Arial"/>
              </w:rPr>
              <w:instrText xml:space="preserve"> DOCPROPERTY  Spec#  \* MERGEFORMAT </w:instrText>
            </w:r>
            <w:r w:rsidR="006434BD" w:rsidRPr="00CE5128">
              <w:rPr>
                <w:rFonts w:cs="Arial"/>
              </w:rPr>
              <w:fldChar w:fldCharType="end"/>
            </w:r>
          </w:p>
        </w:tc>
        <w:tc>
          <w:tcPr>
            <w:tcW w:w="709" w:type="dxa"/>
          </w:tcPr>
          <w:p w14:paraId="77009707" w14:textId="77777777" w:rsidR="001E41F3" w:rsidRPr="00CE5128" w:rsidRDefault="001E41F3">
            <w:pPr>
              <w:pStyle w:val="CRCoverPage"/>
              <w:spacing w:after="0"/>
              <w:jc w:val="center"/>
              <w:rPr>
                <w:noProof/>
              </w:rPr>
            </w:pPr>
            <w:r w:rsidRPr="00CE5128">
              <w:rPr>
                <w:b/>
                <w:noProof/>
                <w:sz w:val="28"/>
              </w:rPr>
              <w:t>CR</w:t>
            </w:r>
          </w:p>
        </w:tc>
        <w:tc>
          <w:tcPr>
            <w:tcW w:w="1276" w:type="dxa"/>
            <w:shd w:val="pct30" w:color="FFFF00" w:fill="auto"/>
          </w:tcPr>
          <w:p w14:paraId="6CAED29D" w14:textId="718FE24F" w:rsidR="001E41F3" w:rsidRPr="00CE5128" w:rsidRDefault="00B93CFD" w:rsidP="00547111">
            <w:pPr>
              <w:pStyle w:val="CRCoverPage"/>
              <w:spacing w:after="0"/>
              <w:rPr>
                <w:b/>
                <w:noProof/>
                <w:lang w:eastAsia="ja-JP"/>
              </w:rPr>
            </w:pPr>
            <w:r w:rsidRPr="00CE5128">
              <w:rPr>
                <w:rFonts w:hint="eastAsia"/>
                <w:b/>
                <w:noProof/>
                <w:lang w:eastAsia="ja-JP"/>
              </w:rPr>
              <w:t>3</w:t>
            </w:r>
            <w:r w:rsidRPr="00CE5128">
              <w:rPr>
                <w:b/>
                <w:noProof/>
                <w:lang w:eastAsia="ja-JP"/>
              </w:rPr>
              <w:t>088</w:t>
            </w:r>
          </w:p>
        </w:tc>
        <w:tc>
          <w:tcPr>
            <w:tcW w:w="709" w:type="dxa"/>
          </w:tcPr>
          <w:p w14:paraId="09D2C09B" w14:textId="77777777" w:rsidR="001E41F3" w:rsidRPr="00CE5128" w:rsidRDefault="001E41F3" w:rsidP="0051580D">
            <w:pPr>
              <w:pStyle w:val="CRCoverPage"/>
              <w:tabs>
                <w:tab w:val="right" w:pos="625"/>
              </w:tabs>
              <w:spacing w:after="0"/>
              <w:jc w:val="center"/>
              <w:rPr>
                <w:noProof/>
              </w:rPr>
            </w:pPr>
            <w:r w:rsidRPr="00CE5128">
              <w:rPr>
                <w:b/>
                <w:bCs/>
                <w:noProof/>
                <w:sz w:val="28"/>
              </w:rPr>
              <w:t>rev</w:t>
            </w:r>
          </w:p>
        </w:tc>
        <w:tc>
          <w:tcPr>
            <w:tcW w:w="992" w:type="dxa"/>
            <w:shd w:val="pct30" w:color="FFFF00" w:fill="auto"/>
          </w:tcPr>
          <w:p w14:paraId="7533BF9D" w14:textId="750D3667" w:rsidR="001E41F3" w:rsidRPr="00CE5128" w:rsidRDefault="00CE5128" w:rsidP="00E13F3D">
            <w:pPr>
              <w:pStyle w:val="CRCoverPage"/>
              <w:spacing w:after="0"/>
              <w:jc w:val="center"/>
              <w:rPr>
                <w:b/>
                <w:noProof/>
                <w:lang w:eastAsia="ja-JP"/>
              </w:rPr>
            </w:pPr>
            <w:r>
              <w:rPr>
                <w:rFonts w:hint="eastAsia"/>
                <w:b/>
                <w:noProof/>
                <w:lang w:eastAsia="ja-JP"/>
              </w:rPr>
              <w:t>1</w:t>
            </w:r>
          </w:p>
        </w:tc>
        <w:tc>
          <w:tcPr>
            <w:tcW w:w="2410" w:type="dxa"/>
          </w:tcPr>
          <w:p w14:paraId="5D4AEAE9" w14:textId="77777777" w:rsidR="001E41F3" w:rsidRPr="00CE5128" w:rsidRDefault="001E41F3" w:rsidP="0051580D">
            <w:pPr>
              <w:pStyle w:val="CRCoverPage"/>
              <w:tabs>
                <w:tab w:val="right" w:pos="1825"/>
              </w:tabs>
              <w:spacing w:after="0"/>
              <w:jc w:val="center"/>
              <w:rPr>
                <w:noProof/>
              </w:rPr>
            </w:pPr>
            <w:r w:rsidRPr="00CE5128">
              <w:rPr>
                <w:b/>
                <w:noProof/>
                <w:sz w:val="28"/>
                <w:szCs w:val="28"/>
              </w:rPr>
              <w:t>Current version:</w:t>
            </w:r>
          </w:p>
        </w:tc>
        <w:tc>
          <w:tcPr>
            <w:tcW w:w="1701" w:type="dxa"/>
            <w:shd w:val="pct30" w:color="FFFF00" w:fill="auto"/>
          </w:tcPr>
          <w:p w14:paraId="1E22D6AC" w14:textId="70231382" w:rsidR="001E41F3" w:rsidRPr="00CE5128" w:rsidRDefault="00930897" w:rsidP="00344F5F">
            <w:pPr>
              <w:pStyle w:val="CRCoverPage"/>
              <w:spacing w:after="0"/>
              <w:jc w:val="center"/>
              <w:rPr>
                <w:rFonts w:cs="Arial"/>
                <w:noProof/>
                <w:sz w:val="28"/>
              </w:rPr>
            </w:pPr>
            <w:r w:rsidRPr="00CE5128">
              <w:rPr>
                <w:rFonts w:eastAsia="SimSun" w:cs="Arial"/>
                <w:b/>
                <w:noProof/>
                <w:sz w:val="28"/>
              </w:rPr>
              <w:t>16.</w:t>
            </w:r>
            <w:r w:rsidR="00EB4257" w:rsidRPr="00CE5128">
              <w:rPr>
                <w:rFonts w:eastAsia="SimSun" w:cs="Arial"/>
                <w:b/>
                <w:noProof/>
                <w:sz w:val="28"/>
              </w:rPr>
              <w:t>1</w:t>
            </w:r>
            <w:r w:rsidR="006F4368" w:rsidRPr="00CE5128">
              <w:rPr>
                <w:rFonts w:eastAsia="SimSun" w:cs="Arial"/>
                <w:b/>
                <w:noProof/>
                <w:sz w:val="28"/>
              </w:rPr>
              <w:t>2</w:t>
            </w:r>
            <w:r w:rsidRPr="00CE5128">
              <w:rPr>
                <w:rFonts w:eastAsia="SimSun" w:cs="Arial"/>
                <w:b/>
                <w:noProof/>
                <w:sz w:val="28"/>
              </w:rPr>
              <w:t>.</w:t>
            </w:r>
            <w:r w:rsidR="006F4368" w:rsidRPr="00CE5128">
              <w:rPr>
                <w:rFonts w:eastAsia="SimSun" w:cs="Arial"/>
                <w:b/>
                <w:noProof/>
                <w:sz w:val="28"/>
              </w:rPr>
              <w:t>0</w:t>
            </w:r>
          </w:p>
        </w:tc>
        <w:tc>
          <w:tcPr>
            <w:tcW w:w="143" w:type="dxa"/>
            <w:tcBorders>
              <w:right w:val="single" w:sz="4" w:space="0" w:color="auto"/>
            </w:tcBorders>
          </w:tcPr>
          <w:p w14:paraId="399238C9" w14:textId="77777777" w:rsidR="001E41F3" w:rsidRPr="00CE5128" w:rsidRDefault="001E41F3">
            <w:pPr>
              <w:pStyle w:val="CRCoverPage"/>
              <w:spacing w:after="0"/>
              <w:rPr>
                <w:noProof/>
              </w:rPr>
            </w:pPr>
          </w:p>
        </w:tc>
      </w:tr>
      <w:tr w:rsidR="001E41F3" w:rsidRPr="00CE5128" w14:paraId="7DC9F5A2" w14:textId="77777777" w:rsidTr="00547111">
        <w:tc>
          <w:tcPr>
            <w:tcW w:w="9641" w:type="dxa"/>
            <w:gridSpan w:val="9"/>
            <w:tcBorders>
              <w:left w:val="single" w:sz="4" w:space="0" w:color="auto"/>
              <w:right w:val="single" w:sz="4" w:space="0" w:color="auto"/>
            </w:tcBorders>
          </w:tcPr>
          <w:p w14:paraId="4883A7D2" w14:textId="77777777" w:rsidR="001E41F3" w:rsidRPr="00CE5128" w:rsidRDefault="001E41F3">
            <w:pPr>
              <w:pStyle w:val="CRCoverPage"/>
              <w:spacing w:after="0"/>
              <w:rPr>
                <w:noProof/>
              </w:rPr>
            </w:pPr>
          </w:p>
        </w:tc>
      </w:tr>
      <w:tr w:rsidR="001E41F3" w:rsidRPr="00CE5128" w14:paraId="266B4BDF" w14:textId="77777777" w:rsidTr="00547111">
        <w:tc>
          <w:tcPr>
            <w:tcW w:w="9641" w:type="dxa"/>
            <w:gridSpan w:val="9"/>
            <w:tcBorders>
              <w:top w:val="single" w:sz="4" w:space="0" w:color="auto"/>
            </w:tcBorders>
          </w:tcPr>
          <w:p w14:paraId="47E13998" w14:textId="77777777" w:rsidR="001E41F3" w:rsidRPr="00CE5128" w:rsidRDefault="001E41F3">
            <w:pPr>
              <w:pStyle w:val="CRCoverPage"/>
              <w:spacing w:after="0"/>
              <w:jc w:val="center"/>
              <w:rPr>
                <w:rFonts w:cs="Arial"/>
                <w:i/>
                <w:noProof/>
              </w:rPr>
            </w:pPr>
            <w:r w:rsidRPr="00CE5128">
              <w:rPr>
                <w:rFonts w:cs="Arial"/>
                <w:i/>
                <w:noProof/>
              </w:rPr>
              <w:t xml:space="preserve">For </w:t>
            </w:r>
            <w:hyperlink r:id="rId9" w:anchor="_blank" w:history="1">
              <w:r w:rsidRPr="00CE5128">
                <w:rPr>
                  <w:rStyle w:val="ae"/>
                  <w:rFonts w:cs="Arial"/>
                  <w:b/>
                  <w:i/>
                  <w:noProof/>
                  <w:color w:val="FF0000"/>
                </w:rPr>
                <w:t>HE</w:t>
              </w:r>
              <w:bookmarkStart w:id="0" w:name="_Hlt497126619"/>
              <w:r w:rsidRPr="00CE5128">
                <w:rPr>
                  <w:rStyle w:val="ae"/>
                  <w:rFonts w:cs="Arial"/>
                  <w:b/>
                  <w:i/>
                  <w:noProof/>
                  <w:color w:val="FF0000"/>
                </w:rPr>
                <w:t>L</w:t>
              </w:r>
              <w:bookmarkEnd w:id="0"/>
              <w:r w:rsidRPr="00CE5128">
                <w:rPr>
                  <w:rStyle w:val="ae"/>
                  <w:rFonts w:cs="Arial"/>
                  <w:b/>
                  <w:i/>
                  <w:noProof/>
                  <w:color w:val="FF0000"/>
                </w:rPr>
                <w:t>P</w:t>
              </w:r>
            </w:hyperlink>
            <w:r w:rsidRPr="00CE5128">
              <w:rPr>
                <w:rFonts w:cs="Arial"/>
                <w:b/>
                <w:i/>
                <w:noProof/>
                <w:color w:val="FF0000"/>
              </w:rPr>
              <w:t xml:space="preserve"> </w:t>
            </w:r>
            <w:r w:rsidRPr="00CE5128">
              <w:rPr>
                <w:rFonts w:cs="Arial"/>
                <w:i/>
                <w:noProof/>
              </w:rPr>
              <w:t>on using this form</w:t>
            </w:r>
            <w:r w:rsidR="0051580D" w:rsidRPr="00CE5128">
              <w:rPr>
                <w:rFonts w:cs="Arial"/>
                <w:i/>
                <w:noProof/>
              </w:rPr>
              <w:t>: c</w:t>
            </w:r>
            <w:r w:rsidR="00F25D98" w:rsidRPr="00CE5128">
              <w:rPr>
                <w:rFonts w:cs="Arial"/>
                <w:i/>
                <w:noProof/>
              </w:rPr>
              <w:t xml:space="preserve">omprehensive instructions can be found at </w:t>
            </w:r>
            <w:r w:rsidR="001B7A65" w:rsidRPr="00CE5128">
              <w:rPr>
                <w:rFonts w:cs="Arial"/>
                <w:i/>
                <w:noProof/>
              </w:rPr>
              <w:br/>
            </w:r>
            <w:hyperlink r:id="rId10" w:history="1">
              <w:r w:rsidR="00DE34CF" w:rsidRPr="00CE5128">
                <w:rPr>
                  <w:rStyle w:val="ae"/>
                  <w:rFonts w:cs="Arial"/>
                  <w:i/>
                  <w:noProof/>
                </w:rPr>
                <w:t>http://www.3gpp.org/Change-Requests</w:t>
              </w:r>
            </w:hyperlink>
            <w:r w:rsidR="00F25D98" w:rsidRPr="00CE5128">
              <w:rPr>
                <w:rFonts w:cs="Arial"/>
                <w:i/>
                <w:noProof/>
              </w:rPr>
              <w:t>.</w:t>
            </w:r>
          </w:p>
        </w:tc>
      </w:tr>
      <w:tr w:rsidR="001E41F3" w:rsidRPr="00CE5128" w14:paraId="296CF086" w14:textId="77777777" w:rsidTr="00547111">
        <w:tc>
          <w:tcPr>
            <w:tcW w:w="9641" w:type="dxa"/>
            <w:gridSpan w:val="9"/>
          </w:tcPr>
          <w:p w14:paraId="7D4A60B5" w14:textId="77777777" w:rsidR="001E41F3" w:rsidRPr="00CE5128" w:rsidRDefault="001E41F3">
            <w:pPr>
              <w:pStyle w:val="CRCoverPage"/>
              <w:spacing w:after="0"/>
              <w:rPr>
                <w:noProof/>
                <w:sz w:val="8"/>
                <w:szCs w:val="8"/>
              </w:rPr>
            </w:pPr>
          </w:p>
        </w:tc>
      </w:tr>
    </w:tbl>
    <w:p w14:paraId="53540664" w14:textId="77777777" w:rsidR="001E41F3" w:rsidRPr="00CE51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5128" w14:paraId="0EE45D52" w14:textId="77777777" w:rsidTr="005F3920">
        <w:tc>
          <w:tcPr>
            <w:tcW w:w="2835" w:type="dxa"/>
          </w:tcPr>
          <w:p w14:paraId="59860FA1" w14:textId="77777777" w:rsidR="00F25D98" w:rsidRPr="00CE5128" w:rsidRDefault="00F25D98" w:rsidP="001E41F3">
            <w:pPr>
              <w:pStyle w:val="CRCoverPage"/>
              <w:tabs>
                <w:tab w:val="right" w:pos="2751"/>
              </w:tabs>
              <w:spacing w:after="0"/>
              <w:rPr>
                <w:b/>
                <w:i/>
                <w:noProof/>
              </w:rPr>
            </w:pPr>
            <w:r w:rsidRPr="00CE5128">
              <w:rPr>
                <w:b/>
                <w:i/>
                <w:noProof/>
              </w:rPr>
              <w:t>Proposed change</w:t>
            </w:r>
            <w:r w:rsidR="00A7671C" w:rsidRPr="00CE5128">
              <w:rPr>
                <w:b/>
                <w:i/>
                <w:noProof/>
              </w:rPr>
              <w:t xml:space="preserve"> </w:t>
            </w:r>
            <w:r w:rsidRPr="00CE5128">
              <w:rPr>
                <w:b/>
                <w:i/>
                <w:noProof/>
              </w:rPr>
              <w:t>affects:</w:t>
            </w:r>
          </w:p>
        </w:tc>
        <w:tc>
          <w:tcPr>
            <w:tcW w:w="1418" w:type="dxa"/>
          </w:tcPr>
          <w:p w14:paraId="07128383" w14:textId="77777777" w:rsidR="00F25D98" w:rsidRPr="00CE5128" w:rsidRDefault="00F25D98" w:rsidP="001E41F3">
            <w:pPr>
              <w:pStyle w:val="CRCoverPage"/>
              <w:spacing w:after="0"/>
              <w:jc w:val="right"/>
              <w:rPr>
                <w:noProof/>
              </w:rPr>
            </w:pPr>
            <w:r w:rsidRPr="00CE51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51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5128" w:rsidRDefault="00F25D98" w:rsidP="001E41F3">
            <w:pPr>
              <w:pStyle w:val="CRCoverPage"/>
              <w:spacing w:after="0"/>
              <w:jc w:val="right"/>
              <w:rPr>
                <w:noProof/>
                <w:u w:val="single"/>
              </w:rPr>
            </w:pPr>
            <w:r w:rsidRPr="00CE5128">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CE5128" w:rsidRDefault="00F25D98" w:rsidP="001E41F3">
            <w:pPr>
              <w:pStyle w:val="CRCoverPage"/>
              <w:spacing w:after="0"/>
              <w:jc w:val="center"/>
              <w:rPr>
                <w:b/>
                <w:caps/>
                <w:noProof/>
                <w:lang w:eastAsia="ja-JP"/>
              </w:rPr>
            </w:pPr>
          </w:p>
        </w:tc>
        <w:tc>
          <w:tcPr>
            <w:tcW w:w="2126" w:type="dxa"/>
          </w:tcPr>
          <w:p w14:paraId="2ED8415F" w14:textId="77777777" w:rsidR="00F25D98" w:rsidRPr="00CE5128" w:rsidRDefault="00F25D98" w:rsidP="001E41F3">
            <w:pPr>
              <w:pStyle w:val="CRCoverPage"/>
              <w:spacing w:after="0"/>
              <w:jc w:val="right"/>
              <w:rPr>
                <w:noProof/>
                <w:u w:val="single"/>
              </w:rPr>
            </w:pPr>
            <w:r w:rsidRPr="00CE51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5128" w:rsidRDefault="00F25D98" w:rsidP="001E41F3">
            <w:pPr>
              <w:pStyle w:val="CRCoverPage"/>
              <w:spacing w:after="0"/>
              <w:jc w:val="center"/>
              <w:rPr>
                <w:b/>
                <w:caps/>
                <w:noProof/>
              </w:rPr>
            </w:pPr>
          </w:p>
        </w:tc>
        <w:tc>
          <w:tcPr>
            <w:tcW w:w="1418" w:type="dxa"/>
            <w:tcBorders>
              <w:left w:val="nil"/>
            </w:tcBorders>
          </w:tcPr>
          <w:p w14:paraId="6562735E" w14:textId="77777777" w:rsidR="00F25D98" w:rsidRPr="00CE5128" w:rsidRDefault="00F25D98" w:rsidP="001E41F3">
            <w:pPr>
              <w:pStyle w:val="CRCoverPage"/>
              <w:spacing w:after="0"/>
              <w:jc w:val="right"/>
              <w:rPr>
                <w:noProof/>
              </w:rPr>
            </w:pPr>
            <w:r w:rsidRPr="00CE51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CE5128" w:rsidRDefault="00F25D98" w:rsidP="001E41F3">
            <w:pPr>
              <w:pStyle w:val="CRCoverPage"/>
              <w:spacing w:after="0"/>
              <w:jc w:val="center"/>
              <w:rPr>
                <w:b/>
                <w:bCs/>
                <w:caps/>
                <w:noProof/>
                <w:lang w:eastAsia="ja-JP"/>
              </w:rPr>
            </w:pPr>
          </w:p>
        </w:tc>
      </w:tr>
    </w:tbl>
    <w:p w14:paraId="69DCC391" w14:textId="77777777" w:rsidR="001E41F3" w:rsidRPr="00CE51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5128" w14:paraId="31618834" w14:textId="77777777" w:rsidTr="00547111">
        <w:tc>
          <w:tcPr>
            <w:tcW w:w="9640" w:type="dxa"/>
            <w:gridSpan w:val="11"/>
          </w:tcPr>
          <w:p w14:paraId="55477508" w14:textId="77777777" w:rsidR="001E41F3" w:rsidRPr="00CE5128" w:rsidRDefault="001E41F3">
            <w:pPr>
              <w:pStyle w:val="CRCoverPage"/>
              <w:spacing w:after="0"/>
              <w:rPr>
                <w:noProof/>
                <w:sz w:val="8"/>
                <w:szCs w:val="8"/>
              </w:rPr>
            </w:pPr>
          </w:p>
        </w:tc>
      </w:tr>
      <w:tr w:rsidR="006524DF" w:rsidRPr="00CE5128" w14:paraId="58300953" w14:textId="77777777" w:rsidTr="00547111">
        <w:tc>
          <w:tcPr>
            <w:tcW w:w="1843" w:type="dxa"/>
            <w:tcBorders>
              <w:top w:val="single" w:sz="4" w:space="0" w:color="auto"/>
              <w:left w:val="single" w:sz="4" w:space="0" w:color="auto"/>
            </w:tcBorders>
          </w:tcPr>
          <w:p w14:paraId="05B2F3A2" w14:textId="77777777" w:rsidR="006524DF" w:rsidRPr="00CE5128" w:rsidRDefault="006524DF" w:rsidP="006524DF">
            <w:pPr>
              <w:pStyle w:val="CRCoverPage"/>
              <w:tabs>
                <w:tab w:val="right" w:pos="1759"/>
              </w:tabs>
              <w:spacing w:after="0"/>
              <w:rPr>
                <w:b/>
                <w:i/>
                <w:noProof/>
              </w:rPr>
            </w:pPr>
            <w:r w:rsidRPr="00CE5128">
              <w:rPr>
                <w:b/>
                <w:i/>
                <w:noProof/>
              </w:rPr>
              <w:t>Title:</w:t>
            </w:r>
            <w:r w:rsidRPr="00CE5128">
              <w:rPr>
                <w:b/>
                <w:i/>
                <w:noProof/>
              </w:rPr>
              <w:tab/>
            </w:r>
          </w:p>
        </w:tc>
        <w:tc>
          <w:tcPr>
            <w:tcW w:w="7797" w:type="dxa"/>
            <w:gridSpan w:val="10"/>
            <w:tcBorders>
              <w:top w:val="single" w:sz="4" w:space="0" w:color="auto"/>
              <w:right w:val="single" w:sz="4" w:space="0" w:color="auto"/>
            </w:tcBorders>
            <w:shd w:val="pct30" w:color="FFFF00" w:fill="auto"/>
          </w:tcPr>
          <w:p w14:paraId="3D393EEE" w14:textId="3EBC8C38" w:rsidR="006524DF" w:rsidRPr="00CE5128" w:rsidRDefault="00C23811" w:rsidP="006524DF">
            <w:pPr>
              <w:pStyle w:val="CRCoverPage"/>
              <w:spacing w:after="0"/>
              <w:ind w:firstLineChars="50" w:firstLine="100"/>
              <w:rPr>
                <w:noProof/>
              </w:rPr>
            </w:pPr>
            <w:r w:rsidRPr="00CE5128">
              <w:rPr>
                <w:noProof/>
              </w:rPr>
              <w:t xml:space="preserve">Addition of new test case 11.3.11 for access category 9 on Access </w:t>
            </w:r>
            <w:r w:rsidR="009E28B1" w:rsidRPr="00CE5128">
              <w:rPr>
                <w:noProof/>
              </w:rPr>
              <w:t>I</w:t>
            </w:r>
            <w:r w:rsidRPr="00CE5128">
              <w:rPr>
                <w:noProof/>
              </w:rPr>
              <w:t>dentitiy 0</w:t>
            </w:r>
          </w:p>
        </w:tc>
      </w:tr>
      <w:tr w:rsidR="006524DF" w:rsidRPr="00CE5128" w14:paraId="05C08479" w14:textId="77777777" w:rsidTr="00547111">
        <w:tc>
          <w:tcPr>
            <w:tcW w:w="1843" w:type="dxa"/>
            <w:tcBorders>
              <w:left w:val="single" w:sz="4" w:space="0" w:color="auto"/>
            </w:tcBorders>
          </w:tcPr>
          <w:p w14:paraId="45E29F53" w14:textId="77777777" w:rsidR="006524DF" w:rsidRPr="00CE5128" w:rsidRDefault="006524DF" w:rsidP="006524DF">
            <w:pPr>
              <w:pStyle w:val="CRCoverPage"/>
              <w:spacing w:after="0"/>
              <w:rPr>
                <w:b/>
                <w:i/>
                <w:noProof/>
                <w:sz w:val="8"/>
                <w:szCs w:val="8"/>
              </w:rPr>
            </w:pPr>
          </w:p>
        </w:tc>
        <w:tc>
          <w:tcPr>
            <w:tcW w:w="7797" w:type="dxa"/>
            <w:gridSpan w:val="10"/>
            <w:tcBorders>
              <w:right w:val="single" w:sz="4" w:space="0" w:color="auto"/>
            </w:tcBorders>
          </w:tcPr>
          <w:p w14:paraId="22071BC1" w14:textId="77777777" w:rsidR="006524DF" w:rsidRPr="00CE5128" w:rsidRDefault="006524DF" w:rsidP="006524DF">
            <w:pPr>
              <w:pStyle w:val="CRCoverPage"/>
              <w:spacing w:after="0"/>
              <w:rPr>
                <w:noProof/>
                <w:sz w:val="8"/>
                <w:szCs w:val="8"/>
              </w:rPr>
            </w:pPr>
          </w:p>
        </w:tc>
      </w:tr>
      <w:tr w:rsidR="006524DF" w:rsidRPr="00CE5128" w14:paraId="46D5D7C2" w14:textId="77777777" w:rsidTr="00547111">
        <w:tc>
          <w:tcPr>
            <w:tcW w:w="1843" w:type="dxa"/>
            <w:tcBorders>
              <w:left w:val="single" w:sz="4" w:space="0" w:color="auto"/>
            </w:tcBorders>
          </w:tcPr>
          <w:p w14:paraId="45A6C2C4" w14:textId="77777777" w:rsidR="006524DF" w:rsidRPr="00CE5128" w:rsidRDefault="006524DF" w:rsidP="006524DF">
            <w:pPr>
              <w:pStyle w:val="CRCoverPage"/>
              <w:tabs>
                <w:tab w:val="right" w:pos="1759"/>
              </w:tabs>
              <w:spacing w:after="0"/>
              <w:rPr>
                <w:b/>
                <w:i/>
                <w:noProof/>
              </w:rPr>
            </w:pPr>
            <w:r w:rsidRPr="00CE5128">
              <w:rPr>
                <w:b/>
                <w:i/>
                <w:noProof/>
              </w:rPr>
              <w:t>Source to WG:</w:t>
            </w:r>
          </w:p>
        </w:tc>
        <w:tc>
          <w:tcPr>
            <w:tcW w:w="7797" w:type="dxa"/>
            <w:gridSpan w:val="10"/>
            <w:tcBorders>
              <w:right w:val="single" w:sz="4" w:space="0" w:color="auto"/>
            </w:tcBorders>
            <w:shd w:val="pct30" w:color="FFFF00" w:fill="auto"/>
          </w:tcPr>
          <w:p w14:paraId="298AA482" w14:textId="718B8C7C" w:rsidR="006524DF" w:rsidRPr="00CE5128" w:rsidRDefault="006524DF" w:rsidP="006524DF">
            <w:pPr>
              <w:pStyle w:val="CRCoverPage"/>
              <w:spacing w:after="0"/>
              <w:ind w:firstLineChars="50" w:firstLine="100"/>
              <w:rPr>
                <w:noProof/>
              </w:rPr>
            </w:pPr>
            <w:r w:rsidRPr="00CE5128">
              <w:t xml:space="preserve">NTT </w:t>
            </w:r>
            <w:r w:rsidR="00EB4257" w:rsidRPr="00CE5128">
              <w:t>DOCOMO, INC.</w:t>
            </w:r>
          </w:p>
        </w:tc>
      </w:tr>
      <w:tr w:rsidR="006524DF" w:rsidRPr="00CE5128" w14:paraId="4196B218" w14:textId="77777777" w:rsidTr="00547111">
        <w:tc>
          <w:tcPr>
            <w:tcW w:w="1843" w:type="dxa"/>
            <w:tcBorders>
              <w:left w:val="single" w:sz="4" w:space="0" w:color="auto"/>
            </w:tcBorders>
          </w:tcPr>
          <w:p w14:paraId="14C300BA" w14:textId="77777777" w:rsidR="006524DF" w:rsidRPr="00CE5128" w:rsidRDefault="006524DF" w:rsidP="006524DF">
            <w:pPr>
              <w:pStyle w:val="CRCoverPage"/>
              <w:tabs>
                <w:tab w:val="right" w:pos="1759"/>
              </w:tabs>
              <w:spacing w:after="0"/>
              <w:rPr>
                <w:b/>
                <w:i/>
                <w:noProof/>
              </w:rPr>
            </w:pPr>
            <w:r w:rsidRPr="00CE5128">
              <w:rPr>
                <w:b/>
                <w:i/>
                <w:noProof/>
              </w:rPr>
              <w:t>Source to TSG:</w:t>
            </w:r>
          </w:p>
        </w:tc>
        <w:tc>
          <w:tcPr>
            <w:tcW w:w="7797" w:type="dxa"/>
            <w:gridSpan w:val="10"/>
            <w:tcBorders>
              <w:right w:val="single" w:sz="4" w:space="0" w:color="auto"/>
            </w:tcBorders>
            <w:shd w:val="pct30" w:color="FFFF00" w:fill="auto"/>
          </w:tcPr>
          <w:p w14:paraId="17FF8B7B" w14:textId="60D0F57B" w:rsidR="006524DF" w:rsidRPr="00CE5128" w:rsidRDefault="006524DF" w:rsidP="006524DF">
            <w:pPr>
              <w:pStyle w:val="CRCoverPage"/>
              <w:spacing w:after="0"/>
              <w:ind w:firstLineChars="50" w:firstLine="100"/>
              <w:rPr>
                <w:noProof/>
              </w:rPr>
            </w:pPr>
            <w:r w:rsidRPr="00CE5128">
              <w:rPr>
                <w:lang w:eastAsia="ja-JP"/>
              </w:rPr>
              <w:t>R5</w:t>
            </w:r>
          </w:p>
        </w:tc>
      </w:tr>
      <w:tr w:rsidR="006524DF" w:rsidRPr="00CE5128" w14:paraId="76303739" w14:textId="77777777" w:rsidTr="00547111">
        <w:tc>
          <w:tcPr>
            <w:tcW w:w="1843" w:type="dxa"/>
            <w:tcBorders>
              <w:left w:val="single" w:sz="4" w:space="0" w:color="auto"/>
            </w:tcBorders>
          </w:tcPr>
          <w:p w14:paraId="4D3B1657" w14:textId="77777777" w:rsidR="006524DF" w:rsidRPr="00CE5128" w:rsidRDefault="006524DF" w:rsidP="006524DF">
            <w:pPr>
              <w:pStyle w:val="CRCoverPage"/>
              <w:spacing w:after="0"/>
              <w:rPr>
                <w:b/>
                <w:i/>
                <w:noProof/>
                <w:sz w:val="8"/>
                <w:szCs w:val="8"/>
              </w:rPr>
            </w:pPr>
          </w:p>
        </w:tc>
        <w:tc>
          <w:tcPr>
            <w:tcW w:w="7797" w:type="dxa"/>
            <w:gridSpan w:val="10"/>
            <w:tcBorders>
              <w:right w:val="single" w:sz="4" w:space="0" w:color="auto"/>
            </w:tcBorders>
          </w:tcPr>
          <w:p w14:paraId="6ED4D65A" w14:textId="77777777" w:rsidR="006524DF" w:rsidRPr="00CE5128" w:rsidRDefault="006524DF" w:rsidP="006524DF">
            <w:pPr>
              <w:pStyle w:val="CRCoverPage"/>
              <w:spacing w:after="0"/>
              <w:rPr>
                <w:noProof/>
                <w:sz w:val="8"/>
                <w:szCs w:val="8"/>
              </w:rPr>
            </w:pPr>
          </w:p>
        </w:tc>
      </w:tr>
      <w:tr w:rsidR="006524DF" w:rsidRPr="00CE5128" w14:paraId="50563E52" w14:textId="77777777" w:rsidTr="00547111">
        <w:tc>
          <w:tcPr>
            <w:tcW w:w="1843" w:type="dxa"/>
            <w:tcBorders>
              <w:left w:val="single" w:sz="4" w:space="0" w:color="auto"/>
            </w:tcBorders>
          </w:tcPr>
          <w:p w14:paraId="32C381B7" w14:textId="77777777" w:rsidR="006524DF" w:rsidRPr="00CE5128" w:rsidRDefault="006524DF" w:rsidP="006524DF">
            <w:pPr>
              <w:pStyle w:val="CRCoverPage"/>
              <w:tabs>
                <w:tab w:val="right" w:pos="1759"/>
              </w:tabs>
              <w:spacing w:after="0"/>
              <w:rPr>
                <w:b/>
                <w:i/>
                <w:noProof/>
              </w:rPr>
            </w:pPr>
            <w:r w:rsidRPr="00CE5128">
              <w:rPr>
                <w:b/>
                <w:i/>
                <w:noProof/>
              </w:rPr>
              <w:t>Work item code:</w:t>
            </w:r>
          </w:p>
        </w:tc>
        <w:tc>
          <w:tcPr>
            <w:tcW w:w="3686" w:type="dxa"/>
            <w:gridSpan w:val="5"/>
            <w:shd w:val="pct30" w:color="FFFF00" w:fill="auto"/>
          </w:tcPr>
          <w:p w14:paraId="115414A3" w14:textId="169DD032" w:rsidR="006524DF" w:rsidRPr="00CE5128" w:rsidRDefault="003C1683" w:rsidP="00C23811">
            <w:pPr>
              <w:pStyle w:val="CRCoverPage"/>
              <w:spacing w:after="0"/>
              <w:ind w:left="100"/>
              <w:rPr>
                <w:lang w:eastAsia="ja-JP"/>
              </w:rPr>
            </w:pPr>
            <w:r w:rsidRPr="00CE5128">
              <w:t>TEI1</w:t>
            </w:r>
            <w:r w:rsidR="00C23811" w:rsidRPr="00CE5128">
              <w:rPr>
                <w:rFonts w:hint="eastAsia"/>
                <w:lang w:eastAsia="ja-JP"/>
              </w:rPr>
              <w:t>6</w:t>
            </w:r>
            <w:r w:rsidRPr="00CE5128">
              <w:t>_Test</w:t>
            </w:r>
            <w:r w:rsidR="006524DF" w:rsidRPr="00CE5128">
              <w:fldChar w:fldCharType="begin"/>
            </w:r>
            <w:r w:rsidR="006524DF" w:rsidRPr="00CE5128">
              <w:instrText xml:space="preserve"> DOCPROPERTY  RelatedWis  \* MERGEFORMAT </w:instrText>
            </w:r>
            <w:r w:rsidR="006524DF" w:rsidRPr="00CE5128">
              <w:fldChar w:fldCharType="end"/>
            </w:r>
          </w:p>
        </w:tc>
        <w:tc>
          <w:tcPr>
            <w:tcW w:w="567" w:type="dxa"/>
            <w:tcBorders>
              <w:left w:val="nil"/>
            </w:tcBorders>
          </w:tcPr>
          <w:p w14:paraId="61A86BCF" w14:textId="77777777" w:rsidR="006524DF" w:rsidRPr="00CE5128" w:rsidRDefault="006524DF" w:rsidP="006524DF">
            <w:pPr>
              <w:pStyle w:val="CRCoverPage"/>
              <w:spacing w:after="0"/>
              <w:ind w:right="100"/>
              <w:rPr>
                <w:noProof/>
              </w:rPr>
            </w:pPr>
          </w:p>
        </w:tc>
        <w:tc>
          <w:tcPr>
            <w:tcW w:w="1417" w:type="dxa"/>
            <w:gridSpan w:val="3"/>
            <w:tcBorders>
              <w:left w:val="nil"/>
            </w:tcBorders>
          </w:tcPr>
          <w:p w14:paraId="153CBFB1" w14:textId="77777777" w:rsidR="006524DF" w:rsidRPr="00CE5128" w:rsidRDefault="006524DF" w:rsidP="006524DF">
            <w:pPr>
              <w:pStyle w:val="CRCoverPage"/>
              <w:spacing w:after="0"/>
              <w:jc w:val="right"/>
              <w:rPr>
                <w:noProof/>
              </w:rPr>
            </w:pPr>
            <w:r w:rsidRPr="00CE5128">
              <w:rPr>
                <w:b/>
                <w:i/>
                <w:noProof/>
              </w:rPr>
              <w:t>Date:</w:t>
            </w:r>
          </w:p>
        </w:tc>
        <w:tc>
          <w:tcPr>
            <w:tcW w:w="2127" w:type="dxa"/>
            <w:tcBorders>
              <w:right w:val="single" w:sz="4" w:space="0" w:color="auto"/>
            </w:tcBorders>
            <w:shd w:val="pct30" w:color="FFFF00" w:fill="auto"/>
          </w:tcPr>
          <w:p w14:paraId="56929475" w14:textId="00FE8336" w:rsidR="006524DF" w:rsidRPr="00CE5128" w:rsidRDefault="006524DF" w:rsidP="006524DF">
            <w:pPr>
              <w:pStyle w:val="CRCoverPage"/>
              <w:spacing w:after="0"/>
              <w:ind w:left="100"/>
              <w:rPr>
                <w:b/>
                <w:noProof/>
                <w:color w:val="FF0000"/>
              </w:rPr>
            </w:pPr>
            <w:r w:rsidRPr="00CE5128">
              <w:rPr>
                <w:b/>
                <w:noProof/>
              </w:rPr>
              <w:t>2022-</w:t>
            </w:r>
            <w:r w:rsidR="006F4368" w:rsidRPr="00CE5128">
              <w:rPr>
                <w:b/>
                <w:noProof/>
                <w:lang w:eastAsia="ja-JP"/>
              </w:rPr>
              <w:t>7</w:t>
            </w:r>
            <w:r w:rsidRPr="00CE5128">
              <w:rPr>
                <w:b/>
                <w:noProof/>
              </w:rPr>
              <w:t>-</w:t>
            </w:r>
            <w:r w:rsidR="003C1683" w:rsidRPr="00CE5128">
              <w:rPr>
                <w:rFonts w:hint="eastAsia"/>
                <w:b/>
                <w:noProof/>
                <w:lang w:eastAsia="ja-JP"/>
              </w:rPr>
              <w:t>20</w:t>
            </w:r>
          </w:p>
        </w:tc>
      </w:tr>
      <w:tr w:rsidR="006524DF" w:rsidRPr="00CE5128" w14:paraId="690C7843" w14:textId="77777777" w:rsidTr="00547111">
        <w:tc>
          <w:tcPr>
            <w:tcW w:w="1843" w:type="dxa"/>
            <w:tcBorders>
              <w:left w:val="single" w:sz="4" w:space="0" w:color="auto"/>
            </w:tcBorders>
          </w:tcPr>
          <w:p w14:paraId="17A1A642" w14:textId="77777777" w:rsidR="006524DF" w:rsidRPr="00CE5128" w:rsidRDefault="006524DF" w:rsidP="006524DF">
            <w:pPr>
              <w:pStyle w:val="CRCoverPage"/>
              <w:spacing w:after="0"/>
              <w:rPr>
                <w:b/>
                <w:i/>
                <w:noProof/>
                <w:sz w:val="8"/>
                <w:szCs w:val="8"/>
              </w:rPr>
            </w:pPr>
          </w:p>
        </w:tc>
        <w:tc>
          <w:tcPr>
            <w:tcW w:w="1986" w:type="dxa"/>
            <w:gridSpan w:val="4"/>
          </w:tcPr>
          <w:p w14:paraId="2F73FCFB" w14:textId="77777777" w:rsidR="006524DF" w:rsidRPr="00CE5128" w:rsidRDefault="006524DF" w:rsidP="006524DF">
            <w:pPr>
              <w:pStyle w:val="CRCoverPage"/>
              <w:spacing w:after="0"/>
              <w:rPr>
                <w:noProof/>
                <w:sz w:val="8"/>
                <w:szCs w:val="8"/>
              </w:rPr>
            </w:pPr>
          </w:p>
        </w:tc>
        <w:tc>
          <w:tcPr>
            <w:tcW w:w="2267" w:type="dxa"/>
            <w:gridSpan w:val="2"/>
          </w:tcPr>
          <w:p w14:paraId="0FBCFC35" w14:textId="77777777" w:rsidR="006524DF" w:rsidRPr="00CE5128" w:rsidRDefault="006524DF" w:rsidP="006524DF">
            <w:pPr>
              <w:pStyle w:val="CRCoverPage"/>
              <w:spacing w:after="0"/>
              <w:rPr>
                <w:noProof/>
                <w:sz w:val="8"/>
                <w:szCs w:val="8"/>
              </w:rPr>
            </w:pPr>
          </w:p>
        </w:tc>
        <w:tc>
          <w:tcPr>
            <w:tcW w:w="1417" w:type="dxa"/>
            <w:gridSpan w:val="3"/>
          </w:tcPr>
          <w:p w14:paraId="60243A9E" w14:textId="77777777" w:rsidR="006524DF" w:rsidRPr="00CE5128" w:rsidRDefault="006524DF" w:rsidP="006524DF">
            <w:pPr>
              <w:pStyle w:val="CRCoverPage"/>
              <w:spacing w:after="0"/>
              <w:rPr>
                <w:noProof/>
                <w:sz w:val="8"/>
                <w:szCs w:val="8"/>
              </w:rPr>
            </w:pPr>
          </w:p>
        </w:tc>
        <w:tc>
          <w:tcPr>
            <w:tcW w:w="2127" w:type="dxa"/>
            <w:tcBorders>
              <w:right w:val="single" w:sz="4" w:space="0" w:color="auto"/>
            </w:tcBorders>
          </w:tcPr>
          <w:p w14:paraId="68E9B688" w14:textId="77777777" w:rsidR="006524DF" w:rsidRPr="00CE5128" w:rsidRDefault="006524DF" w:rsidP="006524DF">
            <w:pPr>
              <w:pStyle w:val="CRCoverPage"/>
              <w:spacing w:after="0"/>
              <w:rPr>
                <w:noProof/>
                <w:sz w:val="8"/>
                <w:szCs w:val="8"/>
              </w:rPr>
            </w:pPr>
          </w:p>
        </w:tc>
      </w:tr>
      <w:tr w:rsidR="006524DF" w:rsidRPr="00CE5128" w14:paraId="13D4AF59" w14:textId="77777777" w:rsidTr="00547111">
        <w:trPr>
          <w:cantSplit/>
        </w:trPr>
        <w:tc>
          <w:tcPr>
            <w:tcW w:w="1843" w:type="dxa"/>
            <w:tcBorders>
              <w:left w:val="single" w:sz="4" w:space="0" w:color="auto"/>
            </w:tcBorders>
          </w:tcPr>
          <w:p w14:paraId="1E6EA205" w14:textId="77777777" w:rsidR="006524DF" w:rsidRPr="00CE5128" w:rsidRDefault="006524DF" w:rsidP="006524DF">
            <w:pPr>
              <w:pStyle w:val="CRCoverPage"/>
              <w:tabs>
                <w:tab w:val="right" w:pos="1759"/>
              </w:tabs>
              <w:spacing w:after="0"/>
              <w:rPr>
                <w:b/>
                <w:i/>
                <w:noProof/>
              </w:rPr>
            </w:pPr>
            <w:r w:rsidRPr="00CE5128">
              <w:rPr>
                <w:b/>
                <w:i/>
                <w:noProof/>
              </w:rPr>
              <w:t>Category:</w:t>
            </w:r>
          </w:p>
        </w:tc>
        <w:tc>
          <w:tcPr>
            <w:tcW w:w="851" w:type="dxa"/>
            <w:shd w:val="pct30" w:color="FFFF00" w:fill="auto"/>
          </w:tcPr>
          <w:p w14:paraId="154A6113" w14:textId="58067E1E" w:rsidR="006524DF" w:rsidRPr="00CE5128" w:rsidRDefault="00C23811" w:rsidP="006524DF">
            <w:pPr>
              <w:pStyle w:val="CRCoverPage"/>
              <w:spacing w:after="0"/>
              <w:ind w:left="100" w:right="-609"/>
              <w:rPr>
                <w:b/>
                <w:noProof/>
              </w:rPr>
            </w:pPr>
            <w:r w:rsidRPr="00CE5128">
              <w:rPr>
                <w:rFonts w:hint="eastAsia"/>
                <w:lang w:eastAsia="ja-JP"/>
              </w:rPr>
              <w:t>F</w:t>
            </w:r>
            <w:r w:rsidR="006524DF" w:rsidRPr="00CE5128">
              <w:fldChar w:fldCharType="begin"/>
            </w:r>
            <w:r w:rsidR="006524DF" w:rsidRPr="00CE5128">
              <w:instrText xml:space="preserve"> DOCPROPERTY  Cat  \* MERGEFORMAT </w:instrText>
            </w:r>
            <w:r w:rsidR="006524DF" w:rsidRPr="00CE5128">
              <w:fldChar w:fldCharType="end"/>
            </w:r>
          </w:p>
        </w:tc>
        <w:tc>
          <w:tcPr>
            <w:tcW w:w="3402" w:type="dxa"/>
            <w:gridSpan w:val="5"/>
            <w:tcBorders>
              <w:left w:val="nil"/>
            </w:tcBorders>
          </w:tcPr>
          <w:p w14:paraId="617AE5C6" w14:textId="77777777" w:rsidR="006524DF" w:rsidRPr="00CE5128" w:rsidRDefault="006524DF" w:rsidP="006524DF">
            <w:pPr>
              <w:pStyle w:val="CRCoverPage"/>
              <w:spacing w:after="0"/>
              <w:rPr>
                <w:noProof/>
              </w:rPr>
            </w:pPr>
          </w:p>
        </w:tc>
        <w:tc>
          <w:tcPr>
            <w:tcW w:w="1417" w:type="dxa"/>
            <w:gridSpan w:val="3"/>
            <w:tcBorders>
              <w:left w:val="nil"/>
            </w:tcBorders>
          </w:tcPr>
          <w:p w14:paraId="42CDCEE5" w14:textId="77777777" w:rsidR="006524DF" w:rsidRPr="00CE5128" w:rsidRDefault="006524DF" w:rsidP="006524DF">
            <w:pPr>
              <w:pStyle w:val="CRCoverPage"/>
              <w:spacing w:after="0"/>
              <w:jc w:val="right"/>
              <w:rPr>
                <w:b/>
                <w:i/>
                <w:noProof/>
              </w:rPr>
            </w:pPr>
            <w:r w:rsidRPr="00CE5128">
              <w:rPr>
                <w:b/>
                <w:i/>
                <w:noProof/>
              </w:rPr>
              <w:t>Release:</w:t>
            </w:r>
          </w:p>
        </w:tc>
        <w:tc>
          <w:tcPr>
            <w:tcW w:w="2127" w:type="dxa"/>
            <w:tcBorders>
              <w:right w:val="single" w:sz="4" w:space="0" w:color="auto"/>
            </w:tcBorders>
            <w:shd w:val="pct30" w:color="FFFF00" w:fill="auto"/>
          </w:tcPr>
          <w:p w14:paraId="6C870B98" w14:textId="13D0BC8C" w:rsidR="00B910E8" w:rsidRPr="00CE5128" w:rsidRDefault="006524DF">
            <w:pPr>
              <w:pStyle w:val="CRCoverPage"/>
              <w:spacing w:after="0"/>
              <w:ind w:left="100"/>
              <w:rPr>
                <w:lang w:eastAsia="ja-JP"/>
              </w:rPr>
            </w:pPr>
            <w:r w:rsidRPr="00CE5128">
              <w:t>Rel-1</w:t>
            </w:r>
            <w:r w:rsidR="005A792C" w:rsidRPr="00CE5128">
              <w:rPr>
                <w:rFonts w:hint="eastAsia"/>
                <w:lang w:eastAsia="ja-JP"/>
              </w:rPr>
              <w:t>6</w:t>
            </w:r>
          </w:p>
        </w:tc>
      </w:tr>
      <w:tr w:rsidR="006524DF" w:rsidRPr="00CE5128" w14:paraId="30122F0C" w14:textId="77777777" w:rsidTr="00547111">
        <w:tc>
          <w:tcPr>
            <w:tcW w:w="1843" w:type="dxa"/>
            <w:tcBorders>
              <w:left w:val="single" w:sz="4" w:space="0" w:color="auto"/>
              <w:bottom w:val="single" w:sz="4" w:space="0" w:color="auto"/>
            </w:tcBorders>
          </w:tcPr>
          <w:p w14:paraId="615796D0" w14:textId="77777777" w:rsidR="006524DF" w:rsidRPr="00CE5128" w:rsidRDefault="006524DF" w:rsidP="006524DF">
            <w:pPr>
              <w:pStyle w:val="CRCoverPage"/>
              <w:spacing w:after="0"/>
              <w:rPr>
                <w:b/>
                <w:i/>
                <w:noProof/>
              </w:rPr>
            </w:pPr>
          </w:p>
        </w:tc>
        <w:tc>
          <w:tcPr>
            <w:tcW w:w="4677" w:type="dxa"/>
            <w:gridSpan w:val="8"/>
            <w:tcBorders>
              <w:bottom w:val="single" w:sz="4" w:space="0" w:color="auto"/>
            </w:tcBorders>
          </w:tcPr>
          <w:p w14:paraId="78418D37" w14:textId="77777777" w:rsidR="006524DF" w:rsidRPr="00CE5128" w:rsidRDefault="006524DF" w:rsidP="006524DF">
            <w:pPr>
              <w:pStyle w:val="CRCoverPage"/>
              <w:spacing w:after="0"/>
              <w:ind w:left="383" w:hanging="383"/>
              <w:rPr>
                <w:i/>
                <w:noProof/>
                <w:sz w:val="18"/>
              </w:rPr>
            </w:pPr>
            <w:r w:rsidRPr="00CE5128">
              <w:rPr>
                <w:i/>
                <w:noProof/>
                <w:sz w:val="18"/>
              </w:rPr>
              <w:t xml:space="preserve">Use </w:t>
            </w:r>
            <w:r w:rsidRPr="00CE5128">
              <w:rPr>
                <w:i/>
                <w:noProof/>
                <w:sz w:val="18"/>
                <w:u w:val="single"/>
              </w:rPr>
              <w:t>one</w:t>
            </w:r>
            <w:r w:rsidRPr="00CE5128">
              <w:rPr>
                <w:i/>
                <w:noProof/>
                <w:sz w:val="18"/>
              </w:rPr>
              <w:t xml:space="preserve"> of the following categories:</w:t>
            </w:r>
            <w:r w:rsidRPr="00CE5128">
              <w:rPr>
                <w:b/>
                <w:i/>
                <w:noProof/>
                <w:sz w:val="18"/>
              </w:rPr>
              <w:br/>
              <w:t>F</w:t>
            </w:r>
            <w:r w:rsidRPr="00CE5128">
              <w:rPr>
                <w:i/>
                <w:noProof/>
                <w:sz w:val="18"/>
              </w:rPr>
              <w:t xml:space="preserve">  (correction)</w:t>
            </w:r>
            <w:r w:rsidRPr="00CE5128">
              <w:rPr>
                <w:i/>
                <w:noProof/>
                <w:sz w:val="18"/>
              </w:rPr>
              <w:br/>
            </w:r>
            <w:r w:rsidRPr="00CE5128">
              <w:rPr>
                <w:b/>
                <w:i/>
                <w:noProof/>
                <w:sz w:val="18"/>
              </w:rPr>
              <w:t>A</w:t>
            </w:r>
            <w:r w:rsidRPr="00CE5128">
              <w:rPr>
                <w:i/>
                <w:noProof/>
                <w:sz w:val="18"/>
              </w:rPr>
              <w:t xml:space="preserve">  (mirror corresponding to a change in an earlier </w:t>
            </w:r>
            <w:r w:rsidRPr="00CE5128">
              <w:rPr>
                <w:i/>
                <w:noProof/>
                <w:sz w:val="18"/>
              </w:rPr>
              <w:tab/>
            </w:r>
            <w:r w:rsidRPr="00CE5128">
              <w:rPr>
                <w:i/>
                <w:noProof/>
                <w:sz w:val="18"/>
              </w:rPr>
              <w:tab/>
            </w:r>
            <w:r w:rsidRPr="00CE5128">
              <w:rPr>
                <w:i/>
                <w:noProof/>
                <w:sz w:val="18"/>
              </w:rPr>
              <w:tab/>
            </w:r>
            <w:r w:rsidRPr="00CE5128">
              <w:rPr>
                <w:i/>
                <w:noProof/>
                <w:sz w:val="18"/>
              </w:rPr>
              <w:tab/>
            </w:r>
            <w:r w:rsidRPr="00CE5128">
              <w:rPr>
                <w:i/>
                <w:noProof/>
                <w:sz w:val="18"/>
              </w:rPr>
              <w:tab/>
            </w:r>
            <w:r w:rsidRPr="00CE5128">
              <w:rPr>
                <w:i/>
                <w:noProof/>
                <w:sz w:val="18"/>
              </w:rPr>
              <w:tab/>
            </w:r>
            <w:r w:rsidRPr="00CE5128">
              <w:rPr>
                <w:i/>
                <w:noProof/>
                <w:sz w:val="18"/>
              </w:rPr>
              <w:tab/>
            </w:r>
            <w:r w:rsidRPr="00CE5128">
              <w:rPr>
                <w:i/>
                <w:noProof/>
                <w:sz w:val="18"/>
              </w:rPr>
              <w:tab/>
            </w:r>
            <w:r w:rsidRPr="00CE5128">
              <w:rPr>
                <w:i/>
                <w:noProof/>
                <w:sz w:val="18"/>
              </w:rPr>
              <w:tab/>
            </w:r>
            <w:r w:rsidRPr="00CE5128">
              <w:rPr>
                <w:i/>
                <w:noProof/>
                <w:sz w:val="18"/>
              </w:rPr>
              <w:tab/>
            </w:r>
            <w:r w:rsidRPr="00CE5128">
              <w:rPr>
                <w:i/>
                <w:noProof/>
                <w:sz w:val="18"/>
              </w:rPr>
              <w:tab/>
            </w:r>
            <w:r w:rsidRPr="00CE5128">
              <w:rPr>
                <w:i/>
                <w:noProof/>
                <w:sz w:val="18"/>
              </w:rPr>
              <w:tab/>
            </w:r>
            <w:r w:rsidRPr="00CE5128">
              <w:rPr>
                <w:i/>
                <w:noProof/>
                <w:sz w:val="18"/>
              </w:rPr>
              <w:tab/>
              <w:t>release)</w:t>
            </w:r>
            <w:r w:rsidRPr="00CE5128">
              <w:rPr>
                <w:i/>
                <w:noProof/>
                <w:sz w:val="18"/>
              </w:rPr>
              <w:br/>
            </w:r>
            <w:r w:rsidRPr="00CE5128">
              <w:rPr>
                <w:b/>
                <w:i/>
                <w:noProof/>
                <w:sz w:val="18"/>
              </w:rPr>
              <w:t>B</w:t>
            </w:r>
            <w:r w:rsidRPr="00CE5128">
              <w:rPr>
                <w:i/>
                <w:noProof/>
                <w:sz w:val="18"/>
              </w:rPr>
              <w:t xml:space="preserve">  (addition of feature), </w:t>
            </w:r>
            <w:r w:rsidRPr="00CE5128">
              <w:rPr>
                <w:i/>
                <w:noProof/>
                <w:sz w:val="18"/>
              </w:rPr>
              <w:br/>
            </w:r>
            <w:r w:rsidRPr="00CE5128">
              <w:rPr>
                <w:b/>
                <w:i/>
                <w:noProof/>
                <w:sz w:val="18"/>
              </w:rPr>
              <w:t>C</w:t>
            </w:r>
            <w:r w:rsidRPr="00CE5128">
              <w:rPr>
                <w:i/>
                <w:noProof/>
                <w:sz w:val="18"/>
              </w:rPr>
              <w:t xml:space="preserve">  (functional modification of feature)</w:t>
            </w:r>
            <w:r w:rsidRPr="00CE5128">
              <w:rPr>
                <w:i/>
                <w:noProof/>
                <w:sz w:val="18"/>
              </w:rPr>
              <w:br/>
            </w:r>
            <w:r w:rsidRPr="00CE5128">
              <w:rPr>
                <w:b/>
                <w:i/>
                <w:noProof/>
                <w:sz w:val="18"/>
              </w:rPr>
              <w:t>D</w:t>
            </w:r>
            <w:r w:rsidRPr="00CE5128">
              <w:rPr>
                <w:i/>
                <w:noProof/>
                <w:sz w:val="18"/>
              </w:rPr>
              <w:t xml:space="preserve">  (editorial modification)</w:t>
            </w:r>
          </w:p>
          <w:p w14:paraId="05D36727" w14:textId="77777777" w:rsidR="006524DF" w:rsidRPr="00CE5128" w:rsidRDefault="006524DF" w:rsidP="006524DF">
            <w:pPr>
              <w:pStyle w:val="CRCoverPage"/>
              <w:rPr>
                <w:noProof/>
              </w:rPr>
            </w:pPr>
            <w:r w:rsidRPr="00CE5128">
              <w:rPr>
                <w:noProof/>
                <w:sz w:val="18"/>
              </w:rPr>
              <w:t>Detailed explanations of the above categories can</w:t>
            </w:r>
            <w:r w:rsidRPr="00CE5128">
              <w:rPr>
                <w:noProof/>
                <w:sz w:val="18"/>
              </w:rPr>
              <w:br/>
              <w:t xml:space="preserve">be found in 3GPP </w:t>
            </w:r>
            <w:hyperlink r:id="rId11" w:history="1">
              <w:r w:rsidRPr="00CE5128">
                <w:rPr>
                  <w:rStyle w:val="ae"/>
                  <w:noProof/>
                  <w:sz w:val="18"/>
                </w:rPr>
                <w:t>TR 21.900</w:t>
              </w:r>
            </w:hyperlink>
            <w:r w:rsidRPr="00CE5128">
              <w:rPr>
                <w:noProof/>
                <w:sz w:val="18"/>
              </w:rPr>
              <w:t>.</w:t>
            </w:r>
          </w:p>
        </w:tc>
        <w:tc>
          <w:tcPr>
            <w:tcW w:w="3120" w:type="dxa"/>
            <w:gridSpan w:val="2"/>
            <w:tcBorders>
              <w:bottom w:val="single" w:sz="4" w:space="0" w:color="auto"/>
              <w:right w:val="single" w:sz="4" w:space="0" w:color="auto"/>
            </w:tcBorders>
          </w:tcPr>
          <w:p w14:paraId="1A28F380" w14:textId="77777777" w:rsidR="006524DF" w:rsidRPr="00CE5128" w:rsidRDefault="006524DF" w:rsidP="006524DF">
            <w:pPr>
              <w:pStyle w:val="CRCoverPage"/>
              <w:tabs>
                <w:tab w:val="left" w:pos="950"/>
              </w:tabs>
              <w:spacing w:after="0"/>
              <w:ind w:left="241" w:hanging="241"/>
              <w:rPr>
                <w:i/>
                <w:noProof/>
                <w:sz w:val="18"/>
              </w:rPr>
            </w:pPr>
            <w:r w:rsidRPr="00CE5128">
              <w:rPr>
                <w:i/>
                <w:noProof/>
                <w:sz w:val="18"/>
              </w:rPr>
              <w:t xml:space="preserve">Use </w:t>
            </w:r>
            <w:r w:rsidRPr="00CE5128">
              <w:rPr>
                <w:i/>
                <w:noProof/>
                <w:sz w:val="18"/>
                <w:u w:val="single"/>
              </w:rPr>
              <w:t>one</w:t>
            </w:r>
            <w:r w:rsidRPr="00CE5128">
              <w:rPr>
                <w:i/>
                <w:noProof/>
                <w:sz w:val="18"/>
              </w:rPr>
              <w:t xml:space="preserve"> of the following releases:</w:t>
            </w:r>
            <w:r w:rsidRPr="00CE5128">
              <w:rPr>
                <w:i/>
                <w:noProof/>
                <w:sz w:val="18"/>
              </w:rPr>
              <w:br/>
              <w:t>Rel-8</w:t>
            </w:r>
            <w:r w:rsidRPr="00CE5128">
              <w:rPr>
                <w:i/>
                <w:noProof/>
                <w:sz w:val="18"/>
              </w:rPr>
              <w:tab/>
              <w:t>(Release 8)</w:t>
            </w:r>
            <w:r w:rsidRPr="00CE5128">
              <w:rPr>
                <w:i/>
                <w:noProof/>
                <w:sz w:val="18"/>
              </w:rPr>
              <w:br/>
              <w:t>Rel-9</w:t>
            </w:r>
            <w:r w:rsidRPr="00CE5128">
              <w:rPr>
                <w:i/>
                <w:noProof/>
                <w:sz w:val="18"/>
              </w:rPr>
              <w:tab/>
              <w:t>(Release 9)</w:t>
            </w:r>
            <w:r w:rsidRPr="00CE5128">
              <w:rPr>
                <w:i/>
                <w:noProof/>
                <w:sz w:val="18"/>
              </w:rPr>
              <w:br/>
              <w:t>Rel-10</w:t>
            </w:r>
            <w:r w:rsidRPr="00CE5128">
              <w:rPr>
                <w:i/>
                <w:noProof/>
                <w:sz w:val="18"/>
              </w:rPr>
              <w:tab/>
              <w:t>(Release 10)</w:t>
            </w:r>
            <w:r w:rsidRPr="00CE5128">
              <w:rPr>
                <w:i/>
                <w:noProof/>
                <w:sz w:val="18"/>
              </w:rPr>
              <w:br/>
              <w:t>Rel-11</w:t>
            </w:r>
            <w:r w:rsidRPr="00CE5128">
              <w:rPr>
                <w:i/>
                <w:noProof/>
                <w:sz w:val="18"/>
              </w:rPr>
              <w:tab/>
              <w:t>(Release 11)</w:t>
            </w:r>
            <w:r w:rsidRPr="00CE5128">
              <w:rPr>
                <w:i/>
                <w:noProof/>
                <w:sz w:val="18"/>
              </w:rPr>
              <w:br/>
              <w:t>…</w:t>
            </w:r>
            <w:r w:rsidRPr="00CE5128">
              <w:rPr>
                <w:i/>
                <w:noProof/>
                <w:sz w:val="18"/>
              </w:rPr>
              <w:br/>
              <w:t>Rel-15</w:t>
            </w:r>
            <w:r w:rsidRPr="00CE5128">
              <w:rPr>
                <w:i/>
                <w:noProof/>
                <w:sz w:val="18"/>
              </w:rPr>
              <w:tab/>
              <w:t>(Release 15)</w:t>
            </w:r>
            <w:r w:rsidRPr="00CE5128">
              <w:rPr>
                <w:i/>
                <w:noProof/>
                <w:sz w:val="18"/>
              </w:rPr>
              <w:br/>
              <w:t>Rel-16</w:t>
            </w:r>
            <w:r w:rsidRPr="00CE5128">
              <w:rPr>
                <w:i/>
                <w:noProof/>
                <w:sz w:val="18"/>
              </w:rPr>
              <w:tab/>
              <w:t>(Release 16)</w:t>
            </w:r>
            <w:r w:rsidRPr="00CE5128">
              <w:rPr>
                <w:i/>
                <w:noProof/>
                <w:sz w:val="18"/>
              </w:rPr>
              <w:br/>
              <w:t>Rel-17</w:t>
            </w:r>
            <w:r w:rsidRPr="00CE5128">
              <w:rPr>
                <w:i/>
                <w:noProof/>
                <w:sz w:val="18"/>
              </w:rPr>
              <w:tab/>
              <w:t>(Release 17)</w:t>
            </w:r>
            <w:r w:rsidRPr="00CE5128">
              <w:rPr>
                <w:i/>
                <w:noProof/>
                <w:sz w:val="18"/>
              </w:rPr>
              <w:br/>
              <w:t>Rel-18</w:t>
            </w:r>
            <w:r w:rsidRPr="00CE5128">
              <w:rPr>
                <w:i/>
                <w:noProof/>
                <w:sz w:val="18"/>
              </w:rPr>
              <w:tab/>
              <w:t>(Release 18)</w:t>
            </w:r>
          </w:p>
        </w:tc>
      </w:tr>
      <w:tr w:rsidR="006524DF" w:rsidRPr="00CE5128" w14:paraId="7FBEB8E7" w14:textId="77777777" w:rsidTr="00547111">
        <w:tc>
          <w:tcPr>
            <w:tcW w:w="1843" w:type="dxa"/>
          </w:tcPr>
          <w:p w14:paraId="44A3A604" w14:textId="77777777" w:rsidR="006524DF" w:rsidRPr="00CE5128" w:rsidRDefault="006524DF" w:rsidP="006524DF">
            <w:pPr>
              <w:pStyle w:val="CRCoverPage"/>
              <w:spacing w:after="0"/>
              <w:rPr>
                <w:b/>
                <w:i/>
                <w:noProof/>
                <w:sz w:val="8"/>
                <w:szCs w:val="8"/>
              </w:rPr>
            </w:pPr>
          </w:p>
        </w:tc>
        <w:tc>
          <w:tcPr>
            <w:tcW w:w="7797" w:type="dxa"/>
            <w:gridSpan w:val="10"/>
          </w:tcPr>
          <w:p w14:paraId="5524CC4E" w14:textId="77777777" w:rsidR="006524DF" w:rsidRPr="00CE5128" w:rsidRDefault="006524DF" w:rsidP="006524DF">
            <w:pPr>
              <w:pStyle w:val="CRCoverPage"/>
              <w:spacing w:after="0"/>
              <w:rPr>
                <w:noProof/>
                <w:sz w:val="8"/>
                <w:szCs w:val="8"/>
              </w:rPr>
            </w:pPr>
          </w:p>
        </w:tc>
      </w:tr>
      <w:tr w:rsidR="006524DF" w:rsidRPr="00CE5128" w14:paraId="1256F52C" w14:textId="77777777" w:rsidTr="00547111">
        <w:tc>
          <w:tcPr>
            <w:tcW w:w="2694" w:type="dxa"/>
            <w:gridSpan w:val="2"/>
            <w:tcBorders>
              <w:top w:val="single" w:sz="4" w:space="0" w:color="auto"/>
              <w:left w:val="single" w:sz="4" w:space="0" w:color="auto"/>
            </w:tcBorders>
          </w:tcPr>
          <w:p w14:paraId="52C87DB0" w14:textId="77777777" w:rsidR="006524DF" w:rsidRPr="00CE5128" w:rsidRDefault="006524DF" w:rsidP="006524DF">
            <w:pPr>
              <w:pStyle w:val="CRCoverPage"/>
              <w:tabs>
                <w:tab w:val="right" w:pos="2184"/>
              </w:tabs>
              <w:spacing w:after="0"/>
              <w:rPr>
                <w:b/>
                <w:i/>
                <w:noProof/>
              </w:rPr>
            </w:pPr>
            <w:r w:rsidRPr="00CE5128">
              <w:rPr>
                <w:b/>
                <w:i/>
                <w:noProof/>
              </w:rPr>
              <w:t>Reason for change:</w:t>
            </w:r>
          </w:p>
        </w:tc>
        <w:tc>
          <w:tcPr>
            <w:tcW w:w="6946" w:type="dxa"/>
            <w:gridSpan w:val="9"/>
            <w:tcBorders>
              <w:top w:val="single" w:sz="4" w:space="0" w:color="auto"/>
              <w:right w:val="single" w:sz="4" w:space="0" w:color="auto"/>
            </w:tcBorders>
            <w:shd w:val="pct30" w:color="FFFF00" w:fill="auto"/>
          </w:tcPr>
          <w:p w14:paraId="78FF2D9F" w14:textId="6574A831" w:rsidR="000069F5" w:rsidRPr="00CE5128" w:rsidRDefault="000069F5" w:rsidP="000069F5">
            <w:pPr>
              <w:pStyle w:val="CRCoverPage"/>
              <w:spacing w:after="0"/>
              <w:ind w:left="100"/>
              <w:rPr>
                <w:noProof/>
                <w:lang w:eastAsia="ja-JP"/>
              </w:rPr>
            </w:pPr>
            <w:r w:rsidRPr="00CE5128">
              <w:rPr>
                <w:noProof/>
                <w:lang w:eastAsia="ja-JP"/>
              </w:rPr>
              <w:t xml:space="preserve">According to TS.38.523-1, there is no TC which checks whether the UE send SIP signaling (IMS registration) to the NW when the UE  receives access category 9 in Access Identity 0. </w:t>
            </w:r>
          </w:p>
          <w:p w14:paraId="70862432" w14:textId="77777777" w:rsidR="000069F5" w:rsidRPr="00CE5128" w:rsidRDefault="000069F5" w:rsidP="000069F5">
            <w:pPr>
              <w:pStyle w:val="CRCoverPage"/>
              <w:spacing w:after="0"/>
              <w:ind w:left="100"/>
              <w:rPr>
                <w:noProof/>
                <w:lang w:eastAsia="ja-JP"/>
              </w:rPr>
            </w:pPr>
          </w:p>
          <w:p w14:paraId="708AA7DE" w14:textId="3780906B" w:rsidR="00F93815" w:rsidRPr="00CE5128" w:rsidRDefault="006F4368" w:rsidP="000069F5">
            <w:pPr>
              <w:pStyle w:val="CRCoverPage"/>
              <w:spacing w:after="0"/>
              <w:ind w:left="100"/>
              <w:rPr>
                <w:noProof/>
                <w:lang w:eastAsia="ja-JP"/>
              </w:rPr>
            </w:pPr>
            <w:r w:rsidRPr="00CE5128">
              <w:rPr>
                <w:noProof/>
                <w:lang w:eastAsia="ja-JP"/>
              </w:rPr>
              <w:t xml:space="preserve">This behavior can happen in the real NW, but there is no TC to </w:t>
            </w:r>
            <w:r w:rsidR="0051166E" w:rsidRPr="00CE5128">
              <w:rPr>
                <w:rFonts w:hint="eastAsia"/>
                <w:noProof/>
                <w:lang w:eastAsia="ja-JP"/>
              </w:rPr>
              <w:t>verify</w:t>
            </w:r>
            <w:r w:rsidRPr="00CE5128">
              <w:rPr>
                <w:noProof/>
                <w:lang w:eastAsia="ja-JP"/>
              </w:rPr>
              <w:t xml:space="preserve"> it.</w:t>
            </w:r>
          </w:p>
        </w:tc>
      </w:tr>
      <w:tr w:rsidR="006524DF" w:rsidRPr="00CE5128" w14:paraId="4CA74D09" w14:textId="77777777" w:rsidTr="00547111">
        <w:tc>
          <w:tcPr>
            <w:tcW w:w="2694" w:type="dxa"/>
            <w:gridSpan w:val="2"/>
            <w:tcBorders>
              <w:left w:val="single" w:sz="4" w:space="0" w:color="auto"/>
            </w:tcBorders>
          </w:tcPr>
          <w:p w14:paraId="2D0866D6" w14:textId="77777777" w:rsidR="006524DF" w:rsidRPr="00CE5128" w:rsidRDefault="006524DF" w:rsidP="006524DF">
            <w:pPr>
              <w:pStyle w:val="CRCoverPage"/>
              <w:spacing w:after="0"/>
              <w:rPr>
                <w:b/>
                <w:i/>
                <w:noProof/>
                <w:sz w:val="8"/>
                <w:szCs w:val="8"/>
              </w:rPr>
            </w:pPr>
          </w:p>
        </w:tc>
        <w:tc>
          <w:tcPr>
            <w:tcW w:w="6946" w:type="dxa"/>
            <w:gridSpan w:val="9"/>
            <w:tcBorders>
              <w:right w:val="single" w:sz="4" w:space="0" w:color="auto"/>
            </w:tcBorders>
          </w:tcPr>
          <w:p w14:paraId="365DEF04" w14:textId="77777777" w:rsidR="006524DF" w:rsidRPr="00CE5128" w:rsidRDefault="006524DF" w:rsidP="006524DF">
            <w:pPr>
              <w:pStyle w:val="CRCoverPage"/>
              <w:spacing w:after="0"/>
              <w:rPr>
                <w:noProof/>
                <w:sz w:val="8"/>
                <w:szCs w:val="8"/>
              </w:rPr>
            </w:pPr>
          </w:p>
        </w:tc>
      </w:tr>
      <w:tr w:rsidR="006524DF" w:rsidRPr="00CE5128" w14:paraId="21016551" w14:textId="77777777" w:rsidTr="00547111">
        <w:tc>
          <w:tcPr>
            <w:tcW w:w="2694" w:type="dxa"/>
            <w:gridSpan w:val="2"/>
            <w:tcBorders>
              <w:left w:val="single" w:sz="4" w:space="0" w:color="auto"/>
            </w:tcBorders>
          </w:tcPr>
          <w:p w14:paraId="49433147" w14:textId="77777777" w:rsidR="006524DF" w:rsidRPr="00CE5128" w:rsidRDefault="006524DF" w:rsidP="006524DF">
            <w:pPr>
              <w:pStyle w:val="CRCoverPage"/>
              <w:tabs>
                <w:tab w:val="right" w:pos="2184"/>
              </w:tabs>
              <w:spacing w:after="0"/>
              <w:rPr>
                <w:b/>
                <w:i/>
                <w:noProof/>
              </w:rPr>
            </w:pPr>
            <w:r w:rsidRPr="00CE5128">
              <w:rPr>
                <w:b/>
                <w:i/>
                <w:noProof/>
              </w:rPr>
              <w:t>Summary of change:</w:t>
            </w:r>
          </w:p>
        </w:tc>
        <w:tc>
          <w:tcPr>
            <w:tcW w:w="6946" w:type="dxa"/>
            <w:gridSpan w:val="9"/>
            <w:tcBorders>
              <w:right w:val="single" w:sz="4" w:space="0" w:color="auto"/>
            </w:tcBorders>
            <w:shd w:val="pct30" w:color="FFFF00" w:fill="auto"/>
          </w:tcPr>
          <w:p w14:paraId="31C656EC" w14:textId="101775EC" w:rsidR="00F93815" w:rsidRPr="00CE5128" w:rsidRDefault="005A792C" w:rsidP="00920CE2">
            <w:pPr>
              <w:pStyle w:val="CRCoverPage"/>
              <w:spacing w:after="0"/>
              <w:ind w:left="100"/>
              <w:rPr>
                <w:noProof/>
                <w:lang w:eastAsia="ja-JP"/>
              </w:rPr>
            </w:pPr>
            <w:r w:rsidRPr="00CE5128">
              <w:rPr>
                <w:noProof/>
              </w:rPr>
              <w:t>Addition of new test case 11.3.1</w:t>
            </w:r>
            <w:r w:rsidR="008A7672" w:rsidRPr="00CE5128">
              <w:rPr>
                <w:noProof/>
              </w:rPr>
              <w:t>1</w:t>
            </w:r>
            <w:r w:rsidRPr="00CE5128">
              <w:rPr>
                <w:noProof/>
              </w:rPr>
              <w:t xml:space="preserve"> for access category</w:t>
            </w:r>
            <w:r w:rsidR="008A7672" w:rsidRPr="00CE5128">
              <w:rPr>
                <w:noProof/>
              </w:rPr>
              <w:t xml:space="preserve"> 9</w:t>
            </w:r>
          </w:p>
        </w:tc>
      </w:tr>
      <w:tr w:rsidR="006524DF" w:rsidRPr="00CE5128" w14:paraId="1F886379" w14:textId="77777777" w:rsidTr="00547111">
        <w:tc>
          <w:tcPr>
            <w:tcW w:w="2694" w:type="dxa"/>
            <w:gridSpan w:val="2"/>
            <w:tcBorders>
              <w:left w:val="single" w:sz="4" w:space="0" w:color="auto"/>
            </w:tcBorders>
          </w:tcPr>
          <w:p w14:paraId="4D989623" w14:textId="77777777" w:rsidR="006524DF" w:rsidRPr="00CE5128" w:rsidRDefault="006524DF" w:rsidP="006524DF">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6524DF" w:rsidRPr="00CE5128" w:rsidRDefault="006524DF" w:rsidP="006524DF">
            <w:pPr>
              <w:pStyle w:val="CRCoverPage"/>
              <w:spacing w:after="0"/>
              <w:rPr>
                <w:noProof/>
                <w:sz w:val="8"/>
                <w:szCs w:val="8"/>
                <w:lang w:eastAsia="ja-JP"/>
              </w:rPr>
            </w:pPr>
          </w:p>
        </w:tc>
      </w:tr>
      <w:tr w:rsidR="006524DF" w:rsidRPr="00CE5128" w14:paraId="678D7BF9" w14:textId="77777777" w:rsidTr="00547111">
        <w:tc>
          <w:tcPr>
            <w:tcW w:w="2694" w:type="dxa"/>
            <w:gridSpan w:val="2"/>
            <w:tcBorders>
              <w:left w:val="single" w:sz="4" w:space="0" w:color="auto"/>
              <w:bottom w:val="single" w:sz="4" w:space="0" w:color="auto"/>
            </w:tcBorders>
          </w:tcPr>
          <w:p w14:paraId="4E5CE1B6" w14:textId="77777777" w:rsidR="006524DF" w:rsidRPr="00CE5128" w:rsidRDefault="006524DF" w:rsidP="006524DF">
            <w:pPr>
              <w:pStyle w:val="CRCoverPage"/>
              <w:tabs>
                <w:tab w:val="right" w:pos="2184"/>
              </w:tabs>
              <w:spacing w:after="0"/>
              <w:rPr>
                <w:b/>
                <w:i/>
                <w:noProof/>
              </w:rPr>
            </w:pPr>
            <w:r w:rsidRPr="00CE51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C3F83" w:rsidR="006524DF" w:rsidRPr="00CE5128" w:rsidRDefault="0051166E" w:rsidP="006524DF">
            <w:pPr>
              <w:pStyle w:val="CRCoverPage"/>
              <w:spacing w:after="0"/>
              <w:ind w:left="100"/>
              <w:rPr>
                <w:noProof/>
                <w:lang w:eastAsia="ja-JP"/>
              </w:rPr>
            </w:pPr>
            <w:r w:rsidRPr="00CE5128">
              <w:rPr>
                <w:lang w:val="en-US"/>
              </w:rPr>
              <w:t xml:space="preserve">This condition which there is not enough TC related to UAC has a possibility of not being able to guarantee the UE behavior when the UE faces access barring (invoked by disaster or NW congestion </w:t>
            </w:r>
            <w:proofErr w:type="spellStart"/>
            <w:r w:rsidRPr="00CE5128">
              <w:rPr>
                <w:lang w:val="en-US"/>
              </w:rPr>
              <w:t>etc</w:t>
            </w:r>
            <w:proofErr w:type="spellEnd"/>
            <w:r w:rsidRPr="00CE5128">
              <w:rPr>
                <w:lang w:val="en-US"/>
              </w:rPr>
              <w:t>).</w:t>
            </w:r>
          </w:p>
        </w:tc>
      </w:tr>
      <w:tr w:rsidR="006524DF" w:rsidRPr="00CE5128" w14:paraId="034AF533" w14:textId="77777777" w:rsidTr="00547111">
        <w:tc>
          <w:tcPr>
            <w:tcW w:w="2694" w:type="dxa"/>
            <w:gridSpan w:val="2"/>
          </w:tcPr>
          <w:p w14:paraId="39D9EB5B" w14:textId="77777777" w:rsidR="006524DF" w:rsidRPr="00CE5128" w:rsidRDefault="006524DF" w:rsidP="006524DF">
            <w:pPr>
              <w:pStyle w:val="CRCoverPage"/>
              <w:spacing w:after="0"/>
              <w:rPr>
                <w:b/>
                <w:i/>
                <w:noProof/>
                <w:sz w:val="8"/>
                <w:szCs w:val="8"/>
              </w:rPr>
            </w:pPr>
          </w:p>
        </w:tc>
        <w:tc>
          <w:tcPr>
            <w:tcW w:w="6946" w:type="dxa"/>
            <w:gridSpan w:val="9"/>
          </w:tcPr>
          <w:p w14:paraId="7826CB1C" w14:textId="77777777" w:rsidR="006524DF" w:rsidRPr="00CE5128" w:rsidRDefault="006524DF" w:rsidP="006524DF">
            <w:pPr>
              <w:pStyle w:val="CRCoverPage"/>
              <w:spacing w:after="0"/>
              <w:rPr>
                <w:noProof/>
                <w:sz w:val="8"/>
                <w:szCs w:val="8"/>
              </w:rPr>
            </w:pPr>
          </w:p>
        </w:tc>
      </w:tr>
      <w:tr w:rsidR="006524DF" w:rsidRPr="00CE5128" w14:paraId="6A17D7AC" w14:textId="77777777" w:rsidTr="00547111">
        <w:tc>
          <w:tcPr>
            <w:tcW w:w="2694" w:type="dxa"/>
            <w:gridSpan w:val="2"/>
            <w:tcBorders>
              <w:top w:val="single" w:sz="4" w:space="0" w:color="auto"/>
              <w:left w:val="single" w:sz="4" w:space="0" w:color="auto"/>
            </w:tcBorders>
          </w:tcPr>
          <w:p w14:paraId="6DAD5B19" w14:textId="77777777" w:rsidR="006524DF" w:rsidRPr="00CE5128" w:rsidRDefault="006524DF" w:rsidP="006524DF">
            <w:pPr>
              <w:pStyle w:val="CRCoverPage"/>
              <w:tabs>
                <w:tab w:val="right" w:pos="2184"/>
              </w:tabs>
              <w:spacing w:after="0"/>
              <w:rPr>
                <w:b/>
                <w:i/>
                <w:noProof/>
              </w:rPr>
            </w:pPr>
            <w:r w:rsidRPr="00CE51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9B64E" w:rsidR="006524DF" w:rsidRPr="00CE5128" w:rsidRDefault="006524DF" w:rsidP="006524DF">
            <w:pPr>
              <w:pStyle w:val="CRCoverPage"/>
              <w:spacing w:after="0"/>
              <w:ind w:left="100"/>
              <w:rPr>
                <w:noProof/>
              </w:rPr>
            </w:pPr>
            <w:r w:rsidRPr="00CE5128">
              <w:rPr>
                <w:noProof/>
              </w:rPr>
              <w:t>1</w:t>
            </w:r>
            <w:r w:rsidR="00815FB0" w:rsidRPr="00CE5128">
              <w:rPr>
                <w:rFonts w:hint="eastAsia"/>
                <w:noProof/>
                <w:lang w:eastAsia="ja-JP"/>
              </w:rPr>
              <w:t>1.</w:t>
            </w:r>
            <w:r w:rsidR="006F4368" w:rsidRPr="00CE5128">
              <w:rPr>
                <w:noProof/>
                <w:lang w:eastAsia="ja-JP"/>
              </w:rPr>
              <w:t>3</w:t>
            </w:r>
            <w:r w:rsidR="00815FB0" w:rsidRPr="00CE5128">
              <w:rPr>
                <w:rFonts w:hint="eastAsia"/>
                <w:noProof/>
                <w:lang w:eastAsia="ja-JP"/>
              </w:rPr>
              <w:t>.</w:t>
            </w:r>
            <w:r w:rsidR="00467089" w:rsidRPr="00CE5128">
              <w:rPr>
                <w:rFonts w:hint="eastAsia"/>
                <w:noProof/>
                <w:lang w:eastAsia="ja-JP"/>
              </w:rPr>
              <w:t>1</w:t>
            </w:r>
            <w:r w:rsidR="000069F5" w:rsidRPr="00CE5128">
              <w:rPr>
                <w:noProof/>
                <w:lang w:eastAsia="ja-JP"/>
              </w:rPr>
              <w:t>1</w:t>
            </w:r>
          </w:p>
        </w:tc>
      </w:tr>
      <w:tr w:rsidR="006524DF" w:rsidRPr="00CE5128" w14:paraId="56E1E6C3" w14:textId="77777777" w:rsidTr="00547111">
        <w:tc>
          <w:tcPr>
            <w:tcW w:w="2694" w:type="dxa"/>
            <w:gridSpan w:val="2"/>
            <w:tcBorders>
              <w:left w:val="single" w:sz="4" w:space="0" w:color="auto"/>
            </w:tcBorders>
          </w:tcPr>
          <w:p w14:paraId="2FB9DE77" w14:textId="77777777" w:rsidR="006524DF" w:rsidRPr="00CE5128" w:rsidRDefault="006524DF" w:rsidP="006524DF">
            <w:pPr>
              <w:pStyle w:val="CRCoverPage"/>
              <w:spacing w:after="0"/>
              <w:rPr>
                <w:b/>
                <w:i/>
                <w:noProof/>
                <w:sz w:val="8"/>
                <w:szCs w:val="8"/>
              </w:rPr>
            </w:pPr>
          </w:p>
        </w:tc>
        <w:tc>
          <w:tcPr>
            <w:tcW w:w="6946" w:type="dxa"/>
            <w:gridSpan w:val="9"/>
            <w:tcBorders>
              <w:right w:val="single" w:sz="4" w:space="0" w:color="auto"/>
            </w:tcBorders>
          </w:tcPr>
          <w:p w14:paraId="0898542D" w14:textId="77777777" w:rsidR="006524DF" w:rsidRPr="00CE5128" w:rsidRDefault="006524DF" w:rsidP="006524DF">
            <w:pPr>
              <w:pStyle w:val="CRCoverPage"/>
              <w:spacing w:after="0"/>
              <w:rPr>
                <w:noProof/>
                <w:sz w:val="8"/>
                <w:szCs w:val="8"/>
              </w:rPr>
            </w:pPr>
          </w:p>
        </w:tc>
      </w:tr>
      <w:tr w:rsidR="006524DF" w:rsidRPr="00CE5128" w14:paraId="76F95A8B" w14:textId="77777777" w:rsidTr="00547111">
        <w:tc>
          <w:tcPr>
            <w:tcW w:w="2694" w:type="dxa"/>
            <w:gridSpan w:val="2"/>
            <w:tcBorders>
              <w:left w:val="single" w:sz="4" w:space="0" w:color="auto"/>
            </w:tcBorders>
          </w:tcPr>
          <w:p w14:paraId="335EAB52" w14:textId="77777777" w:rsidR="006524DF" w:rsidRPr="00CE5128" w:rsidRDefault="006524DF" w:rsidP="00652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4DF" w:rsidRPr="00CE5128" w:rsidRDefault="006524DF" w:rsidP="006524DF">
            <w:pPr>
              <w:pStyle w:val="CRCoverPage"/>
              <w:spacing w:after="0"/>
              <w:jc w:val="center"/>
              <w:rPr>
                <w:b/>
                <w:caps/>
                <w:noProof/>
              </w:rPr>
            </w:pPr>
            <w:r w:rsidRPr="00CE51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4DF" w:rsidRPr="00CE5128" w:rsidRDefault="006524DF" w:rsidP="006524DF">
            <w:pPr>
              <w:pStyle w:val="CRCoverPage"/>
              <w:spacing w:after="0"/>
              <w:jc w:val="center"/>
              <w:rPr>
                <w:b/>
                <w:caps/>
                <w:noProof/>
              </w:rPr>
            </w:pPr>
            <w:r w:rsidRPr="00CE5128">
              <w:rPr>
                <w:b/>
                <w:caps/>
                <w:noProof/>
              </w:rPr>
              <w:t>N</w:t>
            </w:r>
          </w:p>
        </w:tc>
        <w:tc>
          <w:tcPr>
            <w:tcW w:w="2977" w:type="dxa"/>
            <w:gridSpan w:val="4"/>
          </w:tcPr>
          <w:p w14:paraId="304CCBCB" w14:textId="77777777" w:rsidR="006524DF" w:rsidRPr="00CE5128" w:rsidRDefault="006524DF" w:rsidP="00652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4DF" w:rsidRPr="00CE5128" w:rsidRDefault="006524DF" w:rsidP="006524DF">
            <w:pPr>
              <w:pStyle w:val="CRCoverPage"/>
              <w:spacing w:after="0"/>
              <w:ind w:left="99"/>
              <w:rPr>
                <w:noProof/>
              </w:rPr>
            </w:pPr>
          </w:p>
        </w:tc>
      </w:tr>
      <w:tr w:rsidR="006524DF" w:rsidRPr="00CE5128" w14:paraId="34ACE2EB" w14:textId="77777777" w:rsidTr="00547111">
        <w:tc>
          <w:tcPr>
            <w:tcW w:w="2694" w:type="dxa"/>
            <w:gridSpan w:val="2"/>
            <w:tcBorders>
              <w:left w:val="single" w:sz="4" w:space="0" w:color="auto"/>
            </w:tcBorders>
          </w:tcPr>
          <w:p w14:paraId="571382F3" w14:textId="77777777" w:rsidR="006524DF" w:rsidRPr="00CE5128" w:rsidRDefault="006524DF" w:rsidP="006524DF">
            <w:pPr>
              <w:pStyle w:val="CRCoverPage"/>
              <w:tabs>
                <w:tab w:val="right" w:pos="2184"/>
              </w:tabs>
              <w:spacing w:after="0"/>
              <w:rPr>
                <w:b/>
                <w:i/>
                <w:noProof/>
              </w:rPr>
            </w:pPr>
            <w:r w:rsidRPr="00CE51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4DF" w:rsidRPr="00CE5128"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6524DF" w:rsidRPr="00CE5128" w:rsidRDefault="006524DF" w:rsidP="006524DF">
            <w:pPr>
              <w:pStyle w:val="CRCoverPage"/>
              <w:spacing w:after="0"/>
              <w:jc w:val="center"/>
              <w:rPr>
                <w:b/>
                <w:caps/>
                <w:noProof/>
                <w:lang w:eastAsia="ja-JP"/>
              </w:rPr>
            </w:pPr>
            <w:r w:rsidRPr="00CE5128">
              <w:rPr>
                <w:rFonts w:hint="eastAsia"/>
                <w:b/>
                <w:caps/>
                <w:noProof/>
                <w:lang w:eastAsia="ja-JP"/>
              </w:rPr>
              <w:t>X</w:t>
            </w:r>
          </w:p>
        </w:tc>
        <w:tc>
          <w:tcPr>
            <w:tcW w:w="2977" w:type="dxa"/>
            <w:gridSpan w:val="4"/>
          </w:tcPr>
          <w:p w14:paraId="7DB274D8" w14:textId="77777777" w:rsidR="006524DF" w:rsidRPr="00CE5128" w:rsidRDefault="006524DF" w:rsidP="006524DF">
            <w:pPr>
              <w:pStyle w:val="CRCoverPage"/>
              <w:tabs>
                <w:tab w:val="right" w:pos="2893"/>
              </w:tabs>
              <w:spacing w:after="0"/>
              <w:rPr>
                <w:noProof/>
              </w:rPr>
            </w:pPr>
            <w:r w:rsidRPr="00CE5128">
              <w:rPr>
                <w:noProof/>
              </w:rPr>
              <w:t xml:space="preserve"> Other core specifications</w:t>
            </w:r>
            <w:r w:rsidRPr="00CE5128">
              <w:rPr>
                <w:noProof/>
              </w:rPr>
              <w:tab/>
            </w:r>
          </w:p>
        </w:tc>
        <w:tc>
          <w:tcPr>
            <w:tcW w:w="3401" w:type="dxa"/>
            <w:gridSpan w:val="3"/>
            <w:tcBorders>
              <w:right w:val="single" w:sz="4" w:space="0" w:color="auto"/>
            </w:tcBorders>
            <w:shd w:val="pct30" w:color="FFFF00" w:fill="auto"/>
          </w:tcPr>
          <w:p w14:paraId="42398B96" w14:textId="77777777" w:rsidR="006524DF" w:rsidRPr="00CE5128" w:rsidRDefault="006524DF" w:rsidP="006524DF">
            <w:pPr>
              <w:pStyle w:val="CRCoverPage"/>
              <w:spacing w:after="0"/>
              <w:ind w:left="99"/>
              <w:rPr>
                <w:noProof/>
              </w:rPr>
            </w:pPr>
            <w:r w:rsidRPr="00CE5128">
              <w:rPr>
                <w:noProof/>
              </w:rPr>
              <w:t xml:space="preserve">TS/TR ... CR ... </w:t>
            </w:r>
          </w:p>
        </w:tc>
      </w:tr>
      <w:tr w:rsidR="006524DF" w:rsidRPr="00CE5128" w14:paraId="446DDBAC" w14:textId="77777777" w:rsidTr="00547111">
        <w:tc>
          <w:tcPr>
            <w:tcW w:w="2694" w:type="dxa"/>
            <w:gridSpan w:val="2"/>
            <w:tcBorders>
              <w:left w:val="single" w:sz="4" w:space="0" w:color="auto"/>
            </w:tcBorders>
          </w:tcPr>
          <w:p w14:paraId="678A1AA6" w14:textId="77777777" w:rsidR="006524DF" w:rsidRPr="00CE5128" w:rsidRDefault="006524DF" w:rsidP="006524DF">
            <w:pPr>
              <w:pStyle w:val="CRCoverPage"/>
              <w:spacing w:after="0"/>
              <w:rPr>
                <w:b/>
                <w:i/>
                <w:noProof/>
              </w:rPr>
            </w:pPr>
            <w:r w:rsidRPr="00CE51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ADCB26" w:rsidR="006524DF" w:rsidRPr="00CE5128" w:rsidRDefault="006F4368" w:rsidP="006524DF">
            <w:pPr>
              <w:pStyle w:val="CRCoverPage"/>
              <w:spacing w:after="0"/>
              <w:jc w:val="center"/>
              <w:rPr>
                <w:b/>
                <w:caps/>
                <w:noProof/>
                <w:lang w:eastAsia="ja-JP"/>
              </w:rPr>
            </w:pPr>
            <w:r w:rsidRPr="00CE5128">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8C86E" w:rsidR="006524DF" w:rsidRPr="00CE5128" w:rsidRDefault="006524DF" w:rsidP="006524DF">
            <w:pPr>
              <w:pStyle w:val="CRCoverPage"/>
              <w:spacing w:after="0"/>
              <w:jc w:val="center"/>
              <w:rPr>
                <w:b/>
                <w:caps/>
                <w:noProof/>
                <w:lang w:eastAsia="ja-JP"/>
              </w:rPr>
            </w:pPr>
          </w:p>
        </w:tc>
        <w:tc>
          <w:tcPr>
            <w:tcW w:w="2977" w:type="dxa"/>
            <w:gridSpan w:val="4"/>
          </w:tcPr>
          <w:p w14:paraId="1A4306D9" w14:textId="77777777" w:rsidR="006524DF" w:rsidRPr="00CE5128" w:rsidRDefault="006524DF" w:rsidP="006524DF">
            <w:pPr>
              <w:pStyle w:val="CRCoverPage"/>
              <w:spacing w:after="0"/>
              <w:rPr>
                <w:noProof/>
              </w:rPr>
            </w:pPr>
            <w:r w:rsidRPr="00CE5128">
              <w:rPr>
                <w:noProof/>
              </w:rPr>
              <w:t xml:space="preserve"> Test specifications</w:t>
            </w:r>
          </w:p>
        </w:tc>
        <w:tc>
          <w:tcPr>
            <w:tcW w:w="3401" w:type="dxa"/>
            <w:gridSpan w:val="3"/>
            <w:tcBorders>
              <w:right w:val="single" w:sz="4" w:space="0" w:color="auto"/>
            </w:tcBorders>
            <w:shd w:val="pct30" w:color="FFFF00" w:fill="auto"/>
          </w:tcPr>
          <w:p w14:paraId="186A633D" w14:textId="1DAAB88B" w:rsidR="006524DF" w:rsidRPr="00CE5128" w:rsidRDefault="006524DF" w:rsidP="00F93815">
            <w:pPr>
              <w:pStyle w:val="CRCoverPage"/>
              <w:spacing w:after="0"/>
              <w:ind w:left="99"/>
              <w:rPr>
                <w:noProof/>
              </w:rPr>
            </w:pPr>
            <w:r w:rsidRPr="00CE5128">
              <w:rPr>
                <w:noProof/>
              </w:rPr>
              <w:t>TS</w:t>
            </w:r>
            <w:r w:rsidR="00B93CFD" w:rsidRPr="00CE5128">
              <w:rPr>
                <w:noProof/>
              </w:rPr>
              <w:t xml:space="preserve"> 38.523-2</w:t>
            </w:r>
            <w:r w:rsidR="00CA6361" w:rsidRPr="00CE5128">
              <w:rPr>
                <w:noProof/>
              </w:rPr>
              <w:t xml:space="preserve"> </w:t>
            </w:r>
            <w:r w:rsidRPr="00CE5128">
              <w:rPr>
                <w:noProof/>
              </w:rPr>
              <w:t xml:space="preserve">CR </w:t>
            </w:r>
            <w:r w:rsidR="00B93CFD" w:rsidRPr="00CE5128">
              <w:rPr>
                <w:noProof/>
              </w:rPr>
              <w:t>0245</w:t>
            </w:r>
          </w:p>
        </w:tc>
      </w:tr>
      <w:tr w:rsidR="006524DF" w:rsidRPr="00CE5128" w14:paraId="55C714D2" w14:textId="77777777" w:rsidTr="00547111">
        <w:tc>
          <w:tcPr>
            <w:tcW w:w="2694" w:type="dxa"/>
            <w:gridSpan w:val="2"/>
            <w:tcBorders>
              <w:left w:val="single" w:sz="4" w:space="0" w:color="auto"/>
            </w:tcBorders>
          </w:tcPr>
          <w:p w14:paraId="45913E62" w14:textId="77777777" w:rsidR="006524DF" w:rsidRPr="00CE5128" w:rsidRDefault="006524DF" w:rsidP="006524DF">
            <w:pPr>
              <w:pStyle w:val="CRCoverPage"/>
              <w:spacing w:after="0"/>
              <w:rPr>
                <w:b/>
                <w:i/>
                <w:noProof/>
              </w:rPr>
            </w:pPr>
            <w:r w:rsidRPr="00CE512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4DF" w:rsidRPr="00CE5128"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6524DF" w:rsidRPr="00CE5128" w:rsidRDefault="006524DF" w:rsidP="006524DF">
            <w:pPr>
              <w:pStyle w:val="CRCoverPage"/>
              <w:spacing w:after="0"/>
              <w:jc w:val="center"/>
              <w:rPr>
                <w:b/>
                <w:caps/>
                <w:noProof/>
                <w:lang w:eastAsia="ja-JP"/>
              </w:rPr>
            </w:pPr>
            <w:r w:rsidRPr="00CE5128">
              <w:rPr>
                <w:rFonts w:hint="eastAsia"/>
                <w:b/>
                <w:caps/>
                <w:noProof/>
                <w:lang w:eastAsia="ja-JP"/>
              </w:rPr>
              <w:t>X</w:t>
            </w:r>
          </w:p>
        </w:tc>
        <w:tc>
          <w:tcPr>
            <w:tcW w:w="2977" w:type="dxa"/>
            <w:gridSpan w:val="4"/>
          </w:tcPr>
          <w:p w14:paraId="1B4FF921" w14:textId="77777777" w:rsidR="006524DF" w:rsidRPr="00CE5128" w:rsidRDefault="006524DF" w:rsidP="006524DF">
            <w:pPr>
              <w:pStyle w:val="CRCoverPage"/>
              <w:spacing w:after="0"/>
              <w:rPr>
                <w:noProof/>
              </w:rPr>
            </w:pPr>
            <w:r w:rsidRPr="00CE5128">
              <w:rPr>
                <w:noProof/>
              </w:rPr>
              <w:t xml:space="preserve"> O&amp;M Specifications</w:t>
            </w:r>
          </w:p>
        </w:tc>
        <w:tc>
          <w:tcPr>
            <w:tcW w:w="3401" w:type="dxa"/>
            <w:gridSpan w:val="3"/>
            <w:tcBorders>
              <w:right w:val="single" w:sz="4" w:space="0" w:color="auto"/>
            </w:tcBorders>
            <w:shd w:val="pct30" w:color="FFFF00" w:fill="auto"/>
          </w:tcPr>
          <w:p w14:paraId="66152F5E" w14:textId="77777777" w:rsidR="006524DF" w:rsidRPr="00CE5128" w:rsidRDefault="006524DF" w:rsidP="006524DF">
            <w:pPr>
              <w:pStyle w:val="CRCoverPage"/>
              <w:spacing w:after="0"/>
              <w:ind w:left="99"/>
              <w:rPr>
                <w:noProof/>
              </w:rPr>
            </w:pPr>
            <w:r w:rsidRPr="00CE5128">
              <w:rPr>
                <w:noProof/>
              </w:rPr>
              <w:t xml:space="preserve">TS/TR ... CR ... </w:t>
            </w:r>
          </w:p>
        </w:tc>
      </w:tr>
      <w:tr w:rsidR="006524DF" w:rsidRPr="00CE5128" w14:paraId="60DF82CC" w14:textId="77777777" w:rsidTr="008863B9">
        <w:tc>
          <w:tcPr>
            <w:tcW w:w="2694" w:type="dxa"/>
            <w:gridSpan w:val="2"/>
            <w:tcBorders>
              <w:left w:val="single" w:sz="4" w:space="0" w:color="auto"/>
            </w:tcBorders>
          </w:tcPr>
          <w:p w14:paraId="517696CD" w14:textId="77777777" w:rsidR="006524DF" w:rsidRPr="00CE5128" w:rsidRDefault="006524DF" w:rsidP="006524DF">
            <w:pPr>
              <w:pStyle w:val="CRCoverPage"/>
              <w:spacing w:after="0"/>
              <w:rPr>
                <w:b/>
                <w:i/>
                <w:noProof/>
              </w:rPr>
            </w:pPr>
          </w:p>
        </w:tc>
        <w:tc>
          <w:tcPr>
            <w:tcW w:w="6946" w:type="dxa"/>
            <w:gridSpan w:val="9"/>
            <w:tcBorders>
              <w:right w:val="single" w:sz="4" w:space="0" w:color="auto"/>
            </w:tcBorders>
          </w:tcPr>
          <w:p w14:paraId="4D84207F" w14:textId="77777777" w:rsidR="006524DF" w:rsidRPr="00CE5128" w:rsidRDefault="006524DF" w:rsidP="006524DF">
            <w:pPr>
              <w:pStyle w:val="CRCoverPage"/>
              <w:spacing w:after="0"/>
              <w:rPr>
                <w:noProof/>
              </w:rPr>
            </w:pPr>
          </w:p>
        </w:tc>
      </w:tr>
      <w:tr w:rsidR="006524DF" w:rsidRPr="00CE5128" w14:paraId="556B87B6" w14:textId="77777777" w:rsidTr="008863B9">
        <w:tc>
          <w:tcPr>
            <w:tcW w:w="2694" w:type="dxa"/>
            <w:gridSpan w:val="2"/>
            <w:tcBorders>
              <w:left w:val="single" w:sz="4" w:space="0" w:color="auto"/>
              <w:bottom w:val="single" w:sz="4" w:space="0" w:color="auto"/>
            </w:tcBorders>
          </w:tcPr>
          <w:p w14:paraId="79A9C411" w14:textId="77777777" w:rsidR="006524DF" w:rsidRPr="00CE5128" w:rsidRDefault="006524DF" w:rsidP="006524DF">
            <w:pPr>
              <w:pStyle w:val="CRCoverPage"/>
              <w:tabs>
                <w:tab w:val="right" w:pos="2184"/>
              </w:tabs>
              <w:spacing w:after="0"/>
              <w:rPr>
                <w:b/>
                <w:i/>
                <w:noProof/>
              </w:rPr>
            </w:pPr>
            <w:r w:rsidRPr="00CE51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4DF" w:rsidRPr="00CE5128" w:rsidRDefault="006524DF" w:rsidP="006524DF">
            <w:pPr>
              <w:pStyle w:val="CRCoverPage"/>
              <w:spacing w:after="0"/>
              <w:ind w:left="100"/>
              <w:rPr>
                <w:noProof/>
              </w:rPr>
            </w:pPr>
          </w:p>
        </w:tc>
      </w:tr>
      <w:tr w:rsidR="006524DF" w:rsidRPr="00CE5128" w14:paraId="45BFE792" w14:textId="77777777" w:rsidTr="008863B9">
        <w:tc>
          <w:tcPr>
            <w:tcW w:w="2694" w:type="dxa"/>
            <w:gridSpan w:val="2"/>
            <w:tcBorders>
              <w:top w:val="single" w:sz="4" w:space="0" w:color="auto"/>
              <w:bottom w:val="single" w:sz="4" w:space="0" w:color="auto"/>
            </w:tcBorders>
          </w:tcPr>
          <w:p w14:paraId="194242DD" w14:textId="77777777" w:rsidR="006524DF" w:rsidRPr="00CE5128" w:rsidRDefault="006524DF" w:rsidP="00652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4DF" w:rsidRPr="00CE5128" w:rsidRDefault="006524DF" w:rsidP="006524DF">
            <w:pPr>
              <w:pStyle w:val="CRCoverPage"/>
              <w:spacing w:after="0"/>
              <w:ind w:left="100"/>
              <w:rPr>
                <w:noProof/>
                <w:sz w:val="8"/>
                <w:szCs w:val="8"/>
              </w:rPr>
            </w:pPr>
          </w:p>
        </w:tc>
      </w:tr>
      <w:tr w:rsidR="006524DF" w:rsidRPr="00CE51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4DF" w:rsidRPr="00CE5128" w:rsidRDefault="006524DF" w:rsidP="006524DF">
            <w:pPr>
              <w:pStyle w:val="CRCoverPage"/>
              <w:tabs>
                <w:tab w:val="right" w:pos="2184"/>
              </w:tabs>
              <w:spacing w:after="0"/>
              <w:rPr>
                <w:b/>
                <w:i/>
                <w:noProof/>
              </w:rPr>
            </w:pPr>
            <w:r w:rsidRPr="00CE51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453E14" w:rsidR="00304B25" w:rsidRPr="00CE5128" w:rsidRDefault="00CE5128" w:rsidP="00683467">
            <w:pPr>
              <w:pStyle w:val="CRCoverPage"/>
              <w:spacing w:after="0"/>
              <w:rPr>
                <w:noProof/>
                <w:lang w:eastAsia="ja-JP"/>
              </w:rPr>
            </w:pPr>
            <w:r>
              <w:rPr>
                <w:rFonts w:hint="eastAsia"/>
                <w:noProof/>
                <w:lang w:eastAsia="ja-JP"/>
              </w:rPr>
              <w:t>R5</w:t>
            </w:r>
            <w:r>
              <w:rPr>
                <w:noProof/>
                <w:lang w:eastAsia="ja-JP"/>
              </w:rPr>
              <w:t xml:space="preserve">-224434 </w:t>
            </w:r>
            <w:r>
              <w:rPr>
                <w:noProof/>
                <w:lang w:eastAsia="ja-JP"/>
              </w:rPr>
              <w:sym w:font="Wingdings" w:char="F0E0"/>
            </w:r>
            <w:r>
              <w:rPr>
                <w:noProof/>
                <w:lang w:eastAsia="ja-JP"/>
              </w:rPr>
              <w:t xml:space="preserve"> </w:t>
            </w:r>
            <w:r>
              <w:rPr>
                <w:rFonts w:hint="eastAsia"/>
                <w:noProof/>
                <w:lang w:eastAsia="ja-JP"/>
              </w:rPr>
              <w:t>R5</w:t>
            </w:r>
            <w:r>
              <w:rPr>
                <w:noProof/>
                <w:lang w:eastAsia="ja-JP"/>
              </w:rPr>
              <w:t xml:space="preserve">-224434r1 </w:t>
            </w:r>
            <w:r>
              <w:rPr>
                <w:noProof/>
                <w:lang w:eastAsia="ja-JP"/>
              </w:rPr>
              <w:sym w:font="Wingdings" w:char="F0E0"/>
            </w:r>
            <w:r>
              <w:rPr>
                <w:rFonts w:hint="eastAsia"/>
                <w:noProof/>
                <w:lang w:eastAsia="ja-JP"/>
              </w:rPr>
              <w:t xml:space="preserve"> R5</w:t>
            </w:r>
            <w:r>
              <w:rPr>
                <w:noProof/>
                <w:lang w:eastAsia="ja-JP"/>
              </w:rPr>
              <w:t>-225263</w:t>
            </w:r>
          </w:p>
        </w:tc>
      </w:tr>
    </w:tbl>
    <w:p w14:paraId="17759814" w14:textId="77777777" w:rsidR="001E41F3" w:rsidRPr="00CE5128" w:rsidRDefault="001E41F3">
      <w:pPr>
        <w:pStyle w:val="CRCoverPage"/>
        <w:spacing w:after="0"/>
        <w:rPr>
          <w:noProof/>
          <w:sz w:val="8"/>
          <w:szCs w:val="8"/>
        </w:rPr>
      </w:pPr>
    </w:p>
    <w:p w14:paraId="1557EA72" w14:textId="77777777" w:rsidR="001E41F3" w:rsidRPr="00CE5128" w:rsidRDefault="001E41F3">
      <w:pPr>
        <w:rPr>
          <w:noProof/>
        </w:rPr>
        <w:sectPr w:rsidR="001E41F3" w:rsidRPr="00CE5128">
          <w:headerReference w:type="even" r:id="rId12"/>
          <w:footnotePr>
            <w:numRestart w:val="eachSect"/>
          </w:footnotePr>
          <w:pgSz w:w="11907" w:h="16840" w:code="9"/>
          <w:pgMar w:top="1418" w:right="1134" w:bottom="1134" w:left="1134" w:header="680" w:footer="567" w:gutter="0"/>
          <w:cols w:space="720"/>
        </w:sectPr>
      </w:pPr>
    </w:p>
    <w:p w14:paraId="3C8D92F5" w14:textId="0F514551" w:rsidR="00F5567C" w:rsidRPr="00CE5128" w:rsidRDefault="00F5567C" w:rsidP="00F5567C">
      <w:pPr>
        <w:keepNext/>
        <w:keepLines/>
        <w:spacing w:before="120"/>
        <w:ind w:left="1985" w:hanging="1985"/>
        <w:rPr>
          <w:rFonts w:ascii="Arial" w:eastAsia="SimSun" w:hAnsi="Arial"/>
          <w:b/>
          <w:noProof/>
          <w:color w:val="00B0F0"/>
        </w:rPr>
      </w:pPr>
      <w:r w:rsidRPr="00CE5128">
        <w:rPr>
          <w:rFonts w:ascii="Arial" w:eastAsia="SimSun" w:hAnsi="Arial"/>
          <w:b/>
          <w:noProof/>
          <w:color w:val="00B0F0"/>
        </w:rPr>
        <w:lastRenderedPageBreak/>
        <w:t>&lt;Start of modified section &gt;</w:t>
      </w:r>
    </w:p>
    <w:p w14:paraId="2BE48CE0" w14:textId="6F138ADD" w:rsidR="006F4368" w:rsidRPr="00CE5128" w:rsidRDefault="006F4368" w:rsidP="006F4368">
      <w:pPr>
        <w:keepNext/>
        <w:keepLines/>
        <w:overflowPunct w:val="0"/>
        <w:autoSpaceDE w:val="0"/>
        <w:autoSpaceDN w:val="0"/>
        <w:adjustRightInd w:val="0"/>
        <w:spacing w:before="120"/>
        <w:ind w:left="1134" w:hanging="1134"/>
        <w:textAlignment w:val="baseline"/>
        <w:outlineLvl w:val="2"/>
        <w:rPr>
          <w:ins w:id="1" w:author="鷹野　雅弘(takano masahiro)" w:date="2022-07-19T18:51:00Z"/>
          <w:rFonts w:ascii="Arial" w:eastAsia="Times New Roman" w:hAnsi="Arial"/>
          <w:sz w:val="28"/>
          <w:lang w:eastAsia="ja-JP"/>
        </w:rPr>
      </w:pPr>
      <w:ins w:id="2" w:author="鷹野　雅弘(takano masahiro)" w:date="2022-07-19T18:51:00Z">
        <w:r w:rsidRPr="00CE5128">
          <w:rPr>
            <w:rFonts w:ascii="Arial" w:eastAsia="Times New Roman" w:hAnsi="Arial"/>
            <w:sz w:val="28"/>
            <w:lang w:eastAsia="ja-JP"/>
          </w:rPr>
          <w:t>11.3.1</w:t>
        </w:r>
      </w:ins>
      <w:ins w:id="3" w:author="鷹野　雅弘(takano masahiro)" w:date="2022-08-01T17:25:00Z">
        <w:r w:rsidR="000069F5" w:rsidRPr="00CE5128">
          <w:rPr>
            <w:rFonts w:ascii="Arial" w:eastAsia="Times New Roman" w:hAnsi="Arial"/>
            <w:sz w:val="28"/>
            <w:lang w:eastAsia="ja-JP"/>
          </w:rPr>
          <w:t>1</w:t>
        </w:r>
      </w:ins>
      <w:ins w:id="4" w:author="鷹野　雅弘(takano masahiro)" w:date="2022-07-19T18:51:00Z">
        <w:r w:rsidRPr="00CE5128">
          <w:rPr>
            <w:rFonts w:ascii="Arial" w:eastAsia="Times New Roman" w:hAnsi="Arial"/>
            <w:sz w:val="28"/>
            <w:lang w:eastAsia="ja-JP"/>
          </w:rPr>
          <w:tab/>
          <w:t xml:space="preserve">UAC / Access Identity 0 / </w:t>
        </w:r>
      </w:ins>
      <w:ins w:id="5" w:author="鷹野　雅弘(takano masahiro)" w:date="2022-08-01T17:25:00Z">
        <w:r w:rsidR="000069F5" w:rsidRPr="00CE5128">
          <w:rPr>
            <w:rFonts w:ascii="Arial" w:eastAsia="Times New Roman" w:hAnsi="Arial"/>
            <w:sz w:val="28"/>
            <w:lang w:eastAsia="ja-JP"/>
          </w:rPr>
          <w:t>AC9</w:t>
        </w:r>
      </w:ins>
      <w:ins w:id="6" w:author="鷹野　雅弘(takano masahiro)" w:date="2022-08-02T13:24:00Z">
        <w:r w:rsidR="00544E5F" w:rsidRPr="00CE5128">
          <w:rPr>
            <w:rFonts w:ascii="Arial" w:eastAsia="Times New Roman" w:hAnsi="Arial"/>
            <w:sz w:val="28"/>
            <w:lang w:eastAsia="ja-JP"/>
          </w:rPr>
          <w:t xml:space="preserve"> </w:t>
        </w:r>
      </w:ins>
      <w:ins w:id="7" w:author="鷹野　雅弘(takano masahiro)" w:date="2022-08-01T17:25:00Z">
        <w:r w:rsidR="000069F5" w:rsidRPr="00CE5128">
          <w:rPr>
            <w:rFonts w:ascii="Arial" w:eastAsia="Times New Roman" w:hAnsi="Arial"/>
            <w:sz w:val="28"/>
            <w:lang w:eastAsia="ja-JP"/>
          </w:rPr>
          <w:t xml:space="preserve">/ </w:t>
        </w:r>
      </w:ins>
      <w:ins w:id="8" w:author="鷹野　雅弘(takano masahiro)" w:date="2022-07-25T10:06:00Z">
        <w:r w:rsidR="0030721B" w:rsidRPr="00CE5128">
          <w:rPr>
            <w:rFonts w:ascii="Arial" w:hAnsi="Arial" w:cs="Arial"/>
            <w:sz w:val="28"/>
            <w:lang w:eastAsia="ja-JP"/>
            <w:rPrChange w:id="9" w:author="鷹野　雅弘(takano masahiro)" w:date="2022-07-25T10:06:00Z">
              <w:rPr>
                <w:rFonts w:asciiTheme="minorEastAsia" w:hAnsiTheme="minorEastAsia"/>
                <w:sz w:val="28"/>
                <w:lang w:eastAsia="ja-JP"/>
              </w:rPr>
            </w:rPrChange>
          </w:rPr>
          <w:t>0</w:t>
        </w:r>
      </w:ins>
      <w:ins w:id="10" w:author="鷹野　雅弘(takano masahiro)" w:date="2022-07-19T18:51:00Z">
        <w:r w:rsidRPr="00CE5128">
          <w:rPr>
            <w:rFonts w:ascii="Arial" w:eastAsia="Times New Roman" w:hAnsi="Arial"/>
            <w:sz w:val="28"/>
            <w:lang w:eastAsia="ja-JP"/>
          </w:rPr>
          <w:t xml:space="preserve">% access probability </w:t>
        </w:r>
      </w:ins>
      <w:ins w:id="11" w:author="鷹野　雅弘(takano masahiro)" w:date="2022-07-22T14:57:00Z">
        <w:r w:rsidR="00B4241D" w:rsidRPr="00CE5128">
          <w:rPr>
            <w:rFonts w:ascii="Arial" w:eastAsia="Times New Roman" w:hAnsi="Arial"/>
            <w:sz w:val="28"/>
            <w:lang w:eastAsia="ja-JP"/>
          </w:rPr>
          <w:t xml:space="preserve">/ SIP </w:t>
        </w:r>
      </w:ins>
      <w:ins w:id="12" w:author="鷹野　雅弘(takano masahiro)" w:date="2022-08-01T16:44:00Z">
        <w:r w:rsidR="00A70D7A" w:rsidRPr="00CE5128">
          <w:rPr>
            <w:rFonts w:ascii="Arial" w:eastAsia="Times New Roman" w:hAnsi="Arial"/>
            <w:sz w:val="28"/>
            <w:lang w:eastAsia="ja-JP"/>
          </w:rPr>
          <w:t>Re-</w:t>
        </w:r>
      </w:ins>
      <w:ins w:id="13" w:author="鷹野　雅弘(takano masahiro)" w:date="2022-07-22T14:57:00Z">
        <w:r w:rsidR="00B4241D" w:rsidRPr="00CE5128">
          <w:rPr>
            <w:rFonts w:ascii="Arial" w:eastAsia="Times New Roman" w:hAnsi="Arial"/>
            <w:sz w:val="28"/>
            <w:lang w:eastAsia="ja-JP"/>
          </w:rPr>
          <w:t>registration</w:t>
        </w:r>
      </w:ins>
    </w:p>
    <w:p w14:paraId="79FD3A8C" w14:textId="231A52FD" w:rsidR="006F4368" w:rsidRPr="00CE5128" w:rsidRDefault="006F4368" w:rsidP="006F4368">
      <w:pPr>
        <w:keepNext/>
        <w:keepLines/>
        <w:overflowPunct w:val="0"/>
        <w:autoSpaceDE w:val="0"/>
        <w:autoSpaceDN w:val="0"/>
        <w:adjustRightInd w:val="0"/>
        <w:spacing w:before="120"/>
        <w:ind w:left="1985" w:hanging="1985"/>
        <w:textAlignment w:val="baseline"/>
        <w:rPr>
          <w:ins w:id="14" w:author="鷹野　雅弘(takano masahiro)" w:date="2022-07-19T18:51:00Z"/>
          <w:rFonts w:ascii="Arial" w:eastAsia="Times New Roman" w:hAnsi="Arial"/>
          <w:lang w:eastAsia="zh-CN"/>
        </w:rPr>
      </w:pPr>
      <w:ins w:id="15" w:author="鷹野　雅弘(takano masahiro)" w:date="2022-07-19T18:51:00Z">
        <w:r w:rsidRPr="00CE5128">
          <w:rPr>
            <w:rFonts w:ascii="Arial" w:eastAsia="Times New Roman" w:hAnsi="Arial"/>
            <w:lang w:eastAsia="zh-CN"/>
          </w:rPr>
          <w:t>11.3.1</w:t>
        </w:r>
      </w:ins>
      <w:ins w:id="16" w:author="鷹野　雅弘(takano masahiro)" w:date="2022-08-01T17:26:00Z">
        <w:r w:rsidR="000069F5" w:rsidRPr="00CE5128">
          <w:rPr>
            <w:rFonts w:ascii="Arial" w:hAnsi="Arial" w:cs="Arial"/>
            <w:lang w:eastAsia="ja-JP"/>
          </w:rPr>
          <w:t>1</w:t>
        </w:r>
      </w:ins>
      <w:ins w:id="17" w:author="鷹野　雅弘(takano masahiro)" w:date="2022-07-19T18:51:00Z">
        <w:r w:rsidRPr="00CE5128">
          <w:rPr>
            <w:rFonts w:ascii="Arial" w:eastAsia="Times New Roman" w:hAnsi="Arial"/>
            <w:lang w:eastAsia="zh-CN"/>
          </w:rPr>
          <w:t>.1</w:t>
        </w:r>
        <w:r w:rsidRPr="00CE5128">
          <w:rPr>
            <w:rFonts w:ascii="Arial" w:eastAsia="Times New Roman" w:hAnsi="Arial"/>
            <w:lang w:eastAsia="zh-CN"/>
          </w:rPr>
          <w:tab/>
          <w:t>Test Purpose (TP)</w:t>
        </w:r>
      </w:ins>
    </w:p>
    <w:p w14:paraId="02BC1083" w14:textId="77777777" w:rsidR="006F4368" w:rsidRPr="00CE5128" w:rsidRDefault="006F4368" w:rsidP="006F4368">
      <w:pPr>
        <w:keepNext/>
        <w:keepLines/>
        <w:overflowPunct w:val="0"/>
        <w:autoSpaceDE w:val="0"/>
        <w:autoSpaceDN w:val="0"/>
        <w:adjustRightInd w:val="0"/>
        <w:spacing w:before="120"/>
        <w:ind w:left="1985" w:hanging="1985"/>
        <w:textAlignment w:val="baseline"/>
        <w:rPr>
          <w:ins w:id="18" w:author="鷹野　雅弘(takano masahiro)" w:date="2022-07-19T18:51:00Z"/>
          <w:rFonts w:ascii="Arial" w:eastAsia="Times New Roman" w:hAnsi="Arial"/>
          <w:lang w:eastAsia="zh-CN"/>
        </w:rPr>
      </w:pPr>
      <w:ins w:id="19" w:author="鷹野　雅弘(takano masahiro)" w:date="2022-07-19T18:51:00Z">
        <w:r w:rsidRPr="00CE5128">
          <w:rPr>
            <w:rFonts w:ascii="Arial" w:eastAsia="Times New Roman" w:hAnsi="Arial"/>
            <w:lang w:eastAsia="zh-CN"/>
          </w:rPr>
          <w:t>(1)</w:t>
        </w:r>
      </w:ins>
    </w:p>
    <w:p w14:paraId="03D22A9D" w14:textId="16EDE919" w:rsidR="006F4368" w:rsidRPr="00CE512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鷹野　雅弘(takano masahiro)" w:date="2022-07-19T18:51:00Z"/>
          <w:rFonts w:ascii="Courier New" w:eastAsia="Times New Roman" w:hAnsi="Courier New"/>
          <w:sz w:val="16"/>
          <w:lang w:eastAsia="zh-CN"/>
        </w:rPr>
      </w:pPr>
      <w:ins w:id="21" w:author="鷹野　雅弘(takano masahiro)" w:date="2022-07-19T18:51:00Z">
        <w:r w:rsidRPr="00CE5128">
          <w:rPr>
            <w:rFonts w:ascii="Courier New" w:eastAsia="Times New Roman" w:hAnsi="Courier New"/>
            <w:b/>
            <w:bCs/>
            <w:sz w:val="16"/>
            <w:lang w:eastAsia="ja-JP"/>
          </w:rPr>
          <w:t>with</w:t>
        </w:r>
        <w:r w:rsidRPr="00CE5128">
          <w:rPr>
            <w:rFonts w:ascii="Courier New" w:eastAsia="Times New Roman" w:hAnsi="Courier New"/>
            <w:sz w:val="16"/>
            <w:lang w:eastAsia="zh-CN"/>
          </w:rPr>
          <w:t xml:space="preserve"> </w:t>
        </w:r>
        <w:proofErr w:type="gramStart"/>
        <w:r w:rsidRPr="00CE5128">
          <w:rPr>
            <w:rFonts w:ascii="Courier New" w:eastAsia="Times New Roman" w:hAnsi="Courier New"/>
            <w:sz w:val="16"/>
            <w:lang w:eastAsia="zh-CN"/>
          </w:rPr>
          <w:t>{</w:t>
        </w:r>
      </w:ins>
      <w:ins w:id="22" w:author="鷹野　雅弘(takano masahiro)" w:date="2022-07-22T15:02:00Z">
        <w:r w:rsidR="001F3187" w:rsidRPr="00CE5128">
          <w:rPr>
            <w:rFonts w:ascii="Courier New" w:eastAsia="Times New Roman" w:hAnsi="Courier New"/>
            <w:sz w:val="16"/>
            <w:lang w:eastAsia="zh-CN"/>
          </w:rPr>
          <w:t xml:space="preserve"> the</w:t>
        </w:r>
        <w:proofErr w:type="gramEnd"/>
        <w:r w:rsidR="001F3187" w:rsidRPr="00CE5128">
          <w:rPr>
            <w:rFonts w:ascii="Courier New" w:eastAsia="Times New Roman" w:hAnsi="Courier New"/>
            <w:sz w:val="16"/>
            <w:lang w:eastAsia="zh-CN"/>
          </w:rPr>
          <w:t xml:space="preserve"> </w:t>
        </w:r>
      </w:ins>
      <w:ins w:id="23" w:author="鷹野　雅弘(takano masahiro)" w:date="2022-07-19T18:51:00Z">
        <w:r w:rsidRPr="00CE5128">
          <w:rPr>
            <w:rFonts w:ascii="Courier New" w:eastAsia="Times New Roman" w:hAnsi="Courier New"/>
            <w:sz w:val="16"/>
            <w:lang w:eastAsia="zh-CN"/>
          </w:rPr>
          <w:t xml:space="preserve">UE </w:t>
        </w:r>
      </w:ins>
      <w:ins w:id="24" w:author="鷹野　雅弘(takano masahiro)" w:date="2022-07-22T15:01:00Z">
        <w:r w:rsidR="001F3187" w:rsidRPr="00CE5128">
          <w:rPr>
            <w:rFonts w:ascii="Courier New" w:eastAsia="Times New Roman" w:hAnsi="Courier New"/>
            <w:sz w:val="16"/>
            <w:lang w:eastAsia="zh-CN"/>
          </w:rPr>
          <w:t xml:space="preserve">is </w:t>
        </w:r>
      </w:ins>
      <w:ins w:id="25" w:author="鷹野　雅弘(takano masahiro)" w:date="2022-07-22T15:02:00Z">
        <w:r w:rsidR="001F3187" w:rsidRPr="00CE5128">
          <w:rPr>
            <w:rFonts w:ascii="Courier New" w:eastAsia="Times New Roman" w:hAnsi="Courier New"/>
            <w:sz w:val="16"/>
            <w:lang w:eastAsia="zh-CN"/>
          </w:rPr>
          <w:t>NR RRC</w:t>
        </w:r>
      </w:ins>
      <w:ins w:id="26" w:author="鷹野　雅弘(takano masahiro)" w:date="2022-07-22T15:03:00Z">
        <w:r w:rsidR="001F3187" w:rsidRPr="00CE5128">
          <w:rPr>
            <w:rFonts w:ascii="Courier New" w:eastAsia="Times New Roman" w:hAnsi="Courier New"/>
            <w:sz w:val="16"/>
            <w:lang w:eastAsia="zh-CN"/>
          </w:rPr>
          <w:t>_CONNECTED</w:t>
        </w:r>
      </w:ins>
      <w:ins w:id="27" w:author="鷹野　雅弘(takano masahiro)" w:date="2022-07-22T15:01:00Z">
        <w:r w:rsidR="001F3187" w:rsidRPr="00CE5128">
          <w:rPr>
            <w:rFonts w:ascii="Courier New" w:eastAsia="Times New Roman" w:hAnsi="Courier New"/>
            <w:sz w:val="16"/>
            <w:lang w:eastAsia="zh-CN"/>
          </w:rPr>
          <w:t xml:space="preserve"> </w:t>
        </w:r>
      </w:ins>
      <w:ins w:id="28" w:author="鷹野　雅弘(takano masahiro)" w:date="2022-07-19T18:51:00Z">
        <w:r w:rsidRPr="00CE5128">
          <w:rPr>
            <w:rFonts w:ascii="Courier New" w:eastAsia="Times New Roman" w:hAnsi="Courier New"/>
            <w:sz w:val="16"/>
            <w:lang w:eastAsia="zh-CN"/>
          </w:rPr>
          <w:t>}</w:t>
        </w:r>
      </w:ins>
    </w:p>
    <w:p w14:paraId="30B98548" w14:textId="77777777" w:rsidR="006F4368" w:rsidRPr="00CE512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鷹野　雅弘(takano masahiro)" w:date="2022-07-19T18:51:00Z"/>
          <w:rFonts w:ascii="Courier New" w:eastAsia="Times New Roman" w:hAnsi="Courier New"/>
          <w:sz w:val="16"/>
          <w:lang w:eastAsia="zh-CN"/>
        </w:rPr>
      </w:pPr>
      <w:ins w:id="30" w:author="鷹野　雅弘(takano masahiro)" w:date="2022-07-19T18:51:00Z">
        <w:r w:rsidRPr="00CE5128">
          <w:rPr>
            <w:rFonts w:ascii="Courier New" w:eastAsia="Times New Roman" w:hAnsi="Courier New"/>
            <w:b/>
            <w:bCs/>
            <w:sz w:val="16"/>
            <w:lang w:eastAsia="ja-JP"/>
          </w:rPr>
          <w:t>ensure</w:t>
        </w:r>
        <w:r w:rsidRPr="00CE5128">
          <w:rPr>
            <w:rFonts w:ascii="Courier New" w:eastAsia="Times New Roman" w:hAnsi="Courier New"/>
            <w:sz w:val="16"/>
            <w:lang w:eastAsia="zh-CN"/>
          </w:rPr>
          <w:t xml:space="preserve"> </w:t>
        </w:r>
        <w:r w:rsidRPr="00CE5128">
          <w:rPr>
            <w:rFonts w:ascii="Courier New" w:eastAsia="Times New Roman" w:hAnsi="Courier New"/>
            <w:b/>
            <w:bCs/>
            <w:sz w:val="16"/>
            <w:lang w:eastAsia="ja-JP"/>
          </w:rPr>
          <w:t>that</w:t>
        </w:r>
        <w:r w:rsidRPr="00CE5128">
          <w:rPr>
            <w:rFonts w:ascii="Courier New" w:eastAsia="Times New Roman" w:hAnsi="Courier New"/>
            <w:sz w:val="16"/>
            <w:lang w:eastAsia="zh-CN"/>
          </w:rPr>
          <w:t xml:space="preserve"> {</w:t>
        </w:r>
      </w:ins>
    </w:p>
    <w:p w14:paraId="583AE71F" w14:textId="174FF4C6" w:rsidR="006F4368" w:rsidRPr="00CE512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鷹野　雅弘(takano masahiro)" w:date="2022-07-19T18:51:00Z"/>
          <w:rFonts w:ascii="Courier New" w:eastAsia="Times New Roman" w:hAnsi="Courier New"/>
          <w:sz w:val="16"/>
          <w:lang w:eastAsia="zh-CN"/>
        </w:rPr>
      </w:pPr>
      <w:ins w:id="32" w:author="鷹野　雅弘(takano masahiro)" w:date="2022-07-19T18:51:00Z">
        <w:r w:rsidRPr="00CE5128">
          <w:rPr>
            <w:rFonts w:ascii="Courier New" w:eastAsia="Times New Roman" w:hAnsi="Courier New"/>
            <w:sz w:val="16"/>
            <w:lang w:eastAsia="zh-CN"/>
          </w:rPr>
          <w:t xml:space="preserve">  </w:t>
        </w:r>
        <w:r w:rsidRPr="00CE5128">
          <w:rPr>
            <w:rFonts w:ascii="Courier New" w:eastAsia="Times New Roman" w:hAnsi="Courier New"/>
            <w:b/>
            <w:bCs/>
            <w:sz w:val="16"/>
            <w:lang w:eastAsia="ja-JP"/>
          </w:rPr>
          <w:t>when</w:t>
        </w:r>
        <w:r w:rsidRPr="00CE5128">
          <w:rPr>
            <w:rFonts w:ascii="Courier New" w:eastAsia="Times New Roman" w:hAnsi="Courier New"/>
            <w:sz w:val="16"/>
            <w:lang w:eastAsia="zh-CN"/>
          </w:rPr>
          <w:t xml:space="preserve"> </w:t>
        </w:r>
        <w:proofErr w:type="gramStart"/>
        <w:r w:rsidRPr="00CE5128">
          <w:rPr>
            <w:rFonts w:ascii="Courier New" w:eastAsia="Times New Roman" w:hAnsi="Courier New"/>
            <w:sz w:val="16"/>
            <w:lang w:eastAsia="zh-CN"/>
          </w:rPr>
          <w:t xml:space="preserve">{ </w:t>
        </w:r>
      </w:ins>
      <w:ins w:id="33" w:author="鷹野　雅弘(takano masahiro)" w:date="2022-07-22T15:04:00Z">
        <w:r w:rsidR="001F3187" w:rsidRPr="00CE5128">
          <w:rPr>
            <w:rFonts w:ascii="Courier New" w:eastAsia="Times New Roman" w:hAnsi="Courier New"/>
            <w:sz w:val="16"/>
            <w:lang w:eastAsia="zh-CN"/>
          </w:rPr>
          <w:t>the</w:t>
        </w:r>
        <w:proofErr w:type="gramEnd"/>
        <w:r w:rsidR="001F3187" w:rsidRPr="00CE5128">
          <w:rPr>
            <w:rFonts w:ascii="Courier New" w:eastAsia="Times New Roman" w:hAnsi="Courier New"/>
            <w:sz w:val="16"/>
            <w:lang w:eastAsia="zh-CN"/>
          </w:rPr>
          <w:t xml:space="preserve"> </w:t>
        </w:r>
      </w:ins>
      <w:ins w:id="34" w:author="鷹野　雅弘(takano masahiro)" w:date="2022-07-22T15:06:00Z">
        <w:r w:rsidR="001F3187" w:rsidRPr="00CE5128">
          <w:rPr>
            <w:rFonts w:ascii="Courier New" w:eastAsia="Times New Roman" w:hAnsi="Courier New"/>
            <w:sz w:val="16"/>
            <w:lang w:eastAsia="zh-CN"/>
          </w:rPr>
          <w:t>UE receive</w:t>
        </w:r>
      </w:ins>
      <w:ins w:id="35" w:author="鷹野　雅弘(takano masahiro)" w:date="2022-07-26T11:31:00Z">
        <w:r w:rsidR="005A792C" w:rsidRPr="00CE5128">
          <w:rPr>
            <w:rFonts w:ascii="Courier New" w:eastAsia="Times New Roman" w:hAnsi="Courier New"/>
            <w:sz w:val="16"/>
            <w:lang w:eastAsia="zh-CN"/>
          </w:rPr>
          <w:t>s</w:t>
        </w:r>
      </w:ins>
      <w:ins w:id="36" w:author="鷹野　雅弘(takano masahiro)" w:date="2022-07-22T15:06:00Z">
        <w:r w:rsidR="001F3187" w:rsidRPr="00CE5128">
          <w:rPr>
            <w:rFonts w:ascii="Courier New" w:eastAsia="Times New Roman" w:hAnsi="Courier New"/>
            <w:sz w:val="16"/>
            <w:lang w:eastAsia="zh-CN"/>
          </w:rPr>
          <w:t xml:space="preserve"> </w:t>
        </w:r>
      </w:ins>
      <w:ins w:id="37" w:author="鷹野　雅弘(takano masahiro)" w:date="2022-07-22T15:04:00Z">
        <w:r w:rsidR="001F3187" w:rsidRPr="00CE5128">
          <w:rPr>
            <w:rFonts w:ascii="Courier New" w:eastAsia="Times New Roman" w:hAnsi="Courier New"/>
            <w:sz w:val="16"/>
            <w:lang w:eastAsia="zh-CN"/>
          </w:rPr>
          <w:t>SIB</w:t>
        </w:r>
      </w:ins>
      <w:ins w:id="38" w:author="鷹野　雅弘(takano masahiro)" w:date="2022-07-22T15:05:00Z">
        <w:r w:rsidR="001F3187" w:rsidRPr="00CE5128">
          <w:rPr>
            <w:rFonts w:ascii="Courier New" w:eastAsia="Times New Roman" w:hAnsi="Courier New"/>
            <w:sz w:val="16"/>
            <w:lang w:eastAsia="zh-CN"/>
          </w:rPr>
          <w:t xml:space="preserve">1 message </w:t>
        </w:r>
      </w:ins>
      <w:ins w:id="39" w:author="鷹野　雅弘(takano masahiro)" w:date="2022-07-22T15:04:00Z">
        <w:r w:rsidR="001F3187" w:rsidRPr="00CE5128">
          <w:rPr>
            <w:rFonts w:ascii="Courier New" w:eastAsia="Times New Roman" w:hAnsi="Courier New"/>
            <w:sz w:val="16"/>
            <w:lang w:eastAsia="zh-CN"/>
          </w:rPr>
          <w:t>not configured for special AIs (1,2,11-15) indicating UAC Info set to</w:t>
        </w:r>
        <w:r w:rsidR="001F3187" w:rsidRPr="00CE5128">
          <w:rPr>
            <w:rFonts w:ascii="ＭＳ 明朝" w:eastAsia="ＭＳ 明朝" w:hAnsi="ＭＳ 明朝" w:cs="ＭＳ 明朝" w:hint="eastAsia"/>
            <w:sz w:val="16"/>
            <w:lang w:eastAsia="ja-JP"/>
          </w:rPr>
          <w:t xml:space="preserve"> </w:t>
        </w:r>
        <w:r w:rsidR="001F3187" w:rsidRPr="00CE5128">
          <w:rPr>
            <w:rFonts w:ascii="Courier New" w:eastAsia="Times New Roman" w:hAnsi="Courier New"/>
            <w:sz w:val="16"/>
            <w:lang w:eastAsia="zh-CN"/>
          </w:rPr>
          <w:t xml:space="preserve">0% accessibility for Access category </w:t>
        </w:r>
      </w:ins>
      <w:ins w:id="40" w:author="鷹野　雅弘(takano masahiro)" w:date="2022-08-01T17:26:00Z">
        <w:r w:rsidR="000069F5" w:rsidRPr="00CE5128">
          <w:rPr>
            <w:rFonts w:ascii="Courier New" w:eastAsia="Times New Roman" w:hAnsi="Courier New"/>
            <w:sz w:val="16"/>
            <w:lang w:eastAsia="zh-CN"/>
          </w:rPr>
          <w:t>9</w:t>
        </w:r>
      </w:ins>
      <w:ins w:id="41" w:author="鷹野　雅弘(takano masahiro)" w:date="2022-07-19T18:51:00Z">
        <w:r w:rsidRPr="00CE5128">
          <w:rPr>
            <w:rFonts w:ascii="Courier New" w:eastAsia="Times New Roman" w:hAnsi="Courier New"/>
            <w:sz w:val="16"/>
            <w:lang w:eastAsia="zh-CN"/>
          </w:rPr>
          <w:t>}</w:t>
        </w:r>
      </w:ins>
    </w:p>
    <w:p w14:paraId="66C18842" w14:textId="1BE38297" w:rsidR="006F4368" w:rsidRPr="00CE512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鷹野　雅弘(takano masahiro)" w:date="2022-07-19T18:51:00Z"/>
          <w:rFonts w:ascii="Courier New" w:eastAsia="Times New Roman" w:hAnsi="Courier New"/>
          <w:sz w:val="16"/>
          <w:lang w:eastAsia="zh-CN"/>
        </w:rPr>
      </w:pPr>
      <w:ins w:id="43" w:author="鷹野　雅弘(takano masahiro)" w:date="2022-07-19T18:51:00Z">
        <w:r w:rsidRPr="00CE5128">
          <w:rPr>
            <w:rFonts w:ascii="Courier New" w:eastAsia="Times New Roman" w:hAnsi="Courier New"/>
            <w:sz w:val="16"/>
            <w:lang w:eastAsia="zh-CN"/>
          </w:rPr>
          <w:t xml:space="preserve">    </w:t>
        </w:r>
        <w:r w:rsidRPr="00CE5128">
          <w:rPr>
            <w:rFonts w:ascii="Courier New" w:eastAsia="Times New Roman" w:hAnsi="Courier New"/>
            <w:b/>
            <w:bCs/>
            <w:sz w:val="16"/>
            <w:lang w:eastAsia="ja-JP"/>
          </w:rPr>
          <w:t>then</w:t>
        </w:r>
        <w:r w:rsidRPr="00CE5128">
          <w:rPr>
            <w:rFonts w:ascii="Courier New" w:eastAsia="Times New Roman" w:hAnsi="Courier New"/>
            <w:sz w:val="16"/>
            <w:lang w:eastAsia="zh-CN"/>
          </w:rPr>
          <w:t xml:space="preserve"> </w:t>
        </w:r>
        <w:proofErr w:type="gramStart"/>
        <w:r w:rsidRPr="00CE5128">
          <w:rPr>
            <w:rFonts w:ascii="Courier New" w:eastAsia="Times New Roman" w:hAnsi="Courier New"/>
            <w:sz w:val="16"/>
            <w:lang w:eastAsia="zh-CN"/>
          </w:rPr>
          <w:t>{ UE</w:t>
        </w:r>
        <w:proofErr w:type="gramEnd"/>
        <w:r w:rsidRPr="00CE5128">
          <w:rPr>
            <w:rFonts w:ascii="Courier New" w:eastAsia="Times New Roman" w:hAnsi="Courier New"/>
            <w:sz w:val="16"/>
            <w:lang w:eastAsia="zh-CN"/>
          </w:rPr>
          <w:t xml:space="preserve"> </w:t>
        </w:r>
      </w:ins>
      <w:ins w:id="44" w:author="鷹野　雅弘(takano masahiro)" w:date="2022-07-22T15:07:00Z">
        <w:r w:rsidR="001F3187" w:rsidRPr="00CE5128">
          <w:rPr>
            <w:rFonts w:ascii="Courier New" w:eastAsia="Times New Roman" w:hAnsi="Courier New"/>
            <w:sz w:val="16"/>
            <w:lang w:eastAsia="zh-CN"/>
          </w:rPr>
          <w:t xml:space="preserve">is </w:t>
        </w:r>
      </w:ins>
      <w:ins w:id="45" w:author="鷹野　雅弘(takano masahiro)" w:date="2022-08-01T17:27:00Z">
        <w:r w:rsidR="000069F5" w:rsidRPr="00CE5128">
          <w:rPr>
            <w:rFonts w:ascii="Courier New" w:eastAsia="Times New Roman" w:hAnsi="Courier New"/>
            <w:sz w:val="16"/>
            <w:lang w:eastAsia="zh-CN"/>
          </w:rPr>
          <w:t xml:space="preserve">not </w:t>
        </w:r>
      </w:ins>
      <w:ins w:id="46" w:author="鷹野　雅弘(takano masahiro)" w:date="2022-07-22T15:07:00Z">
        <w:r w:rsidR="001F3187" w:rsidRPr="00CE5128">
          <w:rPr>
            <w:rFonts w:ascii="Courier New" w:eastAsia="Times New Roman" w:hAnsi="Courier New"/>
            <w:sz w:val="16"/>
            <w:lang w:eastAsia="zh-CN"/>
          </w:rPr>
          <w:t xml:space="preserve">able to </w:t>
        </w:r>
      </w:ins>
      <w:ins w:id="47" w:author="鷹野　雅弘(takano masahiro)" w:date="2022-08-02T17:22:00Z">
        <w:r w:rsidR="00D67DD6" w:rsidRPr="00CE5128">
          <w:rPr>
            <w:rFonts w:ascii="Courier New" w:eastAsia="Times New Roman" w:hAnsi="Courier New"/>
            <w:sz w:val="16"/>
            <w:lang w:eastAsia="zh-CN"/>
          </w:rPr>
          <w:t>send</w:t>
        </w:r>
      </w:ins>
      <w:ins w:id="48" w:author="鷹野　雅弘(takano masahiro)" w:date="2022-08-01T17:27:00Z">
        <w:r w:rsidR="000069F5" w:rsidRPr="00CE5128">
          <w:rPr>
            <w:rFonts w:ascii="Courier New" w:eastAsia="Times New Roman" w:hAnsi="Courier New"/>
            <w:sz w:val="16"/>
            <w:lang w:eastAsia="zh-CN"/>
          </w:rPr>
          <w:t xml:space="preserve"> </w:t>
        </w:r>
      </w:ins>
      <w:ins w:id="49" w:author="鷹野　雅弘(takano masahiro)" w:date="2022-08-02T17:22:00Z">
        <w:r w:rsidR="00D67DD6" w:rsidRPr="00CE5128">
          <w:rPr>
            <w:rFonts w:ascii="Courier New" w:eastAsia="Times New Roman" w:hAnsi="Courier New"/>
            <w:sz w:val="16"/>
            <w:lang w:eastAsia="zh-CN"/>
          </w:rPr>
          <w:t>SIP REGISTER message</w:t>
        </w:r>
      </w:ins>
      <w:ins w:id="50" w:author="鷹野　雅弘(takano masahiro)" w:date="2022-07-22T15:08:00Z">
        <w:r w:rsidR="001F3187" w:rsidRPr="00CE5128">
          <w:rPr>
            <w:rFonts w:ascii="Courier New" w:eastAsia="Times New Roman" w:hAnsi="Courier New"/>
            <w:sz w:val="16"/>
            <w:lang w:eastAsia="zh-CN"/>
          </w:rPr>
          <w:t xml:space="preserve"> successfully</w:t>
        </w:r>
      </w:ins>
      <w:ins w:id="51" w:author="鷹野　雅弘(takano masahiro)" w:date="2022-07-22T15:15:00Z">
        <w:r w:rsidR="00621F9A" w:rsidRPr="00CE5128">
          <w:rPr>
            <w:rFonts w:ascii="Courier New" w:eastAsia="Times New Roman" w:hAnsi="Courier New"/>
            <w:sz w:val="16"/>
            <w:lang w:eastAsia="zh-CN"/>
          </w:rPr>
          <w:t xml:space="preserve"> </w:t>
        </w:r>
      </w:ins>
      <w:ins w:id="52" w:author="鷹野　雅弘(takano masahiro)" w:date="2022-07-19T18:51:00Z">
        <w:r w:rsidRPr="00CE5128">
          <w:rPr>
            <w:rFonts w:ascii="Courier New" w:eastAsia="Times New Roman" w:hAnsi="Courier New"/>
            <w:sz w:val="16"/>
            <w:lang w:eastAsia="zh-CN"/>
          </w:rPr>
          <w:t>}</w:t>
        </w:r>
      </w:ins>
    </w:p>
    <w:p w14:paraId="29953507" w14:textId="77777777" w:rsidR="006F4368" w:rsidRPr="00CE512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鷹野　雅弘(takano masahiro)" w:date="2022-07-19T18:51:00Z"/>
          <w:rFonts w:ascii="Courier New" w:eastAsia="Times New Roman" w:hAnsi="Courier New"/>
          <w:sz w:val="16"/>
          <w:lang w:eastAsia="zh-CN"/>
        </w:rPr>
      </w:pPr>
      <w:ins w:id="54" w:author="鷹野　雅弘(takano masahiro)" w:date="2022-07-19T18:51:00Z">
        <w:r w:rsidRPr="00CE5128">
          <w:rPr>
            <w:rFonts w:ascii="Courier New" w:eastAsia="Times New Roman" w:hAnsi="Courier New"/>
            <w:sz w:val="16"/>
            <w:lang w:eastAsia="zh-CN"/>
          </w:rPr>
          <w:t xml:space="preserve">            }</w:t>
        </w:r>
      </w:ins>
    </w:p>
    <w:p w14:paraId="46C47558" w14:textId="77777777" w:rsidR="006F4368" w:rsidRPr="00CE512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鷹野　雅弘(takano masahiro)" w:date="2022-07-19T19:06:00Z"/>
          <w:rFonts w:ascii="Courier New" w:hAnsi="Courier New"/>
          <w:sz w:val="16"/>
          <w:lang w:eastAsia="ja-JP"/>
        </w:rPr>
      </w:pPr>
    </w:p>
    <w:p w14:paraId="3888A922" w14:textId="7C41F28C" w:rsidR="00544E5F" w:rsidRPr="00CE5128" w:rsidRDefault="00544E5F" w:rsidP="00544E5F">
      <w:pPr>
        <w:keepNext/>
        <w:keepLines/>
        <w:overflowPunct w:val="0"/>
        <w:autoSpaceDE w:val="0"/>
        <w:autoSpaceDN w:val="0"/>
        <w:adjustRightInd w:val="0"/>
        <w:spacing w:before="120"/>
        <w:ind w:left="1985" w:hanging="1985"/>
        <w:textAlignment w:val="baseline"/>
        <w:rPr>
          <w:ins w:id="56" w:author="鷹野　雅弘(takano masahiro)" w:date="2022-08-02T13:25:00Z"/>
          <w:rFonts w:ascii="Arial" w:eastAsia="Times New Roman" w:hAnsi="Arial"/>
          <w:lang w:eastAsia="zh-CN"/>
        </w:rPr>
      </w:pPr>
      <w:ins w:id="57" w:author="鷹野　雅弘(takano masahiro)" w:date="2022-08-02T13:25:00Z">
        <w:r w:rsidRPr="00CE5128">
          <w:rPr>
            <w:rFonts w:ascii="Arial" w:eastAsia="Times New Roman" w:hAnsi="Arial"/>
            <w:lang w:eastAsia="zh-CN"/>
          </w:rPr>
          <w:t>(</w:t>
        </w:r>
      </w:ins>
      <w:ins w:id="58" w:author="鷹野　雅弘(takano masahiro)" w:date="2022-08-02T17:22:00Z">
        <w:r w:rsidR="00D67DD6" w:rsidRPr="00CE5128">
          <w:rPr>
            <w:rFonts w:ascii="Arial" w:eastAsia="Times New Roman" w:hAnsi="Arial"/>
            <w:lang w:eastAsia="zh-CN"/>
          </w:rPr>
          <w:t>2</w:t>
        </w:r>
      </w:ins>
      <w:ins w:id="59" w:author="鷹野　雅弘(takano masahiro)" w:date="2022-08-02T13:25:00Z">
        <w:r w:rsidRPr="00CE5128">
          <w:rPr>
            <w:rFonts w:ascii="Arial" w:eastAsia="Times New Roman" w:hAnsi="Arial"/>
            <w:lang w:eastAsia="zh-CN"/>
          </w:rPr>
          <w:t>)</w:t>
        </w:r>
      </w:ins>
    </w:p>
    <w:p w14:paraId="6DCD41FC" w14:textId="77777777" w:rsidR="00544E5F" w:rsidRPr="00CE5128"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鷹野　雅弘(takano masahiro)" w:date="2022-08-02T13:25:00Z"/>
          <w:rFonts w:ascii="Courier New" w:eastAsia="Times New Roman" w:hAnsi="Courier New"/>
          <w:sz w:val="16"/>
          <w:lang w:eastAsia="zh-CN"/>
        </w:rPr>
      </w:pPr>
      <w:ins w:id="61" w:author="鷹野　雅弘(takano masahiro)" w:date="2022-08-02T13:25:00Z">
        <w:r w:rsidRPr="00CE5128">
          <w:rPr>
            <w:rFonts w:ascii="Courier New" w:eastAsia="Times New Roman" w:hAnsi="Courier New"/>
            <w:b/>
            <w:bCs/>
            <w:sz w:val="16"/>
            <w:lang w:eastAsia="ja-JP"/>
          </w:rPr>
          <w:t>with</w:t>
        </w:r>
        <w:r w:rsidRPr="00CE5128">
          <w:rPr>
            <w:rFonts w:ascii="Courier New" w:eastAsia="Times New Roman" w:hAnsi="Courier New"/>
            <w:sz w:val="16"/>
            <w:lang w:eastAsia="zh-CN"/>
          </w:rPr>
          <w:t xml:space="preserve"> </w:t>
        </w:r>
        <w:proofErr w:type="gramStart"/>
        <w:r w:rsidRPr="00CE5128">
          <w:rPr>
            <w:rFonts w:ascii="Courier New" w:eastAsia="Times New Roman" w:hAnsi="Courier New"/>
            <w:sz w:val="16"/>
            <w:lang w:eastAsia="zh-CN"/>
          </w:rPr>
          <w:t>{ the</w:t>
        </w:r>
        <w:proofErr w:type="gramEnd"/>
        <w:r w:rsidRPr="00CE5128">
          <w:rPr>
            <w:rFonts w:ascii="Courier New" w:eastAsia="Times New Roman" w:hAnsi="Courier New"/>
            <w:sz w:val="16"/>
            <w:lang w:eastAsia="zh-CN"/>
          </w:rPr>
          <w:t xml:space="preserve"> UE is NR RRC_CONNECTED }</w:t>
        </w:r>
      </w:ins>
    </w:p>
    <w:p w14:paraId="76694912" w14:textId="77777777" w:rsidR="00544E5F" w:rsidRPr="00CE5128"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鷹野　雅弘(takano masahiro)" w:date="2022-08-02T13:25:00Z"/>
          <w:rFonts w:ascii="Courier New" w:eastAsia="Times New Roman" w:hAnsi="Courier New"/>
          <w:sz w:val="16"/>
          <w:lang w:eastAsia="zh-CN"/>
        </w:rPr>
      </w:pPr>
      <w:ins w:id="63" w:author="鷹野　雅弘(takano masahiro)" w:date="2022-08-02T13:25:00Z">
        <w:r w:rsidRPr="00CE5128">
          <w:rPr>
            <w:rFonts w:ascii="Courier New" w:eastAsia="Times New Roman" w:hAnsi="Courier New"/>
            <w:b/>
            <w:bCs/>
            <w:sz w:val="16"/>
            <w:lang w:eastAsia="ja-JP"/>
          </w:rPr>
          <w:t>ensure</w:t>
        </w:r>
        <w:r w:rsidRPr="00CE5128">
          <w:rPr>
            <w:rFonts w:ascii="Courier New" w:eastAsia="Times New Roman" w:hAnsi="Courier New"/>
            <w:sz w:val="16"/>
            <w:lang w:eastAsia="zh-CN"/>
          </w:rPr>
          <w:t xml:space="preserve"> </w:t>
        </w:r>
        <w:r w:rsidRPr="00CE5128">
          <w:rPr>
            <w:rFonts w:ascii="Courier New" w:eastAsia="Times New Roman" w:hAnsi="Courier New"/>
            <w:b/>
            <w:bCs/>
            <w:sz w:val="16"/>
            <w:lang w:eastAsia="ja-JP"/>
          </w:rPr>
          <w:t>that</w:t>
        </w:r>
        <w:r w:rsidRPr="00CE5128">
          <w:rPr>
            <w:rFonts w:ascii="Courier New" w:eastAsia="Times New Roman" w:hAnsi="Courier New"/>
            <w:sz w:val="16"/>
            <w:lang w:eastAsia="zh-CN"/>
          </w:rPr>
          <w:t xml:space="preserve"> {</w:t>
        </w:r>
      </w:ins>
    </w:p>
    <w:p w14:paraId="4025205D" w14:textId="774F9328" w:rsidR="00544E5F" w:rsidRPr="00CE5128"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鷹野　雅弘(takano masahiro)" w:date="2022-08-02T13:25:00Z"/>
          <w:rFonts w:ascii="Courier New" w:eastAsia="Times New Roman" w:hAnsi="Courier New"/>
          <w:sz w:val="16"/>
          <w:lang w:eastAsia="zh-CN"/>
        </w:rPr>
      </w:pPr>
      <w:ins w:id="65" w:author="鷹野　雅弘(takano masahiro)" w:date="2022-08-02T13:25:00Z">
        <w:r w:rsidRPr="00CE5128">
          <w:rPr>
            <w:rFonts w:ascii="Courier New" w:eastAsia="Times New Roman" w:hAnsi="Courier New"/>
            <w:sz w:val="16"/>
            <w:lang w:eastAsia="zh-CN"/>
          </w:rPr>
          <w:t xml:space="preserve">  </w:t>
        </w:r>
        <w:r w:rsidRPr="00CE5128">
          <w:rPr>
            <w:rFonts w:ascii="Courier New" w:eastAsia="Times New Roman" w:hAnsi="Courier New"/>
            <w:b/>
            <w:bCs/>
            <w:sz w:val="16"/>
            <w:lang w:eastAsia="ja-JP"/>
          </w:rPr>
          <w:t>when</w:t>
        </w:r>
        <w:r w:rsidRPr="00CE5128">
          <w:rPr>
            <w:rFonts w:ascii="Courier New" w:eastAsia="Times New Roman" w:hAnsi="Courier New"/>
            <w:sz w:val="16"/>
            <w:lang w:eastAsia="zh-CN"/>
          </w:rPr>
          <w:t xml:space="preserve"> </w:t>
        </w:r>
        <w:proofErr w:type="gramStart"/>
        <w:r w:rsidRPr="00CE5128">
          <w:rPr>
            <w:rFonts w:ascii="Courier New" w:eastAsia="Times New Roman" w:hAnsi="Courier New"/>
            <w:sz w:val="16"/>
            <w:lang w:eastAsia="zh-CN"/>
          </w:rPr>
          <w:t>{ the</w:t>
        </w:r>
        <w:proofErr w:type="gramEnd"/>
        <w:r w:rsidRPr="00CE5128">
          <w:rPr>
            <w:rFonts w:ascii="Courier New" w:eastAsia="Times New Roman" w:hAnsi="Courier New"/>
            <w:sz w:val="16"/>
            <w:lang w:eastAsia="zh-CN"/>
          </w:rPr>
          <w:t xml:space="preserve"> UE receives SIB1 </w:t>
        </w:r>
      </w:ins>
      <w:ins w:id="66" w:author="鷹野　雅弘(takano masahiro)" w:date="2022-08-15T13:36:00Z">
        <w:r w:rsidR="008A7672" w:rsidRPr="00CE5128">
          <w:rPr>
            <w:rFonts w:ascii="Courier New" w:eastAsia="Times New Roman" w:hAnsi="Courier New"/>
            <w:sz w:val="16"/>
            <w:lang w:eastAsia="zh-CN"/>
          </w:rPr>
          <w:t xml:space="preserve">default </w:t>
        </w:r>
      </w:ins>
      <w:ins w:id="67" w:author="鷹野　雅弘(takano masahiro)" w:date="2022-08-02T13:25:00Z">
        <w:r w:rsidRPr="00CE5128">
          <w:rPr>
            <w:rFonts w:ascii="Courier New" w:eastAsia="Times New Roman" w:hAnsi="Courier New"/>
            <w:sz w:val="16"/>
            <w:lang w:eastAsia="zh-CN"/>
          </w:rPr>
          <w:t>message }</w:t>
        </w:r>
      </w:ins>
    </w:p>
    <w:p w14:paraId="6B576E1E" w14:textId="2E40CDF4" w:rsidR="00544E5F" w:rsidRPr="00CE5128"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鷹野　雅弘(takano masahiro)" w:date="2022-08-02T13:25:00Z"/>
          <w:rFonts w:ascii="Courier New" w:eastAsia="Times New Roman" w:hAnsi="Courier New"/>
          <w:sz w:val="16"/>
          <w:lang w:eastAsia="zh-CN"/>
        </w:rPr>
      </w:pPr>
      <w:ins w:id="69" w:author="鷹野　雅弘(takano masahiro)" w:date="2022-08-02T13:25:00Z">
        <w:r w:rsidRPr="00CE5128">
          <w:rPr>
            <w:rFonts w:ascii="Courier New" w:eastAsia="Times New Roman" w:hAnsi="Courier New"/>
            <w:sz w:val="16"/>
            <w:lang w:eastAsia="zh-CN"/>
          </w:rPr>
          <w:t xml:space="preserve">    </w:t>
        </w:r>
        <w:r w:rsidRPr="00CE5128">
          <w:rPr>
            <w:rFonts w:ascii="Courier New" w:eastAsia="Times New Roman" w:hAnsi="Courier New"/>
            <w:b/>
            <w:bCs/>
            <w:sz w:val="16"/>
            <w:lang w:eastAsia="ja-JP"/>
          </w:rPr>
          <w:t>then</w:t>
        </w:r>
        <w:r w:rsidRPr="00CE5128">
          <w:rPr>
            <w:rFonts w:ascii="Courier New" w:eastAsia="Times New Roman" w:hAnsi="Courier New"/>
            <w:sz w:val="16"/>
            <w:lang w:eastAsia="zh-CN"/>
          </w:rPr>
          <w:t xml:space="preserve"> </w:t>
        </w:r>
        <w:proofErr w:type="gramStart"/>
        <w:r w:rsidRPr="00CE5128">
          <w:rPr>
            <w:rFonts w:ascii="Courier New" w:eastAsia="Times New Roman" w:hAnsi="Courier New"/>
            <w:sz w:val="16"/>
            <w:lang w:eastAsia="zh-CN"/>
          </w:rPr>
          <w:t>{ UE</w:t>
        </w:r>
        <w:proofErr w:type="gramEnd"/>
        <w:r w:rsidRPr="00CE5128">
          <w:rPr>
            <w:rFonts w:ascii="Courier New" w:eastAsia="Times New Roman" w:hAnsi="Courier New"/>
            <w:sz w:val="16"/>
            <w:lang w:eastAsia="zh-CN"/>
          </w:rPr>
          <w:t xml:space="preserve"> is able to perform reregistration successfully }</w:t>
        </w:r>
      </w:ins>
    </w:p>
    <w:p w14:paraId="1428690A" w14:textId="77777777" w:rsidR="00544E5F" w:rsidRPr="00CE5128"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鷹野　雅弘(takano masahiro)" w:date="2022-08-02T13:25:00Z"/>
          <w:rFonts w:ascii="Courier New" w:eastAsia="Times New Roman" w:hAnsi="Courier New"/>
          <w:sz w:val="16"/>
          <w:lang w:eastAsia="zh-CN"/>
        </w:rPr>
      </w:pPr>
      <w:ins w:id="71" w:author="鷹野　雅弘(takano masahiro)" w:date="2022-08-02T13:25:00Z">
        <w:r w:rsidRPr="00CE5128">
          <w:rPr>
            <w:rFonts w:ascii="Courier New" w:eastAsia="Times New Roman" w:hAnsi="Courier New"/>
            <w:sz w:val="16"/>
            <w:lang w:eastAsia="zh-CN"/>
          </w:rPr>
          <w:t xml:space="preserve">            }</w:t>
        </w:r>
      </w:ins>
    </w:p>
    <w:p w14:paraId="388E5902" w14:textId="77777777" w:rsidR="006F4368" w:rsidRPr="00CE512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鷹野　雅弘(takano masahiro)" w:date="2022-07-19T18:51:00Z"/>
          <w:rFonts w:ascii="Courier New" w:hAnsi="Courier New"/>
          <w:sz w:val="16"/>
          <w:lang w:eastAsia="ja-JP"/>
          <w:rPrChange w:id="73" w:author="鷹野　雅弘(takano masahiro)" w:date="2022-07-19T19:06:00Z">
            <w:rPr>
              <w:ins w:id="74" w:author="鷹野　雅弘(takano masahiro)" w:date="2022-07-19T18:51:00Z"/>
              <w:rFonts w:ascii="Courier New" w:eastAsia="Times New Roman" w:hAnsi="Courier New"/>
              <w:sz w:val="16"/>
              <w:lang w:eastAsia="ja-JP"/>
            </w:rPr>
          </w:rPrChange>
        </w:rPr>
      </w:pPr>
    </w:p>
    <w:p w14:paraId="21009FDE" w14:textId="3599F451" w:rsidR="006F4368" w:rsidRPr="00CE5128" w:rsidRDefault="006F4368" w:rsidP="006F4368">
      <w:pPr>
        <w:keepNext/>
        <w:keepLines/>
        <w:overflowPunct w:val="0"/>
        <w:autoSpaceDE w:val="0"/>
        <w:autoSpaceDN w:val="0"/>
        <w:adjustRightInd w:val="0"/>
        <w:spacing w:before="120"/>
        <w:ind w:left="1985" w:hanging="1985"/>
        <w:textAlignment w:val="baseline"/>
        <w:rPr>
          <w:ins w:id="75" w:author="鷹野　雅弘(takano masahiro)" w:date="2022-07-19T18:51:00Z"/>
          <w:rFonts w:ascii="Arial" w:eastAsia="Times New Roman" w:hAnsi="Arial"/>
          <w:lang w:eastAsia="zh-CN"/>
        </w:rPr>
      </w:pPr>
      <w:ins w:id="76" w:author="鷹野　雅弘(takano masahiro)" w:date="2022-07-19T18:51:00Z">
        <w:r w:rsidRPr="00CE5128">
          <w:rPr>
            <w:rFonts w:ascii="Arial" w:eastAsia="Times New Roman" w:hAnsi="Arial"/>
            <w:lang w:eastAsia="zh-CN"/>
          </w:rPr>
          <w:t>11.3.1</w:t>
        </w:r>
      </w:ins>
      <w:ins w:id="77" w:author="鷹野　雅弘(takano masahiro)" w:date="2022-08-01T17:28:00Z">
        <w:r w:rsidR="000069F5" w:rsidRPr="00CE5128">
          <w:rPr>
            <w:rFonts w:ascii="Arial" w:eastAsia="Times New Roman" w:hAnsi="Arial"/>
            <w:lang w:eastAsia="zh-CN"/>
          </w:rPr>
          <w:t>1</w:t>
        </w:r>
      </w:ins>
      <w:ins w:id="78" w:author="鷹野　雅弘(takano masahiro)" w:date="2022-07-19T18:51:00Z">
        <w:r w:rsidRPr="00CE5128">
          <w:rPr>
            <w:rFonts w:ascii="Arial" w:eastAsia="Times New Roman" w:hAnsi="Arial"/>
            <w:lang w:eastAsia="zh-CN"/>
          </w:rPr>
          <w:t>.2</w:t>
        </w:r>
        <w:r w:rsidRPr="00CE5128">
          <w:rPr>
            <w:rFonts w:ascii="Arial" w:eastAsia="Times New Roman" w:hAnsi="Arial"/>
            <w:lang w:eastAsia="zh-CN"/>
          </w:rPr>
          <w:tab/>
          <w:t>Conformance requirements</w:t>
        </w:r>
      </w:ins>
    </w:p>
    <w:p w14:paraId="76F2CDD3" w14:textId="3FDD85AF" w:rsidR="000069F5" w:rsidRPr="00CE5128" w:rsidRDefault="000069F5" w:rsidP="000069F5">
      <w:pPr>
        <w:overflowPunct w:val="0"/>
        <w:autoSpaceDE w:val="0"/>
        <w:autoSpaceDN w:val="0"/>
        <w:adjustRightInd w:val="0"/>
        <w:textAlignment w:val="baseline"/>
        <w:rPr>
          <w:ins w:id="79" w:author="鷹野　雅弘(takano masahiro)" w:date="2022-08-01T17:28:00Z"/>
          <w:rFonts w:eastAsia="Times New Roman"/>
          <w:color w:val="000000"/>
          <w:lang w:eastAsia="ja-JP"/>
        </w:rPr>
      </w:pPr>
      <w:ins w:id="80" w:author="鷹野　雅弘(takano masahiro)" w:date="2022-08-01T17:28:00Z">
        <w:r w:rsidRPr="00CE5128">
          <w:rPr>
            <w:rFonts w:eastAsia="Times New Roman"/>
            <w:color w:val="000000"/>
            <w:lang w:eastAsia="ja-JP"/>
          </w:rPr>
          <w:t>References: The conformance requirements covered in the present TC are specified in TS 24.501: clause 4.5.2, 4.5.4.</w:t>
        </w:r>
      </w:ins>
      <w:ins w:id="81" w:author="鷹野　雅弘(takano masahiro)" w:date="2022-08-02T13:25:00Z">
        <w:r w:rsidR="00544E5F" w:rsidRPr="00CE5128">
          <w:rPr>
            <w:rFonts w:eastAsia="Times New Roman"/>
            <w:color w:val="000000"/>
            <w:lang w:eastAsia="ja-JP"/>
          </w:rPr>
          <w:t>2</w:t>
        </w:r>
      </w:ins>
      <w:ins w:id="82" w:author="鷹野　雅弘(takano masahiro)" w:date="2022-08-01T17:28:00Z">
        <w:r w:rsidRPr="00CE5128">
          <w:rPr>
            <w:rFonts w:eastAsia="Times New Roman"/>
            <w:color w:val="000000"/>
            <w:lang w:eastAsia="ja-JP"/>
          </w:rPr>
          <w:t xml:space="preserve"> and 4.5.6 and TS 38.331: clause 5.3.14.1, 5.3.14.2, 5.3.14.4 and 5.3.14.5. Unless otherwise stated these are Rel-16 requirements.</w:t>
        </w:r>
      </w:ins>
    </w:p>
    <w:p w14:paraId="5BCF0951" w14:textId="77777777" w:rsidR="000069F5" w:rsidRPr="00CE5128" w:rsidRDefault="000069F5" w:rsidP="000069F5">
      <w:pPr>
        <w:overflowPunct w:val="0"/>
        <w:autoSpaceDE w:val="0"/>
        <w:autoSpaceDN w:val="0"/>
        <w:adjustRightInd w:val="0"/>
        <w:textAlignment w:val="baseline"/>
        <w:rPr>
          <w:ins w:id="83" w:author="鷹野　雅弘(takano masahiro)" w:date="2022-08-01T17:28:00Z"/>
          <w:rFonts w:eastAsia="Times New Roman"/>
          <w:color w:val="000000"/>
          <w:lang w:eastAsia="ja-JP"/>
        </w:rPr>
      </w:pPr>
      <w:ins w:id="84" w:author="鷹野　雅弘(takano masahiro)" w:date="2022-08-01T17:28:00Z">
        <w:r w:rsidRPr="00CE5128">
          <w:rPr>
            <w:rFonts w:eastAsia="Times New Roman"/>
            <w:color w:val="000000"/>
            <w:lang w:eastAsia="ja-JP"/>
          </w:rPr>
          <w:t>[TS 24.501, clause 4.5.2]</w:t>
        </w:r>
      </w:ins>
    </w:p>
    <w:p w14:paraId="30A55765" w14:textId="77777777" w:rsidR="000069F5" w:rsidRPr="00CE5128" w:rsidRDefault="000069F5" w:rsidP="000069F5">
      <w:pPr>
        <w:rPr>
          <w:ins w:id="85" w:author="鷹野　雅弘(takano masahiro)" w:date="2022-08-01T17:28:00Z"/>
          <w:rFonts w:eastAsia="游明朝"/>
          <w:snapToGrid w:val="0"/>
        </w:rPr>
      </w:pPr>
      <w:ins w:id="86" w:author="鷹野　雅弘(takano masahiro)" w:date="2022-08-01T17:28:00Z">
        <w:r w:rsidRPr="00CE5128">
          <w:rPr>
            <w:rFonts w:eastAsia="游明朝"/>
            <w:snapToGrid w:val="0"/>
          </w:rPr>
          <w:t xml:space="preserve">When the UE needs to initiate an access attempt in one of the events listed in subclause 4.5.1, the UE shall determine one or more access identities from the set of </w:t>
        </w:r>
        <w:r w:rsidRPr="00CE5128">
          <w:rPr>
            <w:rFonts w:eastAsia="游明朝"/>
            <w:noProof/>
          </w:rPr>
          <w:t xml:space="preserve">standardized access identities, and </w:t>
        </w:r>
        <w:r w:rsidRPr="00CE5128">
          <w:rPr>
            <w:rFonts w:eastAsia="游明朝"/>
            <w:snapToGrid w:val="0"/>
          </w:rPr>
          <w:t>one access category from the set of standardized access categories and operator-defined access categories, to be associated with that access attempt.</w:t>
        </w:r>
      </w:ins>
    </w:p>
    <w:p w14:paraId="521697E7" w14:textId="77777777" w:rsidR="000069F5" w:rsidRPr="00CE5128" w:rsidRDefault="000069F5" w:rsidP="000069F5">
      <w:pPr>
        <w:rPr>
          <w:ins w:id="87" w:author="鷹野　雅弘(takano masahiro)" w:date="2022-08-01T17:28:00Z"/>
          <w:rFonts w:eastAsia="游明朝"/>
          <w:snapToGrid w:val="0"/>
        </w:rPr>
      </w:pPr>
      <w:ins w:id="88" w:author="鷹野　雅弘(takano masahiro)" w:date="2022-08-01T17:28:00Z">
        <w:r w:rsidRPr="00CE5128">
          <w:rPr>
            <w:rFonts w:eastAsia="游明朝"/>
            <w:snapToGrid w:val="0"/>
          </w:rPr>
          <w:t>The set of the access identities applicable for the request is determined by the UE in the following way:</w:t>
        </w:r>
      </w:ins>
    </w:p>
    <w:p w14:paraId="47CE6D6E" w14:textId="77777777" w:rsidR="000069F5" w:rsidRPr="00CE5128" w:rsidRDefault="000069F5" w:rsidP="000069F5">
      <w:pPr>
        <w:ind w:left="568" w:hanging="284"/>
        <w:rPr>
          <w:ins w:id="89" w:author="鷹野　雅弘(takano masahiro)" w:date="2022-08-01T17:28:00Z"/>
          <w:rFonts w:eastAsia="游明朝"/>
          <w:snapToGrid w:val="0"/>
        </w:rPr>
      </w:pPr>
      <w:ins w:id="90" w:author="鷹野　雅弘(takano masahiro)" w:date="2022-08-01T17:28:00Z">
        <w:r w:rsidRPr="00CE5128">
          <w:rPr>
            <w:rFonts w:eastAsia="游明朝"/>
            <w:snapToGrid w:val="0"/>
          </w:rPr>
          <w:t>a)</w:t>
        </w:r>
        <w:r w:rsidRPr="00CE5128">
          <w:rPr>
            <w:rFonts w:eastAsia="游明朝"/>
            <w:snapToGrid w:val="0"/>
          </w:rPr>
          <w:tab/>
          <w:t>for each of the access identities 1, 2, 11, 12, 13, 14 and 15</w:t>
        </w:r>
        <w:r w:rsidRPr="00CE5128">
          <w:rPr>
            <w:rFonts w:eastAsia="游明朝"/>
          </w:rPr>
          <w:t xml:space="preserve"> in t</w:t>
        </w:r>
        <w:r w:rsidRPr="00CE5128">
          <w:rPr>
            <w:rFonts w:eastAsia="游明朝"/>
            <w:snapToGrid w:val="0"/>
          </w:rPr>
          <w:t>able 4.5.2.1, the UE shall check whether the access identity is applicable in the selected PLMN, if a new PLMN is selected, or otherwise if it is applicable in the RPLMN or equivalent PLMN; and</w:t>
        </w:r>
      </w:ins>
    </w:p>
    <w:p w14:paraId="5549001B" w14:textId="77777777" w:rsidR="000069F5" w:rsidRPr="00CE5128" w:rsidRDefault="000069F5" w:rsidP="000069F5">
      <w:pPr>
        <w:ind w:left="568" w:hanging="284"/>
        <w:rPr>
          <w:ins w:id="91" w:author="鷹野　雅弘(takano masahiro)" w:date="2022-08-01T17:28:00Z"/>
          <w:rFonts w:eastAsia="游明朝"/>
          <w:snapToGrid w:val="0"/>
        </w:rPr>
      </w:pPr>
      <w:ins w:id="92" w:author="鷹野　雅弘(takano masahiro)" w:date="2022-08-01T17:28:00Z">
        <w:r w:rsidRPr="00CE5128">
          <w:rPr>
            <w:rFonts w:eastAsia="游明朝"/>
            <w:snapToGrid w:val="0"/>
          </w:rPr>
          <w:t>b)</w:t>
        </w:r>
        <w:r w:rsidRPr="00CE5128">
          <w:rPr>
            <w:rFonts w:eastAsia="游明朝"/>
            <w:snapToGrid w:val="0"/>
          </w:rPr>
          <w:tab/>
          <w:t>if none of the above access identities is applicable, then access identity 0 is applicable.</w:t>
        </w:r>
      </w:ins>
    </w:p>
    <w:p w14:paraId="6C960245" w14:textId="77777777" w:rsidR="000069F5" w:rsidRPr="00CE5128" w:rsidRDefault="000069F5" w:rsidP="000069F5">
      <w:pPr>
        <w:keepNext/>
        <w:keepLines/>
        <w:spacing w:before="60"/>
        <w:jc w:val="center"/>
        <w:rPr>
          <w:ins w:id="93" w:author="鷹野　雅弘(takano masahiro)" w:date="2022-08-01T17:28:00Z"/>
          <w:rFonts w:ascii="Arial" w:eastAsia="游明朝" w:hAnsi="Arial"/>
          <w:b/>
        </w:rPr>
      </w:pPr>
      <w:ins w:id="94" w:author="鷹野　雅弘(takano masahiro)" w:date="2022-08-01T17:28:00Z">
        <w:r w:rsidRPr="00CE5128">
          <w:rPr>
            <w:rFonts w:ascii="Arial" w:eastAsia="游明朝" w:hAnsi="Arial"/>
            <w:b/>
          </w:rPr>
          <w:lastRenderedPageBreak/>
          <w:t>Table</w:t>
        </w:r>
        <w:r w:rsidRPr="00CE5128">
          <w:rPr>
            <w:rFonts w:ascii="Arial" w:eastAsia="游明朝" w:hAnsi="Arial"/>
            <w:b/>
            <w:noProof/>
          </w:rPr>
          <w:t> </w:t>
        </w:r>
        <w:r w:rsidRPr="00CE5128">
          <w:rPr>
            <w:rFonts w:ascii="Arial" w:eastAsia="游明朝" w:hAnsi="Arial"/>
            <w:b/>
          </w:rPr>
          <w:t xml:space="preserve">4.5.2.1: </w:t>
        </w:r>
        <w:r w:rsidRPr="00CE5128">
          <w:rPr>
            <w:rFonts w:ascii="Arial" w:eastAsia="游明朝" w:hAnsi="Arial" w:hint="eastAsia"/>
            <w:b/>
          </w:rPr>
          <w:t xml:space="preserve">Access </w:t>
        </w:r>
        <w:r w:rsidRPr="00CE5128">
          <w:rPr>
            <w:rFonts w:ascii="Arial" w:eastAsia="游明朝" w:hAnsi="Arial"/>
            <w:b/>
          </w:rPr>
          <w:t>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069F5" w:rsidRPr="00CE5128" w14:paraId="0C36154D" w14:textId="77777777" w:rsidTr="0011161E">
        <w:trPr>
          <w:jc w:val="center"/>
          <w:ins w:id="95" w:author="鷹野　雅弘(takano masahiro)" w:date="2022-08-01T17:28:00Z"/>
        </w:trPr>
        <w:tc>
          <w:tcPr>
            <w:tcW w:w="2127" w:type="dxa"/>
            <w:tcBorders>
              <w:top w:val="single" w:sz="12" w:space="0" w:color="auto"/>
              <w:bottom w:val="single" w:sz="12" w:space="0" w:color="auto"/>
            </w:tcBorders>
          </w:tcPr>
          <w:p w14:paraId="51E1F193" w14:textId="77777777" w:rsidR="000069F5" w:rsidRPr="00CE5128" w:rsidRDefault="000069F5" w:rsidP="0011161E">
            <w:pPr>
              <w:keepNext/>
              <w:keepLines/>
              <w:spacing w:after="0"/>
              <w:jc w:val="center"/>
              <w:rPr>
                <w:ins w:id="96" w:author="鷹野　雅弘(takano masahiro)" w:date="2022-08-01T17:28:00Z"/>
                <w:rFonts w:ascii="Arial" w:eastAsia="游明朝" w:hAnsi="Arial"/>
                <w:b/>
                <w:sz w:val="18"/>
              </w:rPr>
            </w:pPr>
            <w:ins w:id="97" w:author="鷹野　雅弘(takano masahiro)" w:date="2022-08-01T17:28:00Z">
              <w:r w:rsidRPr="00CE5128">
                <w:rPr>
                  <w:rFonts w:ascii="Arial" w:eastAsia="游明朝" w:hAnsi="Arial" w:hint="eastAsia"/>
                  <w:b/>
                  <w:sz w:val="18"/>
                </w:rPr>
                <w:t>Access I</w:t>
              </w:r>
              <w:r w:rsidRPr="00CE5128">
                <w:rPr>
                  <w:rFonts w:ascii="Arial" w:eastAsia="游明朝" w:hAnsi="Arial"/>
                  <w:b/>
                  <w:sz w:val="18"/>
                </w:rPr>
                <w:t>dentity</w:t>
              </w:r>
              <w:r w:rsidRPr="00CE5128">
                <w:rPr>
                  <w:rFonts w:ascii="Arial" w:eastAsia="游明朝" w:hAnsi="Arial" w:hint="eastAsia"/>
                  <w:b/>
                  <w:sz w:val="18"/>
                </w:rPr>
                <w:t xml:space="preserve"> number</w:t>
              </w:r>
            </w:ins>
          </w:p>
        </w:tc>
        <w:tc>
          <w:tcPr>
            <w:tcW w:w="6761" w:type="dxa"/>
            <w:tcBorders>
              <w:top w:val="single" w:sz="12" w:space="0" w:color="auto"/>
              <w:bottom w:val="single" w:sz="12" w:space="0" w:color="auto"/>
            </w:tcBorders>
          </w:tcPr>
          <w:p w14:paraId="63FD6C71" w14:textId="77777777" w:rsidR="000069F5" w:rsidRPr="00CE5128" w:rsidRDefault="000069F5" w:rsidP="0011161E">
            <w:pPr>
              <w:keepNext/>
              <w:keepLines/>
              <w:spacing w:after="0"/>
              <w:jc w:val="center"/>
              <w:rPr>
                <w:ins w:id="98" w:author="鷹野　雅弘(takano masahiro)" w:date="2022-08-01T17:28:00Z"/>
                <w:rFonts w:ascii="Arial" w:eastAsia="游明朝" w:hAnsi="Arial"/>
                <w:b/>
                <w:sz w:val="18"/>
              </w:rPr>
            </w:pPr>
            <w:ins w:id="99" w:author="鷹野　雅弘(takano masahiro)" w:date="2022-08-01T17:28:00Z">
              <w:r w:rsidRPr="00CE5128">
                <w:rPr>
                  <w:rFonts w:ascii="Arial" w:eastAsia="游明朝" w:hAnsi="Arial" w:hint="eastAsia"/>
                  <w:b/>
                  <w:sz w:val="18"/>
                </w:rPr>
                <w:t>UE configuration</w:t>
              </w:r>
            </w:ins>
          </w:p>
        </w:tc>
      </w:tr>
      <w:tr w:rsidR="000069F5" w:rsidRPr="00CE5128" w14:paraId="51421075" w14:textId="77777777" w:rsidTr="0011161E">
        <w:trPr>
          <w:jc w:val="center"/>
          <w:ins w:id="100" w:author="鷹野　雅弘(takano masahiro)" w:date="2022-08-01T17:28:00Z"/>
        </w:trPr>
        <w:tc>
          <w:tcPr>
            <w:tcW w:w="2127" w:type="dxa"/>
            <w:tcBorders>
              <w:top w:val="single" w:sz="12" w:space="0" w:color="auto"/>
            </w:tcBorders>
          </w:tcPr>
          <w:p w14:paraId="11DBF42E" w14:textId="77777777" w:rsidR="000069F5" w:rsidRPr="00CE5128" w:rsidRDefault="000069F5" w:rsidP="0011161E">
            <w:pPr>
              <w:keepNext/>
              <w:keepLines/>
              <w:spacing w:after="0"/>
              <w:jc w:val="center"/>
              <w:rPr>
                <w:ins w:id="101" w:author="鷹野　雅弘(takano masahiro)" w:date="2022-08-01T17:28:00Z"/>
                <w:rFonts w:ascii="Arial" w:eastAsia="游明朝" w:hAnsi="Arial"/>
                <w:sz w:val="18"/>
                <w:lang w:eastAsia="ja-JP"/>
              </w:rPr>
            </w:pPr>
            <w:ins w:id="102" w:author="鷹野　雅弘(takano masahiro)" w:date="2022-08-01T17:28:00Z">
              <w:r w:rsidRPr="00CE5128">
                <w:rPr>
                  <w:rFonts w:ascii="Arial" w:eastAsia="游明朝" w:hAnsi="Arial"/>
                  <w:sz w:val="18"/>
                  <w:lang w:eastAsia="ja-JP"/>
                </w:rPr>
                <w:t>0</w:t>
              </w:r>
            </w:ins>
          </w:p>
        </w:tc>
        <w:tc>
          <w:tcPr>
            <w:tcW w:w="6761" w:type="dxa"/>
            <w:tcBorders>
              <w:top w:val="single" w:sz="12" w:space="0" w:color="auto"/>
            </w:tcBorders>
          </w:tcPr>
          <w:p w14:paraId="3E334DF2" w14:textId="77777777" w:rsidR="000069F5" w:rsidRPr="00CE5128" w:rsidRDefault="000069F5" w:rsidP="0011161E">
            <w:pPr>
              <w:keepNext/>
              <w:keepLines/>
              <w:spacing w:after="0"/>
              <w:jc w:val="center"/>
              <w:rPr>
                <w:ins w:id="103" w:author="鷹野　雅弘(takano masahiro)" w:date="2022-08-01T17:28:00Z"/>
                <w:rFonts w:ascii="Arial" w:eastAsia="游明朝" w:hAnsi="Arial"/>
                <w:sz w:val="18"/>
                <w:lang w:eastAsia="ja-JP"/>
              </w:rPr>
            </w:pPr>
            <w:ins w:id="104" w:author="鷹野　雅弘(takano masahiro)" w:date="2022-08-01T17:28:00Z">
              <w:r w:rsidRPr="00CE5128">
                <w:rPr>
                  <w:rFonts w:ascii="Arial" w:eastAsia="游明朝" w:hAnsi="Arial"/>
                  <w:sz w:val="18"/>
                  <w:lang w:eastAsia="ja-JP"/>
                </w:rPr>
                <w:t>UE is not configured with any parameters from this table</w:t>
              </w:r>
            </w:ins>
          </w:p>
        </w:tc>
      </w:tr>
      <w:tr w:rsidR="000069F5" w:rsidRPr="00CE5128" w14:paraId="4647246A" w14:textId="77777777" w:rsidTr="0011161E">
        <w:trPr>
          <w:jc w:val="center"/>
          <w:ins w:id="105" w:author="鷹野　雅弘(takano masahiro)" w:date="2022-08-01T17:28:00Z"/>
        </w:trPr>
        <w:tc>
          <w:tcPr>
            <w:tcW w:w="2127" w:type="dxa"/>
          </w:tcPr>
          <w:p w14:paraId="6E7E46A5" w14:textId="77777777" w:rsidR="000069F5" w:rsidRPr="00CE5128" w:rsidRDefault="000069F5" w:rsidP="0011161E">
            <w:pPr>
              <w:keepNext/>
              <w:keepLines/>
              <w:spacing w:after="0"/>
              <w:jc w:val="center"/>
              <w:rPr>
                <w:ins w:id="106" w:author="鷹野　雅弘(takano masahiro)" w:date="2022-08-01T17:28:00Z"/>
                <w:rFonts w:ascii="Arial" w:eastAsia="游明朝" w:hAnsi="Arial"/>
                <w:sz w:val="18"/>
                <w:lang w:eastAsia="ja-JP"/>
              </w:rPr>
            </w:pPr>
            <w:ins w:id="107" w:author="鷹野　雅弘(takano masahiro)" w:date="2022-08-01T17:28:00Z">
              <w:r w:rsidRPr="00CE5128">
                <w:rPr>
                  <w:rFonts w:ascii="Arial" w:eastAsia="游明朝" w:hAnsi="Arial"/>
                  <w:sz w:val="18"/>
                  <w:lang w:eastAsia="ja-JP"/>
                </w:rPr>
                <w:t>1 (NOTE 1)</w:t>
              </w:r>
            </w:ins>
          </w:p>
        </w:tc>
        <w:tc>
          <w:tcPr>
            <w:tcW w:w="6761" w:type="dxa"/>
          </w:tcPr>
          <w:p w14:paraId="7D692897" w14:textId="77777777" w:rsidR="000069F5" w:rsidRPr="00CE5128" w:rsidRDefault="000069F5" w:rsidP="0011161E">
            <w:pPr>
              <w:keepNext/>
              <w:keepLines/>
              <w:spacing w:after="0"/>
              <w:jc w:val="center"/>
              <w:rPr>
                <w:ins w:id="108" w:author="鷹野　雅弘(takano masahiro)" w:date="2022-08-01T17:28:00Z"/>
                <w:rFonts w:ascii="Arial" w:eastAsia="游明朝" w:hAnsi="Arial"/>
                <w:sz w:val="18"/>
                <w:lang w:eastAsia="ja-JP"/>
              </w:rPr>
            </w:pPr>
            <w:ins w:id="109" w:author="鷹野　雅弘(takano masahiro)" w:date="2022-08-01T17:28:00Z">
              <w:r w:rsidRPr="00CE5128">
                <w:rPr>
                  <w:rFonts w:ascii="Arial" w:eastAsia="游明朝" w:hAnsi="Arial"/>
                  <w:sz w:val="18"/>
                  <w:lang w:eastAsia="ja-JP"/>
                </w:rPr>
                <w:t>UE is configured for multimedia priority service (MPS).</w:t>
              </w:r>
            </w:ins>
          </w:p>
        </w:tc>
      </w:tr>
      <w:tr w:rsidR="000069F5" w:rsidRPr="00CE5128" w14:paraId="7ACCBE36" w14:textId="77777777" w:rsidTr="0011161E">
        <w:trPr>
          <w:jc w:val="center"/>
          <w:ins w:id="110" w:author="鷹野　雅弘(takano masahiro)" w:date="2022-08-01T17:28:00Z"/>
        </w:trPr>
        <w:tc>
          <w:tcPr>
            <w:tcW w:w="2127" w:type="dxa"/>
          </w:tcPr>
          <w:p w14:paraId="324CBE37" w14:textId="77777777" w:rsidR="000069F5" w:rsidRPr="00CE5128" w:rsidRDefault="000069F5" w:rsidP="0011161E">
            <w:pPr>
              <w:keepNext/>
              <w:keepLines/>
              <w:spacing w:after="0"/>
              <w:jc w:val="center"/>
              <w:rPr>
                <w:ins w:id="111" w:author="鷹野　雅弘(takano masahiro)" w:date="2022-08-01T17:28:00Z"/>
                <w:rFonts w:ascii="Arial" w:eastAsia="游明朝" w:hAnsi="Arial"/>
                <w:sz w:val="18"/>
                <w:lang w:eastAsia="ja-JP"/>
              </w:rPr>
            </w:pPr>
            <w:ins w:id="112" w:author="鷹野　雅弘(takano masahiro)" w:date="2022-08-01T17:28:00Z">
              <w:r w:rsidRPr="00CE5128">
                <w:rPr>
                  <w:rFonts w:ascii="Arial" w:eastAsia="游明朝" w:hAnsi="Arial"/>
                  <w:sz w:val="18"/>
                  <w:lang w:eastAsia="ja-JP"/>
                </w:rPr>
                <w:t>2</w:t>
              </w:r>
              <w:r w:rsidRPr="00CE5128">
                <w:rPr>
                  <w:rFonts w:ascii="Arial" w:eastAsia="游明朝" w:hAnsi="Arial" w:hint="eastAsia"/>
                  <w:sz w:val="18"/>
                  <w:lang w:eastAsia="ja-JP"/>
                </w:rPr>
                <w:t xml:space="preserve"> </w:t>
              </w:r>
              <w:r w:rsidRPr="00CE5128">
                <w:rPr>
                  <w:rFonts w:ascii="Arial" w:eastAsia="游明朝" w:hAnsi="Arial"/>
                  <w:sz w:val="18"/>
                  <w:lang w:eastAsia="ja-JP"/>
                </w:rPr>
                <w:t>(NOTE 2)</w:t>
              </w:r>
            </w:ins>
          </w:p>
        </w:tc>
        <w:tc>
          <w:tcPr>
            <w:tcW w:w="6761" w:type="dxa"/>
          </w:tcPr>
          <w:p w14:paraId="452A174D" w14:textId="77777777" w:rsidR="000069F5" w:rsidRPr="00CE5128" w:rsidRDefault="000069F5" w:rsidP="0011161E">
            <w:pPr>
              <w:keepNext/>
              <w:keepLines/>
              <w:spacing w:after="0"/>
              <w:jc w:val="center"/>
              <w:rPr>
                <w:ins w:id="113" w:author="鷹野　雅弘(takano masahiro)" w:date="2022-08-01T17:28:00Z"/>
                <w:rFonts w:ascii="Arial" w:eastAsia="游明朝" w:hAnsi="Arial"/>
                <w:sz w:val="18"/>
                <w:lang w:eastAsia="ja-JP"/>
              </w:rPr>
            </w:pPr>
            <w:ins w:id="114" w:author="鷹野　雅弘(takano masahiro)" w:date="2022-08-01T17:28:00Z">
              <w:r w:rsidRPr="00CE5128">
                <w:rPr>
                  <w:rFonts w:ascii="Arial" w:eastAsia="游明朝" w:hAnsi="Arial"/>
                  <w:sz w:val="18"/>
                  <w:lang w:eastAsia="ja-JP"/>
                </w:rPr>
                <w:t>UE is configured for mission critical service (MCS)</w:t>
              </w:r>
              <w:r w:rsidRPr="00CE5128">
                <w:rPr>
                  <w:rFonts w:ascii="Arial" w:eastAsia="游明朝" w:hAnsi="Arial" w:hint="eastAsia"/>
                  <w:sz w:val="18"/>
                  <w:lang w:eastAsia="ja-JP"/>
                </w:rPr>
                <w:t>.</w:t>
              </w:r>
            </w:ins>
          </w:p>
        </w:tc>
      </w:tr>
      <w:tr w:rsidR="000069F5" w:rsidRPr="00CE5128" w14:paraId="1C52B3C9" w14:textId="77777777" w:rsidTr="0011161E">
        <w:trPr>
          <w:jc w:val="center"/>
          <w:ins w:id="115" w:author="鷹野　雅弘(takano masahiro)" w:date="2022-08-01T17:28:00Z"/>
        </w:trPr>
        <w:tc>
          <w:tcPr>
            <w:tcW w:w="2127" w:type="dxa"/>
          </w:tcPr>
          <w:p w14:paraId="1BAA0446" w14:textId="77777777" w:rsidR="000069F5" w:rsidRPr="00CE5128" w:rsidRDefault="000069F5" w:rsidP="0011161E">
            <w:pPr>
              <w:keepNext/>
              <w:keepLines/>
              <w:spacing w:after="0"/>
              <w:jc w:val="center"/>
              <w:rPr>
                <w:ins w:id="116" w:author="鷹野　雅弘(takano masahiro)" w:date="2022-08-01T17:28:00Z"/>
                <w:rFonts w:ascii="Arial" w:eastAsia="游明朝" w:hAnsi="Arial"/>
                <w:sz w:val="18"/>
                <w:lang w:eastAsia="ja-JP"/>
              </w:rPr>
            </w:pPr>
            <w:ins w:id="117" w:author="鷹野　雅弘(takano masahiro)" w:date="2022-08-01T17:28:00Z">
              <w:r w:rsidRPr="00CE5128">
                <w:rPr>
                  <w:rFonts w:ascii="Arial" w:eastAsia="游明朝" w:hAnsi="Arial"/>
                  <w:sz w:val="18"/>
                  <w:lang w:eastAsia="ja-JP"/>
                </w:rPr>
                <w:t>3-10</w:t>
              </w:r>
            </w:ins>
          </w:p>
        </w:tc>
        <w:tc>
          <w:tcPr>
            <w:tcW w:w="6761" w:type="dxa"/>
          </w:tcPr>
          <w:p w14:paraId="64729F35" w14:textId="77777777" w:rsidR="000069F5" w:rsidRPr="00CE5128" w:rsidRDefault="000069F5" w:rsidP="0011161E">
            <w:pPr>
              <w:keepNext/>
              <w:keepLines/>
              <w:spacing w:after="0"/>
              <w:jc w:val="center"/>
              <w:rPr>
                <w:ins w:id="118" w:author="鷹野　雅弘(takano masahiro)" w:date="2022-08-01T17:28:00Z"/>
                <w:rFonts w:ascii="Arial" w:eastAsia="游明朝" w:hAnsi="Arial"/>
                <w:sz w:val="18"/>
                <w:lang w:eastAsia="ja-JP"/>
              </w:rPr>
            </w:pPr>
            <w:ins w:id="119" w:author="鷹野　雅弘(takano masahiro)" w:date="2022-08-01T17:28:00Z">
              <w:r w:rsidRPr="00CE5128">
                <w:rPr>
                  <w:rFonts w:ascii="Arial" w:eastAsia="游明朝" w:hAnsi="Arial"/>
                  <w:sz w:val="18"/>
                  <w:lang w:eastAsia="ja-JP"/>
                </w:rPr>
                <w:t>Reserved for future use</w:t>
              </w:r>
            </w:ins>
          </w:p>
        </w:tc>
      </w:tr>
      <w:tr w:rsidR="000069F5" w:rsidRPr="00CE5128" w14:paraId="1B865810" w14:textId="77777777" w:rsidTr="0011161E">
        <w:trPr>
          <w:trHeight w:val="252"/>
          <w:jc w:val="center"/>
          <w:ins w:id="120" w:author="鷹野　雅弘(takano masahiro)" w:date="2022-08-01T17:28:00Z"/>
        </w:trPr>
        <w:tc>
          <w:tcPr>
            <w:tcW w:w="2127" w:type="dxa"/>
          </w:tcPr>
          <w:p w14:paraId="2BC7DF57" w14:textId="77777777" w:rsidR="000069F5" w:rsidRPr="00CE5128" w:rsidRDefault="000069F5" w:rsidP="0011161E">
            <w:pPr>
              <w:keepNext/>
              <w:keepLines/>
              <w:spacing w:after="0"/>
              <w:jc w:val="center"/>
              <w:rPr>
                <w:ins w:id="121" w:author="鷹野　雅弘(takano masahiro)" w:date="2022-08-01T17:28:00Z"/>
                <w:rFonts w:ascii="Arial" w:eastAsia="游明朝" w:hAnsi="Arial"/>
                <w:sz w:val="18"/>
                <w:lang w:eastAsia="ja-JP"/>
              </w:rPr>
            </w:pPr>
            <w:ins w:id="122" w:author="鷹野　雅弘(takano masahiro)" w:date="2022-08-01T17:28:00Z">
              <w:r w:rsidRPr="00CE5128">
                <w:rPr>
                  <w:rFonts w:ascii="Arial" w:eastAsia="游明朝" w:hAnsi="Arial" w:hint="eastAsia"/>
                  <w:sz w:val="18"/>
                  <w:lang w:eastAsia="ja-JP"/>
                </w:rPr>
                <w:t>1</w:t>
              </w:r>
              <w:r w:rsidRPr="00CE5128">
                <w:rPr>
                  <w:rFonts w:ascii="Arial" w:eastAsia="游明朝" w:hAnsi="Arial"/>
                  <w:sz w:val="18"/>
                  <w:lang w:eastAsia="ja-JP"/>
                </w:rPr>
                <w:t>1</w:t>
              </w:r>
              <w:r w:rsidRPr="00CE5128">
                <w:rPr>
                  <w:rFonts w:ascii="Arial" w:eastAsia="游明朝" w:hAnsi="Arial" w:hint="eastAsia"/>
                  <w:sz w:val="18"/>
                  <w:lang w:eastAsia="ja-JP"/>
                </w:rPr>
                <w:t xml:space="preserve"> (NOTE </w:t>
              </w:r>
              <w:r w:rsidRPr="00CE5128">
                <w:rPr>
                  <w:rFonts w:ascii="Arial" w:eastAsia="游明朝" w:hAnsi="Arial"/>
                  <w:sz w:val="18"/>
                  <w:lang w:eastAsia="ja-JP"/>
                </w:rPr>
                <w:t>3)</w:t>
              </w:r>
            </w:ins>
          </w:p>
        </w:tc>
        <w:tc>
          <w:tcPr>
            <w:tcW w:w="6761" w:type="dxa"/>
          </w:tcPr>
          <w:p w14:paraId="2DCFE4B9" w14:textId="77777777" w:rsidR="000069F5" w:rsidRPr="00CE5128" w:rsidRDefault="000069F5" w:rsidP="0011161E">
            <w:pPr>
              <w:keepNext/>
              <w:keepLines/>
              <w:spacing w:after="0"/>
              <w:jc w:val="center"/>
              <w:rPr>
                <w:ins w:id="123" w:author="鷹野　雅弘(takano masahiro)" w:date="2022-08-01T17:28:00Z"/>
                <w:rFonts w:ascii="Arial" w:eastAsia="游明朝" w:hAnsi="Arial"/>
                <w:sz w:val="18"/>
                <w:lang w:eastAsia="ja-JP"/>
              </w:rPr>
            </w:pPr>
            <w:ins w:id="124" w:author="鷹野　雅弘(takano masahiro)" w:date="2022-08-01T17:28:00Z">
              <w:r w:rsidRPr="00CE5128">
                <w:rPr>
                  <w:rFonts w:ascii="Arial" w:eastAsia="游明朝" w:hAnsi="Arial" w:hint="eastAsia"/>
                  <w:sz w:val="18"/>
                  <w:lang w:eastAsia="ja-JP"/>
                </w:rPr>
                <w:t>Access Class 11 is configured in the UE.</w:t>
              </w:r>
            </w:ins>
          </w:p>
        </w:tc>
      </w:tr>
      <w:tr w:rsidR="000069F5" w:rsidRPr="00CE5128" w14:paraId="4B93F648" w14:textId="77777777" w:rsidTr="0011161E">
        <w:trPr>
          <w:jc w:val="center"/>
          <w:ins w:id="125" w:author="鷹野　雅弘(takano masahiro)" w:date="2022-08-01T17:28:00Z"/>
        </w:trPr>
        <w:tc>
          <w:tcPr>
            <w:tcW w:w="2127" w:type="dxa"/>
          </w:tcPr>
          <w:p w14:paraId="0BED22E6" w14:textId="77777777" w:rsidR="000069F5" w:rsidRPr="00CE5128" w:rsidRDefault="000069F5" w:rsidP="0011161E">
            <w:pPr>
              <w:keepNext/>
              <w:keepLines/>
              <w:spacing w:after="0"/>
              <w:jc w:val="center"/>
              <w:rPr>
                <w:ins w:id="126" w:author="鷹野　雅弘(takano masahiro)" w:date="2022-08-01T17:28:00Z"/>
                <w:rFonts w:ascii="Arial" w:eastAsia="游明朝" w:hAnsi="Arial"/>
                <w:sz w:val="18"/>
                <w:lang w:eastAsia="ja-JP"/>
              </w:rPr>
            </w:pPr>
            <w:ins w:id="127" w:author="鷹野　雅弘(takano masahiro)" w:date="2022-08-01T17:28:00Z">
              <w:r w:rsidRPr="00CE5128">
                <w:rPr>
                  <w:rFonts w:ascii="Arial" w:eastAsia="游明朝" w:hAnsi="Arial"/>
                  <w:sz w:val="18"/>
                  <w:lang w:eastAsia="ja-JP"/>
                </w:rPr>
                <w:t>12</w:t>
              </w:r>
              <w:r w:rsidRPr="00CE5128">
                <w:rPr>
                  <w:rFonts w:ascii="Arial" w:eastAsia="游明朝" w:hAnsi="Arial" w:hint="eastAsia"/>
                  <w:sz w:val="18"/>
                  <w:lang w:eastAsia="ja-JP"/>
                </w:rPr>
                <w:t xml:space="preserve"> (NOTE </w:t>
              </w:r>
              <w:r w:rsidRPr="00CE5128">
                <w:rPr>
                  <w:rFonts w:ascii="Arial" w:eastAsia="游明朝" w:hAnsi="Arial"/>
                  <w:sz w:val="18"/>
                  <w:lang w:eastAsia="ja-JP"/>
                </w:rPr>
                <w:t>3)</w:t>
              </w:r>
            </w:ins>
          </w:p>
        </w:tc>
        <w:tc>
          <w:tcPr>
            <w:tcW w:w="6761" w:type="dxa"/>
          </w:tcPr>
          <w:p w14:paraId="2360972A" w14:textId="77777777" w:rsidR="000069F5" w:rsidRPr="00CE5128" w:rsidRDefault="000069F5" w:rsidP="0011161E">
            <w:pPr>
              <w:keepNext/>
              <w:keepLines/>
              <w:spacing w:after="0"/>
              <w:jc w:val="center"/>
              <w:rPr>
                <w:ins w:id="128" w:author="鷹野　雅弘(takano masahiro)" w:date="2022-08-01T17:28:00Z"/>
                <w:rFonts w:ascii="Arial" w:eastAsia="游明朝" w:hAnsi="Arial"/>
                <w:sz w:val="18"/>
                <w:lang w:eastAsia="ja-JP"/>
              </w:rPr>
            </w:pPr>
            <w:ins w:id="129" w:author="鷹野　雅弘(takano masahiro)" w:date="2022-08-01T17:28:00Z">
              <w:r w:rsidRPr="00CE5128">
                <w:rPr>
                  <w:rFonts w:ascii="Arial" w:eastAsia="游明朝" w:hAnsi="Arial" w:hint="eastAsia"/>
                  <w:sz w:val="18"/>
                  <w:lang w:eastAsia="ja-JP"/>
                </w:rPr>
                <w:t>Access Class 12 is configured in the UE.</w:t>
              </w:r>
            </w:ins>
          </w:p>
        </w:tc>
      </w:tr>
      <w:tr w:rsidR="000069F5" w:rsidRPr="00CE5128" w14:paraId="00B2B988" w14:textId="77777777" w:rsidTr="0011161E">
        <w:trPr>
          <w:jc w:val="center"/>
          <w:ins w:id="130" w:author="鷹野　雅弘(takano masahiro)" w:date="2022-08-01T17:28:00Z"/>
        </w:trPr>
        <w:tc>
          <w:tcPr>
            <w:tcW w:w="2127" w:type="dxa"/>
          </w:tcPr>
          <w:p w14:paraId="065C01B3" w14:textId="77777777" w:rsidR="000069F5" w:rsidRPr="00CE5128" w:rsidRDefault="000069F5" w:rsidP="0011161E">
            <w:pPr>
              <w:keepNext/>
              <w:keepLines/>
              <w:spacing w:after="0"/>
              <w:jc w:val="center"/>
              <w:rPr>
                <w:ins w:id="131" w:author="鷹野　雅弘(takano masahiro)" w:date="2022-08-01T17:28:00Z"/>
                <w:rFonts w:ascii="Arial" w:eastAsia="游明朝" w:hAnsi="Arial"/>
                <w:sz w:val="18"/>
                <w:lang w:eastAsia="ja-JP"/>
              </w:rPr>
            </w:pPr>
            <w:ins w:id="132" w:author="鷹野　雅弘(takano masahiro)" w:date="2022-08-01T17:28:00Z">
              <w:r w:rsidRPr="00CE5128">
                <w:rPr>
                  <w:rFonts w:ascii="Arial" w:eastAsia="游明朝" w:hAnsi="Arial"/>
                  <w:sz w:val="18"/>
                  <w:lang w:eastAsia="ja-JP"/>
                </w:rPr>
                <w:t>13</w:t>
              </w:r>
              <w:r w:rsidRPr="00CE5128">
                <w:rPr>
                  <w:rFonts w:ascii="Arial" w:eastAsia="游明朝" w:hAnsi="Arial" w:hint="eastAsia"/>
                  <w:sz w:val="18"/>
                  <w:lang w:eastAsia="ja-JP"/>
                </w:rPr>
                <w:t xml:space="preserve"> (NOTE </w:t>
              </w:r>
              <w:r w:rsidRPr="00CE5128">
                <w:rPr>
                  <w:rFonts w:ascii="Arial" w:eastAsia="游明朝" w:hAnsi="Arial"/>
                  <w:sz w:val="18"/>
                  <w:lang w:eastAsia="ja-JP"/>
                </w:rPr>
                <w:t>3)</w:t>
              </w:r>
            </w:ins>
          </w:p>
        </w:tc>
        <w:tc>
          <w:tcPr>
            <w:tcW w:w="6761" w:type="dxa"/>
          </w:tcPr>
          <w:p w14:paraId="12B9E5D4" w14:textId="77777777" w:rsidR="000069F5" w:rsidRPr="00CE5128" w:rsidRDefault="000069F5" w:rsidP="0011161E">
            <w:pPr>
              <w:keepNext/>
              <w:keepLines/>
              <w:spacing w:after="0"/>
              <w:jc w:val="center"/>
              <w:rPr>
                <w:ins w:id="133" w:author="鷹野　雅弘(takano masahiro)" w:date="2022-08-01T17:28:00Z"/>
                <w:rFonts w:ascii="Arial" w:eastAsia="游明朝" w:hAnsi="Arial"/>
                <w:sz w:val="18"/>
                <w:lang w:eastAsia="ja-JP"/>
              </w:rPr>
            </w:pPr>
            <w:ins w:id="134" w:author="鷹野　雅弘(takano masahiro)" w:date="2022-08-01T17:28:00Z">
              <w:r w:rsidRPr="00CE5128">
                <w:rPr>
                  <w:rFonts w:ascii="Arial" w:eastAsia="游明朝" w:hAnsi="Arial" w:hint="eastAsia"/>
                  <w:sz w:val="18"/>
                  <w:lang w:eastAsia="ja-JP"/>
                </w:rPr>
                <w:t>Access Class 13 is configured in the UE.</w:t>
              </w:r>
            </w:ins>
          </w:p>
        </w:tc>
      </w:tr>
      <w:tr w:rsidR="000069F5" w:rsidRPr="00CE5128" w14:paraId="4ABA11EB" w14:textId="77777777" w:rsidTr="0011161E">
        <w:trPr>
          <w:jc w:val="center"/>
          <w:ins w:id="135" w:author="鷹野　雅弘(takano masahiro)" w:date="2022-08-01T17:28:00Z"/>
        </w:trPr>
        <w:tc>
          <w:tcPr>
            <w:tcW w:w="2127" w:type="dxa"/>
          </w:tcPr>
          <w:p w14:paraId="63843CC5" w14:textId="77777777" w:rsidR="000069F5" w:rsidRPr="00CE5128" w:rsidRDefault="000069F5" w:rsidP="0011161E">
            <w:pPr>
              <w:keepNext/>
              <w:keepLines/>
              <w:spacing w:after="0"/>
              <w:jc w:val="center"/>
              <w:rPr>
                <w:ins w:id="136" w:author="鷹野　雅弘(takano masahiro)" w:date="2022-08-01T17:28:00Z"/>
                <w:rFonts w:ascii="Arial" w:eastAsia="游明朝" w:hAnsi="Arial"/>
                <w:sz w:val="18"/>
                <w:lang w:eastAsia="ja-JP"/>
              </w:rPr>
            </w:pPr>
            <w:ins w:id="137" w:author="鷹野　雅弘(takano masahiro)" w:date="2022-08-01T17:28:00Z">
              <w:r w:rsidRPr="00CE5128">
                <w:rPr>
                  <w:rFonts w:ascii="Arial" w:eastAsia="游明朝" w:hAnsi="Arial"/>
                  <w:sz w:val="18"/>
                  <w:lang w:eastAsia="ja-JP"/>
                </w:rPr>
                <w:t>14</w:t>
              </w:r>
              <w:r w:rsidRPr="00CE5128">
                <w:rPr>
                  <w:rFonts w:ascii="Arial" w:eastAsia="游明朝" w:hAnsi="Arial" w:hint="eastAsia"/>
                  <w:sz w:val="18"/>
                  <w:lang w:eastAsia="ja-JP"/>
                </w:rPr>
                <w:t xml:space="preserve"> (NOTE </w:t>
              </w:r>
              <w:r w:rsidRPr="00CE5128">
                <w:rPr>
                  <w:rFonts w:ascii="Arial" w:eastAsia="游明朝" w:hAnsi="Arial"/>
                  <w:sz w:val="18"/>
                  <w:lang w:eastAsia="ja-JP"/>
                </w:rPr>
                <w:t>3)</w:t>
              </w:r>
            </w:ins>
          </w:p>
        </w:tc>
        <w:tc>
          <w:tcPr>
            <w:tcW w:w="6761" w:type="dxa"/>
          </w:tcPr>
          <w:p w14:paraId="631C2B68" w14:textId="77777777" w:rsidR="000069F5" w:rsidRPr="00CE5128" w:rsidRDefault="000069F5" w:rsidP="0011161E">
            <w:pPr>
              <w:keepNext/>
              <w:keepLines/>
              <w:spacing w:after="0"/>
              <w:jc w:val="center"/>
              <w:rPr>
                <w:ins w:id="138" w:author="鷹野　雅弘(takano masahiro)" w:date="2022-08-01T17:28:00Z"/>
                <w:rFonts w:ascii="Arial" w:eastAsia="游明朝" w:hAnsi="Arial"/>
                <w:sz w:val="18"/>
                <w:lang w:eastAsia="ja-JP"/>
              </w:rPr>
            </w:pPr>
            <w:ins w:id="139" w:author="鷹野　雅弘(takano masahiro)" w:date="2022-08-01T17:28:00Z">
              <w:r w:rsidRPr="00CE5128">
                <w:rPr>
                  <w:rFonts w:ascii="Arial" w:eastAsia="游明朝" w:hAnsi="Arial" w:hint="eastAsia"/>
                  <w:sz w:val="18"/>
                  <w:lang w:eastAsia="ja-JP"/>
                </w:rPr>
                <w:t>Access Class 14 is configured in the UE.</w:t>
              </w:r>
            </w:ins>
          </w:p>
        </w:tc>
      </w:tr>
      <w:tr w:rsidR="000069F5" w:rsidRPr="00CE5128" w14:paraId="396685A1" w14:textId="77777777" w:rsidTr="0011161E">
        <w:trPr>
          <w:jc w:val="center"/>
          <w:ins w:id="140" w:author="鷹野　雅弘(takano masahiro)" w:date="2022-08-01T17:28:00Z"/>
        </w:trPr>
        <w:tc>
          <w:tcPr>
            <w:tcW w:w="2127" w:type="dxa"/>
          </w:tcPr>
          <w:p w14:paraId="5F4E35BE" w14:textId="77777777" w:rsidR="000069F5" w:rsidRPr="00CE5128" w:rsidRDefault="000069F5" w:rsidP="0011161E">
            <w:pPr>
              <w:keepNext/>
              <w:keepLines/>
              <w:spacing w:after="0"/>
              <w:jc w:val="center"/>
              <w:rPr>
                <w:ins w:id="141" w:author="鷹野　雅弘(takano masahiro)" w:date="2022-08-01T17:28:00Z"/>
                <w:rFonts w:ascii="Arial" w:eastAsia="游明朝" w:hAnsi="Arial"/>
                <w:sz w:val="18"/>
                <w:lang w:eastAsia="ja-JP"/>
              </w:rPr>
            </w:pPr>
            <w:ins w:id="142" w:author="鷹野　雅弘(takano masahiro)" w:date="2022-08-01T17:28:00Z">
              <w:r w:rsidRPr="00CE5128">
                <w:rPr>
                  <w:rFonts w:ascii="Arial" w:eastAsia="游明朝" w:hAnsi="Arial"/>
                  <w:sz w:val="18"/>
                  <w:lang w:eastAsia="ja-JP"/>
                </w:rPr>
                <w:t>15</w:t>
              </w:r>
              <w:r w:rsidRPr="00CE5128">
                <w:rPr>
                  <w:rFonts w:ascii="Arial" w:eastAsia="游明朝" w:hAnsi="Arial" w:hint="eastAsia"/>
                  <w:sz w:val="18"/>
                  <w:lang w:eastAsia="ja-JP"/>
                </w:rPr>
                <w:t xml:space="preserve"> (NOTE </w:t>
              </w:r>
              <w:r w:rsidRPr="00CE5128">
                <w:rPr>
                  <w:rFonts w:ascii="Arial" w:eastAsia="游明朝" w:hAnsi="Arial"/>
                  <w:sz w:val="18"/>
                  <w:lang w:eastAsia="ja-JP"/>
                </w:rPr>
                <w:t>3)</w:t>
              </w:r>
            </w:ins>
          </w:p>
        </w:tc>
        <w:tc>
          <w:tcPr>
            <w:tcW w:w="6761" w:type="dxa"/>
          </w:tcPr>
          <w:p w14:paraId="56709DE7" w14:textId="77777777" w:rsidR="000069F5" w:rsidRPr="00CE5128" w:rsidRDefault="000069F5" w:rsidP="0011161E">
            <w:pPr>
              <w:keepNext/>
              <w:keepLines/>
              <w:spacing w:after="0"/>
              <w:jc w:val="center"/>
              <w:rPr>
                <w:ins w:id="143" w:author="鷹野　雅弘(takano masahiro)" w:date="2022-08-01T17:28:00Z"/>
                <w:rFonts w:ascii="Arial" w:eastAsia="游明朝" w:hAnsi="Arial"/>
                <w:sz w:val="18"/>
                <w:lang w:eastAsia="ja-JP"/>
              </w:rPr>
            </w:pPr>
            <w:ins w:id="144" w:author="鷹野　雅弘(takano masahiro)" w:date="2022-08-01T17:28:00Z">
              <w:r w:rsidRPr="00CE5128">
                <w:rPr>
                  <w:rFonts w:ascii="Arial" w:eastAsia="游明朝" w:hAnsi="Arial" w:hint="eastAsia"/>
                  <w:sz w:val="18"/>
                  <w:lang w:eastAsia="ja-JP"/>
                </w:rPr>
                <w:t>Access Class 15 is configured in the UE.</w:t>
              </w:r>
            </w:ins>
          </w:p>
        </w:tc>
      </w:tr>
      <w:tr w:rsidR="000069F5" w:rsidRPr="00CE5128" w14:paraId="12E82A25" w14:textId="77777777" w:rsidTr="0011161E">
        <w:trPr>
          <w:jc w:val="center"/>
          <w:ins w:id="145" w:author="鷹野　雅弘(takano masahiro)" w:date="2022-08-01T17:28:00Z"/>
        </w:trPr>
        <w:tc>
          <w:tcPr>
            <w:tcW w:w="8888" w:type="dxa"/>
            <w:gridSpan w:val="2"/>
          </w:tcPr>
          <w:p w14:paraId="2D213BBE" w14:textId="77777777" w:rsidR="000069F5" w:rsidRPr="00CE5128" w:rsidRDefault="000069F5" w:rsidP="0011161E">
            <w:pPr>
              <w:keepNext/>
              <w:keepLines/>
              <w:spacing w:after="0"/>
              <w:ind w:left="851" w:hanging="851"/>
              <w:rPr>
                <w:ins w:id="146" w:author="鷹野　雅弘(takano masahiro)" w:date="2022-08-01T17:28:00Z"/>
                <w:rFonts w:ascii="Arial" w:eastAsia="游明朝" w:hAnsi="Arial"/>
                <w:sz w:val="18"/>
              </w:rPr>
            </w:pPr>
            <w:ins w:id="147" w:author="鷹野　雅弘(takano masahiro)" w:date="2022-08-01T17:28:00Z">
              <w:r w:rsidRPr="00CE5128">
                <w:rPr>
                  <w:rFonts w:ascii="Arial" w:eastAsia="游明朝" w:hAnsi="Arial"/>
                  <w:sz w:val="18"/>
                </w:rPr>
                <w:t>NOTE 1:</w:t>
              </w:r>
              <w:r w:rsidRPr="00CE5128">
                <w:rPr>
                  <w:rFonts w:ascii="Arial" w:eastAsia="游明朝" w:hAnsi="Arial"/>
                  <w:sz w:val="18"/>
                </w:rPr>
                <w:tab/>
                <w:t>Access identity 1 is valid when:</w:t>
              </w:r>
              <w:r w:rsidRPr="00CE5128">
                <w:rPr>
                  <w:rFonts w:ascii="Arial" w:eastAsia="游明朝" w:hAnsi="Arial"/>
                  <w:sz w:val="18"/>
                </w:rPr>
                <w:br/>
                <w:t>- the USIM file EF</w:t>
              </w:r>
              <w:r w:rsidRPr="00CE5128">
                <w:rPr>
                  <w:rFonts w:ascii="Arial" w:eastAsia="游明朝" w:hAnsi="Arial"/>
                  <w:sz w:val="18"/>
                  <w:vertAlign w:val="subscript"/>
                </w:rPr>
                <w:t>UAC_AIC</w:t>
              </w:r>
              <w:r w:rsidRPr="00CE5128">
                <w:rPr>
                  <w:rFonts w:ascii="Arial" w:eastAsia="游明朝" w:hAnsi="Arial"/>
                  <w:sz w:val="18"/>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CE5128">
                <w:rPr>
                  <w:rFonts w:ascii="Arial" w:eastAsia="游明朝" w:hAnsi="Arial"/>
                  <w:sz w:val="18"/>
                </w:rPr>
                <w:br/>
                <w:t>- the UE receives the 5GS network feature support IE with the MPS indicator bit set to "Access identity 1 valid" from the RPLMN as described in subclause 5.5.1.2.4 and subclause 5.5.1.3.4.</w:t>
              </w:r>
            </w:ins>
          </w:p>
          <w:p w14:paraId="6EFDC216" w14:textId="77777777" w:rsidR="000069F5" w:rsidRPr="00CE5128" w:rsidRDefault="000069F5" w:rsidP="0011161E">
            <w:pPr>
              <w:keepNext/>
              <w:keepLines/>
              <w:spacing w:after="0"/>
              <w:ind w:left="851" w:hanging="851"/>
              <w:rPr>
                <w:ins w:id="148" w:author="鷹野　雅弘(takano masahiro)" w:date="2022-08-01T17:28:00Z"/>
                <w:rFonts w:ascii="Arial" w:eastAsia="游明朝" w:hAnsi="Arial"/>
                <w:sz w:val="18"/>
              </w:rPr>
            </w:pPr>
            <w:ins w:id="149" w:author="鷹野　雅弘(takano masahiro)" w:date="2022-08-01T17:28:00Z">
              <w:r w:rsidRPr="00CE5128">
                <w:rPr>
                  <w:rFonts w:ascii="Arial" w:eastAsia="游明朝" w:hAnsi="Arial"/>
                  <w:sz w:val="18"/>
                </w:rPr>
                <w:t>NOTE 2:</w:t>
              </w:r>
              <w:r w:rsidRPr="00CE5128">
                <w:rPr>
                  <w:rFonts w:ascii="Arial" w:eastAsia="游明朝" w:hAnsi="Arial"/>
                  <w:sz w:val="18"/>
                </w:rPr>
                <w:tab/>
                <w:t>Access identity 2 is used by UEs configured for MCS and is valid when:</w:t>
              </w:r>
              <w:r w:rsidRPr="00CE5128">
                <w:rPr>
                  <w:rFonts w:ascii="Arial" w:eastAsia="游明朝" w:hAnsi="Arial"/>
                  <w:sz w:val="18"/>
                </w:rPr>
                <w:br/>
                <w:t>- the USIM file EF</w:t>
              </w:r>
              <w:r w:rsidRPr="00CE5128">
                <w:rPr>
                  <w:rFonts w:ascii="Arial" w:eastAsia="游明朝" w:hAnsi="Arial"/>
                  <w:sz w:val="18"/>
                  <w:vertAlign w:val="subscript"/>
                </w:rPr>
                <w:t>UAC_AIC</w:t>
              </w:r>
              <w:r w:rsidRPr="00CE5128">
                <w:rPr>
                  <w:rFonts w:ascii="Arial" w:eastAsia="游明朝" w:hAnsi="Arial"/>
                  <w:sz w:val="18"/>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CE5128">
                <w:rPr>
                  <w:rFonts w:ascii="Arial" w:eastAsia="游明朝" w:hAnsi="Arial"/>
                  <w:sz w:val="18"/>
                </w:rPr>
                <w:br/>
                <w:t>- the UE receives the 5GS network feature support IE with the MCS indicator bit set to "Access identity 2 valid" from the RPLMN as described in subclause 5.5.1.2.4 and subclause 5.5.1.3.4.</w:t>
              </w:r>
            </w:ins>
          </w:p>
          <w:p w14:paraId="180BAC92" w14:textId="77777777" w:rsidR="000069F5" w:rsidRPr="00CE5128" w:rsidRDefault="000069F5" w:rsidP="0011161E">
            <w:pPr>
              <w:keepNext/>
              <w:keepLines/>
              <w:spacing w:after="0"/>
              <w:ind w:left="851" w:hanging="851"/>
              <w:rPr>
                <w:ins w:id="150" w:author="鷹野　雅弘(takano masahiro)" w:date="2022-08-01T17:28:00Z"/>
                <w:rFonts w:ascii="Arial" w:eastAsia="游明朝" w:hAnsi="Arial"/>
                <w:sz w:val="18"/>
                <w:lang w:eastAsia="ja-JP"/>
              </w:rPr>
            </w:pPr>
            <w:ins w:id="151" w:author="鷹野　雅弘(takano masahiro)" w:date="2022-08-01T17:28:00Z">
              <w:r w:rsidRPr="00CE5128">
                <w:rPr>
                  <w:rFonts w:ascii="Arial" w:eastAsia="游明朝" w:hAnsi="Arial"/>
                  <w:sz w:val="18"/>
                </w:rPr>
                <w:t>NOTE 3:</w:t>
              </w:r>
              <w:r w:rsidRPr="00CE5128">
                <w:rPr>
                  <w:rFonts w:ascii="Arial" w:eastAsia="游明朝" w:hAnsi="Arial"/>
                  <w:sz w:val="18"/>
                </w:rPr>
                <w:tab/>
              </w:r>
              <w:r w:rsidRPr="00CE5128">
                <w:rPr>
                  <w:rFonts w:ascii="Arial" w:eastAsia="游明朝" w:hAnsi="Arial" w:hint="eastAsia"/>
                  <w:sz w:val="18"/>
                </w:rPr>
                <w:t xml:space="preserve">Access </w:t>
              </w:r>
              <w:r w:rsidRPr="00CE5128">
                <w:rPr>
                  <w:rFonts w:ascii="Arial" w:eastAsia="游明朝" w:hAnsi="Arial"/>
                  <w:sz w:val="18"/>
                </w:rPr>
                <w:t>identities</w:t>
              </w:r>
              <w:r w:rsidRPr="00CE5128">
                <w:rPr>
                  <w:rFonts w:ascii="Arial" w:eastAsia="游明朝" w:hAnsi="Arial" w:hint="eastAsia"/>
                  <w:sz w:val="18"/>
                </w:rPr>
                <w:t xml:space="preserve"> </w:t>
              </w:r>
              <w:r w:rsidRPr="00CE5128">
                <w:rPr>
                  <w:rFonts w:ascii="Arial" w:eastAsia="游明朝" w:hAnsi="Arial"/>
                  <w:sz w:val="18"/>
                </w:rPr>
                <w:t>11 and 15</w:t>
              </w:r>
              <w:r w:rsidRPr="00CE5128">
                <w:rPr>
                  <w:rFonts w:ascii="Arial" w:eastAsia="游明朝" w:hAnsi="Arial" w:hint="eastAsia"/>
                  <w:sz w:val="18"/>
                </w:rPr>
                <w:t xml:space="preserve"> are valid in </w:t>
              </w:r>
              <w:r w:rsidRPr="00CE5128">
                <w:rPr>
                  <w:rFonts w:ascii="Arial" w:eastAsia="游明朝" w:hAnsi="Arial"/>
                  <w:sz w:val="18"/>
                </w:rPr>
                <w:t>HPLMN (if the EHPLMN list is not present or is empty) or EHPLMN (if the EHPLMN list is present)</w:t>
              </w:r>
              <w:r w:rsidRPr="00CE5128">
                <w:rPr>
                  <w:rFonts w:ascii="Arial" w:eastAsia="游明朝" w:hAnsi="Arial" w:hint="eastAsia"/>
                  <w:sz w:val="18"/>
                </w:rPr>
                <w:t xml:space="preserve">. Access </w:t>
              </w:r>
              <w:r w:rsidRPr="00CE5128">
                <w:rPr>
                  <w:rFonts w:ascii="Arial" w:eastAsia="游明朝" w:hAnsi="Arial"/>
                  <w:sz w:val="18"/>
                </w:rPr>
                <w:t>Identities 12, 13</w:t>
              </w:r>
              <w:r w:rsidRPr="00CE5128">
                <w:rPr>
                  <w:rFonts w:ascii="Arial" w:eastAsia="游明朝" w:hAnsi="Arial" w:hint="eastAsia"/>
                  <w:sz w:val="18"/>
                </w:rPr>
                <w:t xml:space="preserve"> and </w:t>
              </w:r>
              <w:r w:rsidRPr="00CE5128">
                <w:rPr>
                  <w:rFonts w:ascii="Arial" w:eastAsia="游明朝" w:hAnsi="Arial"/>
                  <w:sz w:val="18"/>
                </w:rPr>
                <w:t>14</w:t>
              </w:r>
              <w:r w:rsidRPr="00CE5128">
                <w:rPr>
                  <w:rFonts w:ascii="Arial" w:eastAsia="游明朝" w:hAnsi="Arial" w:hint="eastAsia"/>
                  <w:sz w:val="18"/>
                </w:rPr>
                <w:t xml:space="preserve"> are valid in </w:t>
              </w:r>
              <w:r w:rsidRPr="00CE5128">
                <w:rPr>
                  <w:rFonts w:ascii="Arial" w:eastAsia="游明朝" w:hAnsi="Arial"/>
                  <w:sz w:val="18"/>
                </w:rPr>
                <w:t>HPLMN and visited PLMNs of home country only (see the definition of home country in 3GPP TS 24.301 [15]).</w:t>
              </w:r>
            </w:ins>
          </w:p>
        </w:tc>
      </w:tr>
    </w:tbl>
    <w:p w14:paraId="6FA57D65" w14:textId="77777777" w:rsidR="000069F5" w:rsidRPr="00CE5128" w:rsidRDefault="000069F5" w:rsidP="000069F5">
      <w:pPr>
        <w:rPr>
          <w:ins w:id="152" w:author="鷹野　雅弘(takano masahiro)" w:date="2022-08-01T17:28:00Z"/>
          <w:rFonts w:eastAsia="游明朝"/>
          <w:lang w:eastAsia="ja-JP"/>
        </w:rPr>
      </w:pPr>
    </w:p>
    <w:p w14:paraId="3AC86F1F" w14:textId="77777777" w:rsidR="000069F5" w:rsidRPr="00CE5128" w:rsidRDefault="000069F5" w:rsidP="000069F5">
      <w:pPr>
        <w:rPr>
          <w:ins w:id="153" w:author="鷹野　雅弘(takano masahiro)" w:date="2022-08-01T17:28:00Z"/>
          <w:rFonts w:eastAsia="游明朝"/>
          <w:snapToGrid w:val="0"/>
        </w:rPr>
      </w:pPr>
      <w:ins w:id="154" w:author="鷹野　雅弘(takano masahiro)" w:date="2022-08-01T17:28:00Z">
        <w:r w:rsidRPr="00CE5128">
          <w:rPr>
            <w:rFonts w:eastAsia="游明朝"/>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CE5128">
          <w:rPr>
            <w:rFonts w:eastAsia="游明朝"/>
            <w:noProof/>
          </w:rPr>
          <w:t>set to "</w:t>
        </w:r>
        <w:r w:rsidRPr="00CE5128">
          <w:rPr>
            <w:rFonts w:eastAsia="游明朝"/>
          </w:rPr>
          <w:t>Access identity 1 valid</w:t>
        </w:r>
        <w:r w:rsidRPr="00CE5128">
          <w:rPr>
            <w:rFonts w:eastAsia="游明朝"/>
            <w:noProof/>
          </w:rPr>
          <w:t>".</w:t>
        </w:r>
      </w:ins>
    </w:p>
    <w:p w14:paraId="365BD39A" w14:textId="77777777" w:rsidR="000069F5" w:rsidRPr="00CE5128" w:rsidRDefault="000069F5" w:rsidP="000069F5">
      <w:pPr>
        <w:rPr>
          <w:ins w:id="155" w:author="鷹野　雅弘(takano masahiro)" w:date="2022-08-01T17:28:00Z"/>
          <w:rFonts w:eastAsia="游明朝"/>
          <w:snapToGrid w:val="0"/>
        </w:rPr>
      </w:pPr>
      <w:ins w:id="156" w:author="鷹野　雅弘(takano masahiro)" w:date="2022-08-01T17:28:00Z">
        <w:r w:rsidRPr="00CE5128">
          <w:rPr>
            <w:rFonts w:eastAsia="游明朝"/>
            <w:snapToGrid w:val="0"/>
          </w:rPr>
          <w:t xml:space="preserve">When the UE is in the country of its HPLMN or in an EHPLMN (if the EHPLMN list is present), the </w:t>
        </w:r>
        <w:r w:rsidRPr="00CE5128">
          <w:rPr>
            <w:rFonts w:eastAsia="游明朝"/>
          </w:rPr>
          <w:t>contents of the USIM file EF</w:t>
        </w:r>
        <w:r w:rsidRPr="00CE5128">
          <w:rPr>
            <w:rFonts w:eastAsia="游明朝"/>
            <w:vertAlign w:val="subscript"/>
          </w:rPr>
          <w:t>UAC_AIC</w:t>
        </w:r>
        <w:r w:rsidRPr="00CE5128">
          <w:rPr>
            <w:rFonts w:eastAsia="游明朝"/>
          </w:rPr>
          <w:t xml:space="preserve"> as specified in </w:t>
        </w:r>
        <w:r w:rsidRPr="00CE5128">
          <w:rPr>
            <w:rFonts w:eastAsia="游明朝"/>
            <w:snapToGrid w:val="0"/>
          </w:rPr>
          <w:t xml:space="preserve">3GPP TS 31.102 [22] and the rules specified </w:t>
        </w:r>
        <w:r w:rsidRPr="00CE5128">
          <w:rPr>
            <w:rFonts w:eastAsia="游明朝"/>
          </w:rPr>
          <w:t>in t</w:t>
        </w:r>
        <w:r w:rsidRPr="00CE5128">
          <w:rPr>
            <w:rFonts w:eastAsia="游明朝"/>
            <w:snapToGrid w:val="0"/>
          </w:rPr>
          <w:t xml:space="preserve">able 4.5.2.1 are used to determine the applicability of access identity 1. When the UE is in the country of its HPLMN or in an EHPLMN (if the EHPLMN list is present), and the USIM file </w:t>
        </w:r>
        <w:r w:rsidRPr="00CE5128">
          <w:rPr>
            <w:rFonts w:eastAsia="游明朝"/>
          </w:rPr>
          <w:t>EF</w:t>
        </w:r>
        <w:r w:rsidRPr="00CE5128">
          <w:rPr>
            <w:rFonts w:eastAsia="游明朝"/>
            <w:vertAlign w:val="subscript"/>
          </w:rPr>
          <w:t>UAC_AIC</w:t>
        </w:r>
        <w:r w:rsidRPr="00CE5128">
          <w:rPr>
            <w:rFonts w:eastAsia="游明朝"/>
          </w:rPr>
          <w:t xml:space="preserve"> does not indicate the UE is configured for access identity 1, </w:t>
        </w:r>
        <w:r w:rsidRPr="00CE5128">
          <w:rPr>
            <w:rFonts w:eastAsia="游明朝"/>
            <w:snapToGrid w:val="0"/>
          </w:rPr>
          <w:t>the UE uses the MPS indicator bit of the 5GS network feature support IE in the REGISTRATION ACCEPT message to determine if access identity 1 is valid.</w:t>
        </w:r>
        <w:r w:rsidRPr="00CE5128">
          <w:rPr>
            <w:rFonts w:eastAsia="游明朝"/>
            <w:lang w:eastAsia="ja-JP"/>
          </w:rPr>
          <w:t xml:space="preserve"> </w:t>
        </w:r>
        <w:r w:rsidRPr="00CE5128">
          <w:rPr>
            <w:rFonts w:eastAsia="游明朝"/>
            <w:snapToGrid w:val="0"/>
          </w:rPr>
          <w:t xml:space="preserve">When the UE is in the country of its HPLMN or in an EHPLMN (if the EHPLMN list is present), and the USIM file </w:t>
        </w:r>
        <w:r w:rsidRPr="00CE5128">
          <w:rPr>
            <w:rFonts w:eastAsia="游明朝"/>
          </w:rPr>
          <w:t>EF</w:t>
        </w:r>
        <w:r w:rsidRPr="00CE5128">
          <w:rPr>
            <w:rFonts w:eastAsia="游明朝"/>
            <w:vertAlign w:val="subscript"/>
          </w:rPr>
          <w:t>UAC_AIC</w:t>
        </w:r>
        <w:r w:rsidRPr="00CE5128">
          <w:rPr>
            <w:rFonts w:eastAsia="游明朝"/>
          </w:rPr>
          <w:t xml:space="preserve"> indicates the UE is configured for access identity 1, </w:t>
        </w:r>
        <w:r w:rsidRPr="00CE5128">
          <w:rPr>
            <w:rFonts w:eastAsia="游明朝"/>
            <w:snapToGrid w:val="0"/>
          </w:rPr>
          <w:t>the MPS indicator bit of the 5GS network feature support IE is not applicable. When the UE is not in the country of its HPLMN or in an EHPLMN (if the EHPLMN list is present),</w:t>
        </w:r>
        <w:r w:rsidRPr="00CE5128">
          <w:rPr>
            <w:rFonts w:eastAsia="游明朝"/>
          </w:rPr>
          <w:t xml:space="preserve"> the contents of the USIM file EF</w:t>
        </w:r>
        <w:r w:rsidRPr="00CE5128">
          <w:rPr>
            <w:rFonts w:eastAsia="游明朝"/>
            <w:vertAlign w:val="subscript"/>
          </w:rPr>
          <w:t>UAC_AIC</w:t>
        </w:r>
        <w:r w:rsidRPr="00CE5128">
          <w:rPr>
            <w:rFonts w:eastAsia="游明朝"/>
          </w:rPr>
          <w:t xml:space="preserve"> </w:t>
        </w:r>
        <w:r w:rsidRPr="00CE5128">
          <w:rPr>
            <w:rFonts w:eastAsia="游明朝"/>
            <w:snapToGrid w:val="0"/>
          </w:rPr>
          <w:t>are not applicable.</w:t>
        </w:r>
      </w:ins>
    </w:p>
    <w:p w14:paraId="7BD17E87" w14:textId="77777777" w:rsidR="000069F5" w:rsidRPr="00CE5128" w:rsidRDefault="000069F5" w:rsidP="000069F5">
      <w:pPr>
        <w:rPr>
          <w:ins w:id="157" w:author="鷹野　雅弘(takano masahiro)" w:date="2022-08-01T17:28:00Z"/>
          <w:rFonts w:eastAsia="游明朝"/>
          <w:snapToGrid w:val="0"/>
        </w:rPr>
      </w:pPr>
      <w:ins w:id="158" w:author="鷹野　雅弘(takano masahiro)" w:date="2022-08-01T17:28:00Z">
        <w:r w:rsidRPr="00CE5128">
          <w:rPr>
            <w:rFonts w:eastAsia="游明朝"/>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CE5128">
          <w:rPr>
            <w:rFonts w:eastAsia="游明朝"/>
            <w:noProof/>
          </w:rPr>
          <w:t>set to "</w:t>
        </w:r>
        <w:r w:rsidRPr="00CE5128">
          <w:rPr>
            <w:rFonts w:eastAsia="游明朝"/>
          </w:rPr>
          <w:t>Access identity 2 valid</w:t>
        </w:r>
        <w:r w:rsidRPr="00CE5128">
          <w:rPr>
            <w:rFonts w:eastAsia="游明朝"/>
            <w:noProof/>
          </w:rPr>
          <w:t>".</w:t>
        </w:r>
      </w:ins>
    </w:p>
    <w:p w14:paraId="2EEFFB1A" w14:textId="77777777" w:rsidR="000069F5" w:rsidRPr="00CE5128" w:rsidRDefault="000069F5" w:rsidP="000069F5">
      <w:pPr>
        <w:rPr>
          <w:ins w:id="159" w:author="鷹野　雅弘(takano masahiro)" w:date="2022-08-01T17:28:00Z"/>
          <w:rFonts w:eastAsia="游明朝"/>
          <w:snapToGrid w:val="0"/>
        </w:rPr>
      </w:pPr>
      <w:ins w:id="160" w:author="鷹野　雅弘(takano masahiro)" w:date="2022-08-01T17:28:00Z">
        <w:r w:rsidRPr="00CE5128">
          <w:rPr>
            <w:rFonts w:eastAsia="游明朝"/>
            <w:snapToGrid w:val="0"/>
          </w:rPr>
          <w:t xml:space="preserve">When the UE is in the country of its HPLMN or in an EHPLMN (if the EHPLMN list is present), the </w:t>
        </w:r>
        <w:r w:rsidRPr="00CE5128">
          <w:rPr>
            <w:rFonts w:eastAsia="游明朝"/>
          </w:rPr>
          <w:t>contents of the USIM file EF</w:t>
        </w:r>
        <w:r w:rsidRPr="00CE5128">
          <w:rPr>
            <w:rFonts w:eastAsia="游明朝"/>
            <w:vertAlign w:val="subscript"/>
          </w:rPr>
          <w:t>UAC_AIC</w:t>
        </w:r>
        <w:r w:rsidRPr="00CE5128">
          <w:rPr>
            <w:rFonts w:eastAsia="游明朝"/>
          </w:rPr>
          <w:t xml:space="preserve"> as specified in </w:t>
        </w:r>
        <w:r w:rsidRPr="00CE5128">
          <w:rPr>
            <w:rFonts w:eastAsia="游明朝"/>
            <w:snapToGrid w:val="0"/>
          </w:rPr>
          <w:t xml:space="preserve">3GPP TS 31.102 [22] and the rules specified </w:t>
        </w:r>
        <w:r w:rsidRPr="00CE5128">
          <w:rPr>
            <w:rFonts w:eastAsia="游明朝"/>
          </w:rPr>
          <w:t>in t</w:t>
        </w:r>
        <w:r w:rsidRPr="00CE5128">
          <w:rPr>
            <w:rFonts w:eastAsia="游明朝"/>
            <w:snapToGrid w:val="0"/>
          </w:rPr>
          <w:t xml:space="preserve">able 4.5.2.1 are used to determine the applicability of access identity 2. When the UE is in the country of its HPLMN or in an EHPLMN (if the EHPLMN list is present), and the USIM file </w:t>
        </w:r>
        <w:r w:rsidRPr="00CE5128">
          <w:rPr>
            <w:rFonts w:eastAsia="游明朝"/>
          </w:rPr>
          <w:t>EF</w:t>
        </w:r>
        <w:r w:rsidRPr="00CE5128">
          <w:rPr>
            <w:rFonts w:eastAsia="游明朝"/>
            <w:vertAlign w:val="subscript"/>
          </w:rPr>
          <w:t>UAC_AIC</w:t>
        </w:r>
        <w:r w:rsidRPr="00CE5128">
          <w:rPr>
            <w:rFonts w:eastAsia="游明朝"/>
          </w:rPr>
          <w:t xml:space="preserve"> does not indicate the UE is configured for access identity 2, </w:t>
        </w:r>
        <w:r w:rsidRPr="00CE5128">
          <w:rPr>
            <w:rFonts w:eastAsia="游明朝"/>
            <w:snapToGrid w:val="0"/>
          </w:rPr>
          <w:t>the UE uses the MCS indicator bit of the 5GS network feature support IE in the REGISTRATION ACCEPT message to determine if access identity 2 is valid.</w:t>
        </w:r>
        <w:r w:rsidRPr="00CE5128">
          <w:rPr>
            <w:rFonts w:eastAsia="游明朝"/>
            <w:lang w:eastAsia="ja-JP"/>
          </w:rPr>
          <w:t xml:space="preserve"> </w:t>
        </w:r>
        <w:r w:rsidRPr="00CE5128">
          <w:rPr>
            <w:rFonts w:eastAsia="游明朝"/>
            <w:snapToGrid w:val="0"/>
          </w:rPr>
          <w:t xml:space="preserve">When the UE is in the country of its HPLMN or in an EHPLMN (if the EHPLMN list is present), and the USIM file </w:t>
        </w:r>
        <w:r w:rsidRPr="00CE5128">
          <w:rPr>
            <w:rFonts w:eastAsia="游明朝"/>
          </w:rPr>
          <w:t>EF</w:t>
        </w:r>
        <w:r w:rsidRPr="00CE5128">
          <w:rPr>
            <w:rFonts w:eastAsia="游明朝"/>
            <w:vertAlign w:val="subscript"/>
          </w:rPr>
          <w:t>UAC_AIC</w:t>
        </w:r>
        <w:r w:rsidRPr="00CE5128">
          <w:rPr>
            <w:rFonts w:eastAsia="游明朝"/>
          </w:rPr>
          <w:t xml:space="preserve"> indicates the UE is configured for access identity 2, </w:t>
        </w:r>
        <w:r w:rsidRPr="00CE5128">
          <w:rPr>
            <w:rFonts w:eastAsia="游明朝"/>
            <w:snapToGrid w:val="0"/>
          </w:rPr>
          <w:t xml:space="preserve">the MCS indicator bit of the </w:t>
        </w:r>
        <w:r w:rsidRPr="00CE5128">
          <w:rPr>
            <w:rFonts w:eastAsia="游明朝"/>
            <w:snapToGrid w:val="0"/>
          </w:rPr>
          <w:lastRenderedPageBreak/>
          <w:t>5GS network feature support IE is not applicable. When the UE is not in the country of its HPLMN or in an EHPLMN (if the EHPLMN list is present),</w:t>
        </w:r>
        <w:r w:rsidRPr="00CE5128">
          <w:rPr>
            <w:rFonts w:eastAsia="游明朝"/>
          </w:rPr>
          <w:t xml:space="preserve"> the contents of the USIM file EF</w:t>
        </w:r>
        <w:r w:rsidRPr="00CE5128">
          <w:rPr>
            <w:rFonts w:eastAsia="游明朝"/>
            <w:vertAlign w:val="subscript"/>
          </w:rPr>
          <w:t>UAC_AIC</w:t>
        </w:r>
        <w:r w:rsidRPr="00CE5128">
          <w:rPr>
            <w:rFonts w:eastAsia="游明朝"/>
          </w:rPr>
          <w:t xml:space="preserve"> </w:t>
        </w:r>
        <w:r w:rsidRPr="00CE5128">
          <w:rPr>
            <w:rFonts w:eastAsia="游明朝"/>
            <w:snapToGrid w:val="0"/>
          </w:rPr>
          <w:t>are not applicable.</w:t>
        </w:r>
      </w:ins>
    </w:p>
    <w:p w14:paraId="4780EA3D" w14:textId="77777777" w:rsidR="000069F5" w:rsidRPr="00CE5128" w:rsidRDefault="000069F5" w:rsidP="000069F5">
      <w:pPr>
        <w:rPr>
          <w:ins w:id="161" w:author="鷹野　雅弘(takano masahiro)" w:date="2022-08-01T17:28:00Z"/>
          <w:rFonts w:eastAsia="游明朝"/>
          <w:snapToGrid w:val="0"/>
        </w:rPr>
      </w:pPr>
      <w:ins w:id="162" w:author="鷹野　雅弘(takano masahiro)" w:date="2022-08-01T17:28:00Z">
        <w:r w:rsidRPr="00CE5128">
          <w:rPr>
            <w:rFonts w:eastAsia="游明朝"/>
            <w:snapToGrid w:val="0"/>
          </w:rPr>
          <w:t xml:space="preserve">When the UE is in its HPLMN  (if the EHPLMN list is not present or is empty) or in an EHPLMN (if the EHPLMN list is present), the </w:t>
        </w:r>
        <w:r w:rsidRPr="00CE5128">
          <w:rPr>
            <w:rFonts w:eastAsia="游明朝"/>
          </w:rPr>
          <w:t>contents of the USIM file EF</w:t>
        </w:r>
        <w:r w:rsidRPr="00CE5128">
          <w:rPr>
            <w:rFonts w:eastAsia="游明朝"/>
            <w:vertAlign w:val="subscript"/>
          </w:rPr>
          <w:t>ACC</w:t>
        </w:r>
        <w:r w:rsidRPr="00CE5128">
          <w:rPr>
            <w:rFonts w:eastAsia="游明朝"/>
          </w:rPr>
          <w:t xml:space="preserve"> as specified in </w:t>
        </w:r>
        <w:r w:rsidRPr="00CE5128">
          <w:rPr>
            <w:rFonts w:eastAsia="游明朝"/>
            <w:snapToGrid w:val="0"/>
          </w:rPr>
          <w:t xml:space="preserve">3GPP TS 31.102 [22] and the rules specified </w:t>
        </w:r>
        <w:r w:rsidRPr="00CE5128">
          <w:rPr>
            <w:rFonts w:eastAsia="游明朝"/>
          </w:rPr>
          <w:t>in t</w:t>
        </w:r>
        <w:r w:rsidRPr="00CE5128">
          <w:rPr>
            <w:rFonts w:eastAsia="游明朝"/>
            <w:snapToGrid w:val="0"/>
          </w:rPr>
          <w:t>able 4.5.2.1 are used to determine the applicability of access classes 11 and 15. When the UE is not in its HPLMN  (if the EHPLMN list is not present or is empty) or in an EHPLMN (if the EHPLMN list is present),</w:t>
        </w:r>
        <w:r w:rsidRPr="00CE5128">
          <w:rPr>
            <w:rFonts w:eastAsia="游明朝"/>
          </w:rPr>
          <w:t xml:space="preserve"> access classes 11 and 15 </w:t>
        </w:r>
        <w:r w:rsidRPr="00CE5128">
          <w:rPr>
            <w:rFonts w:eastAsia="游明朝"/>
            <w:snapToGrid w:val="0"/>
          </w:rPr>
          <w:t>are not applicable.</w:t>
        </w:r>
      </w:ins>
    </w:p>
    <w:p w14:paraId="37A6FF2D" w14:textId="77777777" w:rsidR="000069F5" w:rsidRPr="00CE5128" w:rsidRDefault="000069F5" w:rsidP="000069F5">
      <w:pPr>
        <w:rPr>
          <w:ins w:id="163" w:author="鷹野　雅弘(takano masahiro)" w:date="2022-08-01T17:28:00Z"/>
          <w:rFonts w:eastAsia="游明朝"/>
          <w:snapToGrid w:val="0"/>
        </w:rPr>
      </w:pPr>
      <w:ins w:id="164" w:author="鷹野　雅弘(takano masahiro)" w:date="2022-08-01T17:28:00Z">
        <w:r w:rsidRPr="00CE5128">
          <w:rPr>
            <w:rFonts w:eastAsia="游明朝"/>
            <w:snapToGrid w:val="0"/>
          </w:rPr>
          <w:t xml:space="preserve">When the UE is in the country of its HPLMN, the </w:t>
        </w:r>
        <w:r w:rsidRPr="00CE5128">
          <w:rPr>
            <w:rFonts w:eastAsia="游明朝"/>
          </w:rPr>
          <w:t>contents of the USIM file EF</w:t>
        </w:r>
        <w:r w:rsidRPr="00CE5128">
          <w:rPr>
            <w:rFonts w:eastAsia="游明朝"/>
            <w:vertAlign w:val="subscript"/>
          </w:rPr>
          <w:t>ACC</w:t>
        </w:r>
        <w:r w:rsidRPr="00CE5128">
          <w:rPr>
            <w:rFonts w:eastAsia="游明朝"/>
          </w:rPr>
          <w:t xml:space="preserve"> as specified in </w:t>
        </w:r>
        <w:r w:rsidRPr="00CE5128">
          <w:rPr>
            <w:rFonts w:eastAsia="游明朝"/>
            <w:snapToGrid w:val="0"/>
          </w:rPr>
          <w:t xml:space="preserve">3GPP TS 31.102 [22] and the rules specified </w:t>
        </w:r>
        <w:r w:rsidRPr="00CE5128">
          <w:rPr>
            <w:rFonts w:eastAsia="游明朝"/>
          </w:rPr>
          <w:t>in t</w:t>
        </w:r>
        <w:r w:rsidRPr="00CE5128">
          <w:rPr>
            <w:rFonts w:eastAsia="游明朝"/>
            <w:snapToGrid w:val="0"/>
          </w:rPr>
          <w:t>able 4.5.2.1 are used to determine the applicability of access classes 12 - 14. When the UE is not in the country of its HPLMN,</w:t>
        </w:r>
        <w:r w:rsidRPr="00CE5128">
          <w:rPr>
            <w:rFonts w:eastAsia="游明朝"/>
          </w:rPr>
          <w:t xml:space="preserve"> access classes 12-14 </w:t>
        </w:r>
        <w:r w:rsidRPr="00CE5128">
          <w:rPr>
            <w:rFonts w:eastAsia="游明朝"/>
            <w:snapToGrid w:val="0"/>
          </w:rPr>
          <w:t>are not applicable.</w:t>
        </w:r>
      </w:ins>
    </w:p>
    <w:p w14:paraId="1C983319" w14:textId="77777777" w:rsidR="000069F5" w:rsidRPr="00CE5128" w:rsidRDefault="000069F5" w:rsidP="000069F5">
      <w:pPr>
        <w:rPr>
          <w:ins w:id="165" w:author="鷹野　雅弘(takano masahiro)" w:date="2022-08-01T17:28:00Z"/>
          <w:rFonts w:eastAsia="游明朝"/>
          <w:snapToGrid w:val="0"/>
        </w:rPr>
      </w:pPr>
      <w:ins w:id="166" w:author="鷹野　雅弘(takano masahiro)" w:date="2022-08-01T17:28:00Z">
        <w:r w:rsidRPr="00CE5128">
          <w:rPr>
            <w:rFonts w:eastAsia="游明朝"/>
            <w:snapToGrid w:val="0"/>
          </w:rPr>
          <w:t>In order to determine the access category applicable for the access attempt, the NAS shall check the rules in table</w:t>
        </w:r>
        <w:r w:rsidRPr="00CE5128">
          <w:rPr>
            <w:rFonts w:eastAsia="游明朝"/>
            <w:noProof/>
          </w:rPr>
          <w:t> 4.5.2.2</w:t>
        </w:r>
        <w:r w:rsidRPr="00CE5128">
          <w:rPr>
            <w:rFonts w:eastAsia="游明朝"/>
            <w:snapToGrid w:val="0"/>
          </w:rPr>
          <w:t>, and use the access category for which there is a match for barring check. If the access attempt matches more than one rule, the access category of the lowest rule number shall be selected.</w:t>
        </w:r>
        <w:r w:rsidRPr="00CE5128">
          <w:rPr>
            <w:rFonts w:eastAsia="游明朝"/>
          </w:rPr>
          <w:t xml:space="preserve"> If the access attempt matches more than one operator-defined access category definition, the UE shall select the </w:t>
        </w:r>
        <w:r w:rsidRPr="00CE5128">
          <w:rPr>
            <w:rFonts w:eastAsia="游明朝"/>
            <w:snapToGrid w:val="0"/>
          </w:rPr>
          <w:t xml:space="preserve">access category from the </w:t>
        </w:r>
        <w:r w:rsidRPr="00CE5128">
          <w:rPr>
            <w:rFonts w:eastAsia="游明朝"/>
          </w:rPr>
          <w:t xml:space="preserve">operator-defined access category definition </w:t>
        </w:r>
        <w:r w:rsidRPr="00CE5128">
          <w:rPr>
            <w:rFonts w:eastAsia="游明朝"/>
            <w:snapToGrid w:val="0"/>
          </w:rPr>
          <w:t>with the lowest precedence value (see subclause 4.5.3).</w:t>
        </w:r>
      </w:ins>
    </w:p>
    <w:p w14:paraId="15ED0014" w14:textId="77777777" w:rsidR="000069F5" w:rsidRPr="00CE5128" w:rsidRDefault="000069F5" w:rsidP="000069F5">
      <w:pPr>
        <w:keepLines/>
        <w:ind w:left="1135" w:hanging="851"/>
        <w:rPr>
          <w:ins w:id="167" w:author="鷹野　雅弘(takano masahiro)" w:date="2022-08-01T17:28:00Z"/>
          <w:rFonts w:eastAsia="游明朝"/>
        </w:rPr>
      </w:pPr>
      <w:ins w:id="168" w:author="鷹野　雅弘(takano masahiro)" w:date="2022-08-01T17:28:00Z">
        <w:r w:rsidRPr="00CE5128">
          <w:rPr>
            <w:rFonts w:eastAsia="游明朝"/>
          </w:rPr>
          <w:t>NOTE:</w:t>
        </w:r>
        <w:r w:rsidRPr="00CE5128">
          <w:rPr>
            <w:rFonts w:eastAsia="游明朝"/>
          </w:rPr>
          <w:tab/>
          <w:t>The case when an access attempt matches more than one rule includes the case when multiple events trigger an access attempt at the same time.</w:t>
        </w:r>
      </w:ins>
    </w:p>
    <w:p w14:paraId="4028C95F" w14:textId="77777777" w:rsidR="000069F5" w:rsidRPr="00CE5128" w:rsidRDefault="000069F5" w:rsidP="000069F5">
      <w:pPr>
        <w:keepNext/>
        <w:keepLines/>
        <w:spacing w:before="60"/>
        <w:jc w:val="center"/>
        <w:rPr>
          <w:ins w:id="169" w:author="鷹野　雅弘(takano masahiro)" w:date="2022-08-01T17:28:00Z"/>
          <w:rFonts w:ascii="Arial" w:eastAsia="游明朝" w:hAnsi="Arial"/>
          <w:b/>
        </w:rPr>
      </w:pPr>
      <w:ins w:id="170" w:author="鷹野　雅弘(takano masahiro)" w:date="2022-08-01T17:28:00Z">
        <w:r w:rsidRPr="00CE5128">
          <w:rPr>
            <w:rFonts w:ascii="Arial" w:eastAsia="游明朝" w:hAnsi="Arial"/>
            <w:b/>
          </w:rPr>
          <w:lastRenderedPageBreak/>
          <w:t>Table</w:t>
        </w:r>
        <w:r w:rsidRPr="00CE5128">
          <w:rPr>
            <w:rFonts w:ascii="Arial" w:eastAsia="游明朝" w:hAnsi="Arial"/>
            <w:b/>
            <w:noProof/>
          </w:rPr>
          <w:t> 4.5.2.2</w:t>
        </w:r>
        <w:r w:rsidRPr="00CE5128">
          <w:rPr>
            <w:rFonts w:ascii="Arial" w:eastAsia="游明朝" w:hAnsi="Arial"/>
            <w:b/>
          </w:rPr>
          <w:t>: Mapping table for access categories</w:t>
        </w:r>
      </w:ins>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0069F5" w:rsidRPr="00CE5128" w14:paraId="385A4E8A" w14:textId="77777777" w:rsidTr="0011161E">
        <w:trPr>
          <w:gridAfter w:val="1"/>
          <w:wAfter w:w="33" w:type="dxa"/>
          <w:jc w:val="center"/>
          <w:ins w:id="171" w:author="鷹野　雅弘(takano masahiro)" w:date="2022-08-01T17:28:00Z"/>
        </w:trPr>
        <w:tc>
          <w:tcPr>
            <w:tcW w:w="1274" w:type="dxa"/>
            <w:gridSpan w:val="2"/>
            <w:shd w:val="clear" w:color="auto" w:fill="D9D9D9"/>
          </w:tcPr>
          <w:p w14:paraId="77C20DA3" w14:textId="77777777" w:rsidR="000069F5" w:rsidRPr="00CE5128" w:rsidRDefault="000069F5" w:rsidP="0011161E">
            <w:pPr>
              <w:keepNext/>
              <w:keepLines/>
              <w:spacing w:after="0"/>
              <w:jc w:val="center"/>
              <w:rPr>
                <w:ins w:id="172" w:author="鷹野　雅弘(takano masahiro)" w:date="2022-08-01T17:28:00Z"/>
                <w:rFonts w:ascii="Arial" w:eastAsia="游明朝" w:hAnsi="Arial"/>
                <w:b/>
                <w:sz w:val="18"/>
                <w:lang w:val="en-US"/>
              </w:rPr>
            </w:pPr>
            <w:ins w:id="173" w:author="鷹野　雅弘(takano masahiro)" w:date="2022-08-01T17:28:00Z">
              <w:r w:rsidRPr="00CE5128">
                <w:rPr>
                  <w:rFonts w:ascii="Arial" w:eastAsia="游明朝" w:hAnsi="Arial"/>
                  <w:b/>
                  <w:sz w:val="18"/>
                  <w:lang w:val="en-US"/>
                </w:rPr>
                <w:lastRenderedPageBreak/>
                <w:t>Rule #</w:t>
              </w:r>
            </w:ins>
          </w:p>
        </w:tc>
        <w:tc>
          <w:tcPr>
            <w:tcW w:w="2268" w:type="dxa"/>
            <w:gridSpan w:val="2"/>
            <w:shd w:val="clear" w:color="auto" w:fill="D9D9D9"/>
          </w:tcPr>
          <w:p w14:paraId="6A921508" w14:textId="77777777" w:rsidR="000069F5" w:rsidRPr="00CE5128" w:rsidRDefault="000069F5" w:rsidP="0011161E">
            <w:pPr>
              <w:keepNext/>
              <w:keepLines/>
              <w:spacing w:after="0"/>
              <w:jc w:val="center"/>
              <w:rPr>
                <w:ins w:id="174" w:author="鷹野　雅弘(takano masahiro)" w:date="2022-08-01T17:28:00Z"/>
                <w:rFonts w:ascii="Arial" w:eastAsia="游明朝" w:hAnsi="Arial"/>
                <w:b/>
                <w:sz w:val="18"/>
              </w:rPr>
            </w:pPr>
            <w:ins w:id="175" w:author="鷹野　雅弘(takano masahiro)" w:date="2022-08-01T17:28:00Z">
              <w:r w:rsidRPr="00CE5128">
                <w:rPr>
                  <w:rFonts w:ascii="Arial" w:eastAsia="游明朝" w:hAnsi="Arial"/>
                  <w:b/>
                  <w:sz w:val="18"/>
                </w:rPr>
                <w:t>Type of access attempt</w:t>
              </w:r>
            </w:ins>
          </w:p>
        </w:tc>
        <w:tc>
          <w:tcPr>
            <w:tcW w:w="3685" w:type="dxa"/>
            <w:gridSpan w:val="2"/>
            <w:shd w:val="clear" w:color="auto" w:fill="D9D9D9"/>
          </w:tcPr>
          <w:p w14:paraId="013DC6A0" w14:textId="77777777" w:rsidR="000069F5" w:rsidRPr="00CE5128" w:rsidRDefault="000069F5" w:rsidP="0011161E">
            <w:pPr>
              <w:keepNext/>
              <w:keepLines/>
              <w:spacing w:after="0"/>
              <w:jc w:val="center"/>
              <w:rPr>
                <w:ins w:id="176" w:author="鷹野　雅弘(takano masahiro)" w:date="2022-08-01T17:28:00Z"/>
                <w:rFonts w:ascii="Arial" w:eastAsia="游明朝" w:hAnsi="Arial"/>
                <w:b/>
                <w:sz w:val="18"/>
              </w:rPr>
            </w:pPr>
            <w:ins w:id="177" w:author="鷹野　雅弘(takano masahiro)" w:date="2022-08-01T17:28:00Z">
              <w:r w:rsidRPr="00CE5128">
                <w:rPr>
                  <w:rFonts w:ascii="Arial" w:eastAsia="游明朝" w:hAnsi="Arial"/>
                  <w:b/>
                  <w:sz w:val="18"/>
                </w:rPr>
                <w:t>Requirements to be met</w:t>
              </w:r>
            </w:ins>
          </w:p>
        </w:tc>
        <w:tc>
          <w:tcPr>
            <w:tcW w:w="1464" w:type="dxa"/>
            <w:gridSpan w:val="2"/>
            <w:shd w:val="clear" w:color="auto" w:fill="D9D9D9"/>
          </w:tcPr>
          <w:p w14:paraId="39F99F20" w14:textId="77777777" w:rsidR="000069F5" w:rsidRPr="00CE5128" w:rsidRDefault="000069F5" w:rsidP="0011161E">
            <w:pPr>
              <w:keepNext/>
              <w:keepLines/>
              <w:spacing w:after="0"/>
              <w:jc w:val="center"/>
              <w:rPr>
                <w:ins w:id="178" w:author="鷹野　雅弘(takano masahiro)" w:date="2022-08-01T17:28:00Z"/>
                <w:rFonts w:ascii="Arial" w:eastAsia="游明朝" w:hAnsi="Arial"/>
                <w:b/>
                <w:sz w:val="18"/>
                <w:lang w:val="en-US"/>
              </w:rPr>
            </w:pPr>
            <w:ins w:id="179" w:author="鷹野　雅弘(takano masahiro)" w:date="2022-08-01T17:28:00Z">
              <w:r w:rsidRPr="00CE5128">
                <w:rPr>
                  <w:rFonts w:ascii="Arial" w:eastAsia="游明朝" w:hAnsi="Arial"/>
                  <w:b/>
                  <w:sz w:val="18"/>
                </w:rPr>
                <w:t>Access Category</w:t>
              </w:r>
            </w:ins>
          </w:p>
        </w:tc>
      </w:tr>
      <w:tr w:rsidR="000069F5" w:rsidRPr="00CE5128" w14:paraId="3E800C57" w14:textId="77777777" w:rsidTr="0011161E">
        <w:trPr>
          <w:gridAfter w:val="1"/>
          <w:wAfter w:w="33" w:type="dxa"/>
          <w:jc w:val="center"/>
          <w:ins w:id="180" w:author="鷹野　雅弘(takano masahiro)" w:date="2022-08-01T17:28:00Z"/>
        </w:trPr>
        <w:tc>
          <w:tcPr>
            <w:tcW w:w="1274" w:type="dxa"/>
            <w:gridSpan w:val="2"/>
          </w:tcPr>
          <w:p w14:paraId="7B83E71C" w14:textId="77777777" w:rsidR="000069F5" w:rsidRPr="00CE5128" w:rsidRDefault="000069F5" w:rsidP="0011161E">
            <w:pPr>
              <w:keepNext/>
              <w:keepLines/>
              <w:spacing w:after="0"/>
              <w:jc w:val="center"/>
              <w:rPr>
                <w:ins w:id="181" w:author="鷹野　雅弘(takano masahiro)" w:date="2022-08-01T17:28:00Z"/>
                <w:rFonts w:ascii="Arial" w:eastAsia="游明朝" w:hAnsi="Arial"/>
                <w:sz w:val="18"/>
                <w:lang w:val="en-US"/>
              </w:rPr>
            </w:pPr>
            <w:ins w:id="182" w:author="鷹野　雅弘(takano masahiro)" w:date="2022-08-01T17:28:00Z">
              <w:r w:rsidRPr="00CE5128">
                <w:rPr>
                  <w:rFonts w:ascii="Arial" w:eastAsia="游明朝" w:hAnsi="Arial"/>
                  <w:sz w:val="18"/>
                  <w:lang w:val="en-US"/>
                </w:rPr>
                <w:t>1</w:t>
              </w:r>
            </w:ins>
          </w:p>
        </w:tc>
        <w:tc>
          <w:tcPr>
            <w:tcW w:w="2268" w:type="dxa"/>
            <w:gridSpan w:val="2"/>
          </w:tcPr>
          <w:p w14:paraId="0E461B5B" w14:textId="77777777" w:rsidR="000069F5" w:rsidRPr="00CE5128" w:rsidRDefault="000069F5" w:rsidP="0011161E">
            <w:pPr>
              <w:keepNext/>
              <w:keepLines/>
              <w:spacing w:after="0"/>
              <w:jc w:val="center"/>
              <w:rPr>
                <w:ins w:id="183" w:author="鷹野　雅弘(takano masahiro)" w:date="2022-08-01T17:28:00Z"/>
                <w:rFonts w:ascii="Arial" w:eastAsia="游明朝" w:hAnsi="Arial"/>
                <w:sz w:val="18"/>
              </w:rPr>
            </w:pPr>
            <w:ins w:id="184" w:author="鷹野　雅弘(takano masahiro)" w:date="2022-08-01T17:28:00Z">
              <w:r w:rsidRPr="00CE5128">
                <w:rPr>
                  <w:rFonts w:ascii="Arial" w:eastAsia="游明朝" w:hAnsi="Arial"/>
                  <w:sz w:val="18"/>
                  <w:lang w:val="en-US"/>
                </w:rPr>
                <w:t>R</w:t>
              </w:r>
              <w:proofErr w:type="spellStart"/>
              <w:r w:rsidRPr="00CE5128">
                <w:rPr>
                  <w:rFonts w:ascii="Arial" w:eastAsia="游明朝" w:hAnsi="Arial"/>
                  <w:sz w:val="18"/>
                </w:rPr>
                <w:t>espon</w:t>
              </w:r>
              <w:proofErr w:type="spellEnd"/>
              <w:r w:rsidRPr="00CE5128">
                <w:rPr>
                  <w:rFonts w:ascii="Arial" w:eastAsia="游明朝" w:hAnsi="Arial"/>
                  <w:sz w:val="18"/>
                  <w:lang w:val="en-US"/>
                </w:rPr>
                <w:t>se</w:t>
              </w:r>
              <w:r w:rsidRPr="00CE5128">
                <w:rPr>
                  <w:rFonts w:ascii="Arial" w:eastAsia="游明朝" w:hAnsi="Arial"/>
                  <w:sz w:val="18"/>
                </w:rPr>
                <w:t xml:space="preserve"> to paging or NOTIFICATION over non-3GPP </w:t>
              </w:r>
              <w:proofErr w:type="gramStart"/>
              <w:r w:rsidRPr="00CE5128">
                <w:rPr>
                  <w:rFonts w:ascii="Arial" w:eastAsia="游明朝" w:hAnsi="Arial"/>
                  <w:sz w:val="18"/>
                </w:rPr>
                <w:t>access;</w:t>
              </w:r>
              <w:proofErr w:type="gramEnd"/>
            </w:ins>
          </w:p>
          <w:p w14:paraId="3294210A" w14:textId="77777777" w:rsidR="000069F5" w:rsidRPr="00CE5128" w:rsidRDefault="000069F5" w:rsidP="0011161E">
            <w:pPr>
              <w:keepNext/>
              <w:keepLines/>
              <w:spacing w:after="0"/>
              <w:jc w:val="center"/>
              <w:rPr>
                <w:ins w:id="185" w:author="鷹野　雅弘(takano masahiro)" w:date="2022-08-01T17:28:00Z"/>
                <w:rFonts w:ascii="Arial" w:eastAsia="游明朝" w:hAnsi="Arial"/>
                <w:sz w:val="18"/>
              </w:rPr>
            </w:pPr>
            <w:ins w:id="186" w:author="鷹野　雅弘(takano masahiro)" w:date="2022-08-01T17:28:00Z">
              <w:r w:rsidRPr="00CE5128">
                <w:rPr>
                  <w:rFonts w:ascii="Arial" w:eastAsia="游明朝" w:hAnsi="Arial"/>
                  <w:sz w:val="18"/>
                </w:rPr>
                <w:t xml:space="preserve">5GMM connection management procedure initiated for the purpose of transporting an LPP message without an ongoing 5GC-MO-LR </w:t>
              </w:r>
              <w:proofErr w:type="gramStart"/>
              <w:r w:rsidRPr="00CE5128">
                <w:rPr>
                  <w:rFonts w:ascii="Arial" w:eastAsia="游明朝" w:hAnsi="Arial"/>
                  <w:sz w:val="18"/>
                </w:rPr>
                <w:t>procedure;</w:t>
              </w:r>
              <w:proofErr w:type="gramEnd"/>
            </w:ins>
          </w:p>
          <w:p w14:paraId="77C45233" w14:textId="77777777" w:rsidR="000069F5" w:rsidRPr="00CE5128" w:rsidRDefault="000069F5" w:rsidP="0011161E">
            <w:pPr>
              <w:keepNext/>
              <w:keepLines/>
              <w:spacing w:after="0"/>
              <w:jc w:val="center"/>
              <w:rPr>
                <w:ins w:id="187" w:author="鷹野　雅弘(takano masahiro)" w:date="2022-08-01T17:28:00Z"/>
                <w:rFonts w:ascii="Arial" w:eastAsia="游明朝" w:hAnsi="Arial"/>
                <w:sz w:val="18"/>
              </w:rPr>
            </w:pPr>
            <w:ins w:id="188" w:author="鷹野　雅弘(takano masahiro)" w:date="2022-08-01T17:28:00Z">
              <w:r w:rsidRPr="00CE5128">
                <w:rPr>
                  <w:rFonts w:ascii="Arial" w:eastAsia="游明朝" w:hAnsi="Arial"/>
                  <w:sz w:val="18"/>
                </w:rPr>
                <w:t xml:space="preserve">Access attempt to handover of ongoing MMTEL voice call, MMTEL video call or </w:t>
              </w:r>
              <w:r w:rsidRPr="00CE5128">
                <w:rPr>
                  <w:rFonts w:ascii="Arial" w:eastAsia="游明朝" w:hAnsi="Arial"/>
                  <w:noProof/>
                  <w:sz w:val="18"/>
                </w:rPr>
                <w:t xml:space="preserve">SMSoIP </w:t>
              </w:r>
              <w:r w:rsidRPr="00CE5128">
                <w:rPr>
                  <w:rFonts w:ascii="Arial" w:eastAsia="游明朝" w:hAnsi="Arial"/>
                  <w:sz w:val="18"/>
                </w:rPr>
                <w:t>from non-3GPP access</w:t>
              </w:r>
            </w:ins>
          </w:p>
        </w:tc>
        <w:tc>
          <w:tcPr>
            <w:tcW w:w="3685" w:type="dxa"/>
            <w:gridSpan w:val="2"/>
          </w:tcPr>
          <w:p w14:paraId="41925900" w14:textId="77777777" w:rsidR="000069F5" w:rsidRPr="00CE5128" w:rsidRDefault="000069F5" w:rsidP="0011161E">
            <w:pPr>
              <w:keepNext/>
              <w:keepLines/>
              <w:spacing w:after="0"/>
              <w:rPr>
                <w:ins w:id="189" w:author="鷹野　雅弘(takano masahiro)" w:date="2022-08-01T17:28:00Z"/>
                <w:rFonts w:ascii="Arial" w:eastAsia="游明朝" w:hAnsi="Arial"/>
                <w:sz w:val="18"/>
              </w:rPr>
            </w:pPr>
            <w:ins w:id="190" w:author="鷹野　雅弘(takano masahiro)" w:date="2022-08-01T17:28:00Z">
              <w:r w:rsidRPr="00CE5128">
                <w:rPr>
                  <w:rFonts w:ascii="Arial" w:eastAsia="游明朝" w:hAnsi="Arial"/>
                  <w:sz w:val="18"/>
                </w:rPr>
                <w:t xml:space="preserve">Access attempt is for MT access, or handover of ongoing MMTEL voice call, MMTEL video call or </w:t>
              </w:r>
              <w:r w:rsidRPr="00CE5128">
                <w:rPr>
                  <w:rFonts w:ascii="Arial" w:eastAsia="游明朝" w:hAnsi="Arial"/>
                  <w:noProof/>
                  <w:sz w:val="18"/>
                </w:rPr>
                <w:t xml:space="preserve">SMSoIP </w:t>
              </w:r>
              <w:r w:rsidRPr="00CE5128">
                <w:rPr>
                  <w:rFonts w:ascii="Arial" w:eastAsia="游明朝" w:hAnsi="Arial"/>
                  <w:sz w:val="18"/>
                </w:rPr>
                <w:t>from non-3GPP access</w:t>
              </w:r>
            </w:ins>
          </w:p>
          <w:p w14:paraId="266D3330" w14:textId="77777777" w:rsidR="000069F5" w:rsidRPr="00CE5128" w:rsidRDefault="000069F5" w:rsidP="0011161E">
            <w:pPr>
              <w:keepNext/>
              <w:keepLines/>
              <w:spacing w:after="0"/>
              <w:rPr>
                <w:ins w:id="191" w:author="鷹野　雅弘(takano masahiro)" w:date="2022-08-01T17:28:00Z"/>
                <w:rFonts w:ascii="Arial" w:eastAsia="游明朝" w:hAnsi="Arial"/>
                <w:sz w:val="18"/>
              </w:rPr>
            </w:pPr>
          </w:p>
        </w:tc>
        <w:tc>
          <w:tcPr>
            <w:tcW w:w="1464" w:type="dxa"/>
            <w:gridSpan w:val="2"/>
          </w:tcPr>
          <w:p w14:paraId="46517847" w14:textId="77777777" w:rsidR="000069F5" w:rsidRPr="00CE5128" w:rsidRDefault="000069F5" w:rsidP="0011161E">
            <w:pPr>
              <w:keepNext/>
              <w:keepLines/>
              <w:spacing w:after="0"/>
              <w:jc w:val="center"/>
              <w:rPr>
                <w:ins w:id="192" w:author="鷹野　雅弘(takano masahiro)" w:date="2022-08-01T17:28:00Z"/>
                <w:rFonts w:ascii="Arial" w:eastAsia="游明朝" w:hAnsi="Arial"/>
                <w:sz w:val="18"/>
              </w:rPr>
            </w:pPr>
            <w:ins w:id="193" w:author="鷹野　雅弘(takano masahiro)" w:date="2022-08-01T17:28:00Z">
              <w:r w:rsidRPr="00CE5128">
                <w:rPr>
                  <w:rFonts w:ascii="Arial" w:eastAsia="游明朝" w:hAnsi="Arial"/>
                  <w:sz w:val="18"/>
                </w:rPr>
                <w:t xml:space="preserve">0 (= </w:t>
              </w:r>
              <w:proofErr w:type="spellStart"/>
              <w:r w:rsidRPr="00CE5128">
                <w:rPr>
                  <w:rFonts w:ascii="Arial" w:eastAsia="游明朝" w:hAnsi="Arial"/>
                  <w:sz w:val="18"/>
                </w:rPr>
                <w:t>MT_acc</w:t>
              </w:r>
              <w:proofErr w:type="spellEnd"/>
              <w:r w:rsidRPr="00CE5128">
                <w:rPr>
                  <w:rFonts w:ascii="Arial" w:eastAsia="游明朝" w:hAnsi="Arial"/>
                  <w:sz w:val="18"/>
                </w:rPr>
                <w:t>)</w:t>
              </w:r>
              <w:r w:rsidRPr="00CE5128">
                <w:rPr>
                  <w:rFonts w:ascii="Arial" w:eastAsia="游明朝" w:hAnsi="Arial"/>
                  <w:sz w:val="18"/>
                </w:rPr>
                <w:br/>
              </w:r>
            </w:ins>
          </w:p>
        </w:tc>
      </w:tr>
      <w:tr w:rsidR="000069F5" w:rsidRPr="00CE5128" w14:paraId="0E668BA9" w14:textId="77777777" w:rsidTr="0011161E">
        <w:trPr>
          <w:gridAfter w:val="1"/>
          <w:wAfter w:w="33" w:type="dxa"/>
          <w:jc w:val="center"/>
          <w:ins w:id="194" w:author="鷹野　雅弘(takano masahiro)" w:date="2022-08-01T17:28:00Z"/>
        </w:trPr>
        <w:tc>
          <w:tcPr>
            <w:tcW w:w="1274" w:type="dxa"/>
            <w:gridSpan w:val="2"/>
          </w:tcPr>
          <w:p w14:paraId="5166498F" w14:textId="77777777" w:rsidR="000069F5" w:rsidRPr="00CE5128" w:rsidRDefault="000069F5" w:rsidP="0011161E">
            <w:pPr>
              <w:keepNext/>
              <w:keepLines/>
              <w:spacing w:after="0"/>
              <w:jc w:val="center"/>
              <w:rPr>
                <w:ins w:id="195" w:author="鷹野　雅弘(takano masahiro)" w:date="2022-08-01T17:28:00Z"/>
                <w:rFonts w:ascii="Arial" w:eastAsia="游明朝" w:hAnsi="Arial"/>
                <w:sz w:val="18"/>
              </w:rPr>
            </w:pPr>
            <w:ins w:id="196" w:author="鷹野　雅弘(takano masahiro)" w:date="2022-08-01T17:28:00Z">
              <w:r w:rsidRPr="00CE5128">
                <w:rPr>
                  <w:rFonts w:ascii="Arial" w:eastAsia="游明朝" w:hAnsi="Arial"/>
                  <w:sz w:val="18"/>
                  <w:lang w:val="de-DE"/>
                </w:rPr>
                <w:t>2</w:t>
              </w:r>
            </w:ins>
          </w:p>
        </w:tc>
        <w:tc>
          <w:tcPr>
            <w:tcW w:w="2268" w:type="dxa"/>
            <w:gridSpan w:val="2"/>
          </w:tcPr>
          <w:p w14:paraId="5C20D8A0" w14:textId="77777777" w:rsidR="000069F5" w:rsidRPr="00CE5128" w:rsidRDefault="000069F5" w:rsidP="0011161E">
            <w:pPr>
              <w:keepNext/>
              <w:keepLines/>
              <w:spacing w:after="0"/>
              <w:jc w:val="center"/>
              <w:rPr>
                <w:ins w:id="197" w:author="鷹野　雅弘(takano masahiro)" w:date="2022-08-01T17:28:00Z"/>
                <w:rFonts w:ascii="Arial" w:eastAsia="游明朝" w:hAnsi="Arial"/>
                <w:sz w:val="18"/>
              </w:rPr>
            </w:pPr>
            <w:ins w:id="198" w:author="鷹野　雅弘(takano masahiro)" w:date="2022-08-01T17:28:00Z">
              <w:r w:rsidRPr="00CE5128">
                <w:rPr>
                  <w:rFonts w:ascii="Arial" w:eastAsia="游明朝" w:hAnsi="Arial"/>
                  <w:sz w:val="18"/>
                </w:rPr>
                <w:t>Emergency</w:t>
              </w:r>
            </w:ins>
          </w:p>
        </w:tc>
        <w:tc>
          <w:tcPr>
            <w:tcW w:w="3685" w:type="dxa"/>
            <w:gridSpan w:val="2"/>
          </w:tcPr>
          <w:p w14:paraId="73235E9E" w14:textId="77777777" w:rsidR="000069F5" w:rsidRPr="00CE5128" w:rsidRDefault="000069F5" w:rsidP="0011161E">
            <w:pPr>
              <w:keepNext/>
              <w:keepLines/>
              <w:spacing w:after="0"/>
              <w:rPr>
                <w:ins w:id="199" w:author="鷹野　雅弘(takano masahiro)" w:date="2022-08-01T17:28:00Z"/>
                <w:rFonts w:ascii="Arial" w:eastAsia="游明朝" w:hAnsi="Arial"/>
                <w:sz w:val="18"/>
              </w:rPr>
            </w:pPr>
            <w:ins w:id="200" w:author="鷹野　雅弘(takano masahiro)" w:date="2022-08-01T17:28:00Z">
              <w:r w:rsidRPr="00CE5128">
                <w:rPr>
                  <w:rFonts w:ascii="Arial" w:eastAsia="游明朝" w:hAnsi="Arial"/>
                  <w:sz w:val="18"/>
                </w:rPr>
                <w:t>UE is attempting access for an emergency session (NOTE 1, NOTE 2)</w:t>
              </w:r>
            </w:ins>
          </w:p>
        </w:tc>
        <w:tc>
          <w:tcPr>
            <w:tcW w:w="1464" w:type="dxa"/>
            <w:gridSpan w:val="2"/>
          </w:tcPr>
          <w:p w14:paraId="2EF1D434" w14:textId="77777777" w:rsidR="000069F5" w:rsidRPr="00CE5128" w:rsidRDefault="000069F5" w:rsidP="0011161E">
            <w:pPr>
              <w:keepNext/>
              <w:keepLines/>
              <w:spacing w:after="0"/>
              <w:jc w:val="center"/>
              <w:rPr>
                <w:ins w:id="201" w:author="鷹野　雅弘(takano masahiro)" w:date="2022-08-01T17:28:00Z"/>
                <w:rFonts w:ascii="Arial" w:eastAsia="游明朝" w:hAnsi="Arial"/>
                <w:sz w:val="18"/>
              </w:rPr>
            </w:pPr>
            <w:ins w:id="202" w:author="鷹野　雅弘(takano masahiro)" w:date="2022-08-01T17:28:00Z">
              <w:r w:rsidRPr="00CE5128">
                <w:rPr>
                  <w:rFonts w:ascii="Arial" w:eastAsia="游明朝" w:hAnsi="Arial"/>
                  <w:sz w:val="18"/>
                  <w:lang w:val="en-US"/>
                </w:rPr>
                <w:t>2</w:t>
              </w:r>
              <w:r w:rsidRPr="00CE5128">
                <w:rPr>
                  <w:rFonts w:ascii="Arial" w:eastAsia="游明朝" w:hAnsi="Arial"/>
                  <w:sz w:val="18"/>
                </w:rPr>
                <w:t xml:space="preserve"> (= emergency)</w:t>
              </w:r>
            </w:ins>
          </w:p>
        </w:tc>
      </w:tr>
      <w:tr w:rsidR="000069F5" w:rsidRPr="00CE5128" w14:paraId="056C166E" w14:textId="77777777" w:rsidTr="0011161E">
        <w:trPr>
          <w:gridAfter w:val="1"/>
          <w:wAfter w:w="33" w:type="dxa"/>
          <w:jc w:val="center"/>
          <w:ins w:id="203" w:author="鷹野　雅弘(takano masahiro)" w:date="2022-08-01T17:28:00Z"/>
        </w:trPr>
        <w:tc>
          <w:tcPr>
            <w:tcW w:w="1274" w:type="dxa"/>
            <w:gridSpan w:val="2"/>
          </w:tcPr>
          <w:p w14:paraId="0F0891CA" w14:textId="77777777" w:rsidR="000069F5" w:rsidRPr="00CE5128" w:rsidRDefault="000069F5" w:rsidP="0011161E">
            <w:pPr>
              <w:keepNext/>
              <w:keepLines/>
              <w:spacing w:after="0"/>
              <w:jc w:val="center"/>
              <w:rPr>
                <w:ins w:id="204" w:author="鷹野　雅弘(takano masahiro)" w:date="2022-08-01T17:28:00Z"/>
                <w:rFonts w:ascii="Arial" w:eastAsia="游明朝" w:hAnsi="Arial"/>
                <w:sz w:val="18"/>
                <w:lang w:val="en-US"/>
              </w:rPr>
            </w:pPr>
            <w:ins w:id="205" w:author="鷹野　雅弘(takano masahiro)" w:date="2022-08-01T17:28:00Z">
              <w:r w:rsidRPr="00CE5128">
                <w:rPr>
                  <w:rFonts w:ascii="Arial" w:eastAsia="游明朝" w:hAnsi="Arial"/>
                  <w:sz w:val="18"/>
                  <w:lang w:val="en-US"/>
                </w:rPr>
                <w:t>3</w:t>
              </w:r>
            </w:ins>
          </w:p>
        </w:tc>
        <w:tc>
          <w:tcPr>
            <w:tcW w:w="2268" w:type="dxa"/>
            <w:gridSpan w:val="2"/>
          </w:tcPr>
          <w:p w14:paraId="56CD991F" w14:textId="77777777" w:rsidR="000069F5" w:rsidRPr="00CE5128" w:rsidRDefault="000069F5" w:rsidP="0011161E">
            <w:pPr>
              <w:keepNext/>
              <w:keepLines/>
              <w:spacing w:after="0"/>
              <w:jc w:val="center"/>
              <w:rPr>
                <w:ins w:id="206" w:author="鷹野　雅弘(takano masahiro)" w:date="2022-08-01T17:28:00Z"/>
                <w:rFonts w:ascii="Arial" w:eastAsia="游明朝" w:hAnsi="Arial"/>
                <w:sz w:val="18"/>
              </w:rPr>
            </w:pPr>
            <w:ins w:id="207" w:author="鷹野　雅弘(takano masahiro)" w:date="2022-08-01T17:28:00Z">
              <w:r w:rsidRPr="00CE5128">
                <w:rPr>
                  <w:rFonts w:ascii="Arial" w:eastAsia="游明朝" w:hAnsi="Arial"/>
                  <w:sz w:val="18"/>
                </w:rPr>
                <w:t xml:space="preserve">Access attempt </w:t>
              </w:r>
              <w:r w:rsidRPr="00CE5128">
                <w:rPr>
                  <w:rFonts w:ascii="Arial" w:eastAsia="游明朝" w:hAnsi="Arial"/>
                  <w:sz w:val="18"/>
                  <w:lang w:val="en-US"/>
                </w:rPr>
                <w:t>for operator-defined access category</w:t>
              </w:r>
            </w:ins>
          </w:p>
        </w:tc>
        <w:tc>
          <w:tcPr>
            <w:tcW w:w="3685" w:type="dxa"/>
            <w:gridSpan w:val="2"/>
          </w:tcPr>
          <w:p w14:paraId="28781095" w14:textId="77777777" w:rsidR="000069F5" w:rsidRPr="00CE5128" w:rsidRDefault="000069F5" w:rsidP="0011161E">
            <w:pPr>
              <w:keepNext/>
              <w:keepLines/>
              <w:spacing w:after="0"/>
              <w:rPr>
                <w:ins w:id="208" w:author="鷹野　雅弘(takano masahiro)" w:date="2022-08-01T17:28:00Z"/>
                <w:rFonts w:ascii="Arial" w:eastAsia="游明朝" w:hAnsi="Arial"/>
                <w:sz w:val="18"/>
              </w:rPr>
            </w:pPr>
            <w:ins w:id="209" w:author="鷹野　雅弘(takano masahiro)" w:date="2022-08-01T17:28:00Z">
              <w:r w:rsidRPr="00CE5128">
                <w:rPr>
                  <w:rFonts w:ascii="Arial" w:eastAsia="游明朝" w:hAnsi="Arial"/>
                  <w:sz w:val="18"/>
                </w:rPr>
                <w:t>UE stores operator-defined access category definitions valid in the current PLMN as specified in subclause 4.5.3, and access attempt is matching criteria of an operator-defined access category definition</w:t>
              </w:r>
            </w:ins>
          </w:p>
        </w:tc>
        <w:tc>
          <w:tcPr>
            <w:tcW w:w="1464" w:type="dxa"/>
            <w:gridSpan w:val="2"/>
          </w:tcPr>
          <w:p w14:paraId="2120E133" w14:textId="77777777" w:rsidR="000069F5" w:rsidRPr="00CE5128" w:rsidRDefault="000069F5" w:rsidP="0011161E">
            <w:pPr>
              <w:keepNext/>
              <w:keepLines/>
              <w:spacing w:after="0"/>
              <w:jc w:val="center"/>
              <w:rPr>
                <w:ins w:id="210" w:author="鷹野　雅弘(takano masahiro)" w:date="2022-08-01T17:28:00Z"/>
                <w:rFonts w:ascii="Arial" w:eastAsia="游明朝" w:hAnsi="Arial"/>
                <w:sz w:val="18"/>
                <w:lang w:val="en-US"/>
              </w:rPr>
            </w:pPr>
            <w:ins w:id="211" w:author="鷹野　雅弘(takano masahiro)" w:date="2022-08-01T17:28:00Z">
              <w:r w:rsidRPr="00CE5128">
                <w:rPr>
                  <w:rFonts w:ascii="Arial" w:eastAsia="游明朝" w:hAnsi="Arial"/>
                  <w:sz w:val="18"/>
                  <w:lang w:val="en-US"/>
                </w:rPr>
                <w:t xml:space="preserve">32-63 </w:t>
              </w:r>
              <w:r w:rsidRPr="00CE5128">
                <w:rPr>
                  <w:rFonts w:ascii="Arial" w:eastAsia="游明朝" w:hAnsi="Arial"/>
                  <w:sz w:val="18"/>
                  <w:lang w:val="en-US"/>
                </w:rPr>
                <w:br/>
                <w:t>(= based on operator classification)</w:t>
              </w:r>
            </w:ins>
          </w:p>
        </w:tc>
      </w:tr>
      <w:tr w:rsidR="000069F5" w:rsidRPr="00CE5128" w14:paraId="291D1A4E" w14:textId="77777777" w:rsidTr="0011161E">
        <w:trPr>
          <w:gridAfter w:val="1"/>
          <w:wAfter w:w="33" w:type="dxa"/>
          <w:jc w:val="center"/>
          <w:ins w:id="212" w:author="鷹野　雅弘(takano masahiro)" w:date="2022-08-01T17:28:00Z"/>
        </w:trPr>
        <w:tc>
          <w:tcPr>
            <w:tcW w:w="1274" w:type="dxa"/>
            <w:gridSpan w:val="2"/>
          </w:tcPr>
          <w:p w14:paraId="1EA53695" w14:textId="77777777" w:rsidR="000069F5" w:rsidRPr="00CE5128" w:rsidRDefault="000069F5" w:rsidP="0011161E">
            <w:pPr>
              <w:keepNext/>
              <w:keepLines/>
              <w:spacing w:after="0"/>
              <w:jc w:val="center"/>
              <w:rPr>
                <w:ins w:id="213" w:author="鷹野　雅弘(takano masahiro)" w:date="2022-08-01T17:28:00Z"/>
                <w:rFonts w:ascii="Arial" w:eastAsia="游明朝" w:hAnsi="Arial"/>
                <w:sz w:val="18"/>
                <w:lang w:val="de-DE"/>
              </w:rPr>
            </w:pPr>
            <w:ins w:id="214" w:author="鷹野　雅弘(takano masahiro)" w:date="2022-08-01T17:28:00Z">
              <w:r w:rsidRPr="00CE5128">
                <w:rPr>
                  <w:rFonts w:ascii="Arial" w:eastAsia="游明朝" w:hAnsi="Arial" w:hint="eastAsia"/>
                  <w:sz w:val="18"/>
                  <w:lang w:val="de-DE"/>
                </w:rPr>
                <w:t>3</w:t>
              </w:r>
              <w:r w:rsidRPr="00CE5128">
                <w:rPr>
                  <w:rFonts w:ascii="Arial" w:eastAsia="游明朝" w:hAnsi="Arial"/>
                  <w:sz w:val="18"/>
                  <w:lang w:val="de-DE"/>
                </w:rPr>
                <w:t>.1</w:t>
              </w:r>
            </w:ins>
          </w:p>
        </w:tc>
        <w:tc>
          <w:tcPr>
            <w:tcW w:w="2268" w:type="dxa"/>
            <w:gridSpan w:val="2"/>
          </w:tcPr>
          <w:p w14:paraId="432BA395" w14:textId="77777777" w:rsidR="000069F5" w:rsidRPr="00CE5128" w:rsidRDefault="000069F5" w:rsidP="0011161E">
            <w:pPr>
              <w:keepNext/>
              <w:keepLines/>
              <w:spacing w:after="0"/>
              <w:jc w:val="center"/>
              <w:rPr>
                <w:ins w:id="215" w:author="鷹野　雅弘(takano masahiro)" w:date="2022-08-01T17:28:00Z"/>
                <w:rFonts w:ascii="Arial" w:eastAsia="游明朝" w:hAnsi="Arial"/>
                <w:sz w:val="18"/>
              </w:rPr>
            </w:pPr>
            <w:ins w:id="216" w:author="鷹野　雅弘(takano masahiro)" w:date="2022-08-01T17:28:00Z">
              <w:r w:rsidRPr="00CE5128">
                <w:rPr>
                  <w:rFonts w:ascii="Arial" w:eastAsia="游明朝" w:hAnsi="Arial"/>
                  <w:sz w:val="18"/>
                </w:rPr>
                <w:t xml:space="preserve">Access attempt for </w:t>
              </w:r>
              <w:r w:rsidRPr="00CE5128">
                <w:rPr>
                  <w:rFonts w:ascii="Arial" w:eastAsia="游明朝" w:hAnsi="Arial" w:hint="eastAsia"/>
                  <w:sz w:val="18"/>
                </w:rPr>
                <w:t>MO exception data</w:t>
              </w:r>
            </w:ins>
          </w:p>
        </w:tc>
        <w:tc>
          <w:tcPr>
            <w:tcW w:w="3685" w:type="dxa"/>
            <w:gridSpan w:val="2"/>
          </w:tcPr>
          <w:p w14:paraId="7C2F6078" w14:textId="77777777" w:rsidR="000069F5" w:rsidRPr="00CE5128" w:rsidRDefault="000069F5" w:rsidP="0011161E">
            <w:pPr>
              <w:keepNext/>
              <w:keepLines/>
              <w:spacing w:after="0"/>
              <w:rPr>
                <w:ins w:id="217" w:author="鷹野　雅弘(takano masahiro)" w:date="2022-08-01T17:28:00Z"/>
                <w:rFonts w:ascii="Arial" w:eastAsia="游明朝" w:hAnsi="Arial"/>
                <w:sz w:val="18"/>
              </w:rPr>
            </w:pPr>
            <w:ins w:id="218" w:author="鷹野　雅弘(takano masahiro)" w:date="2022-08-01T17:28:00Z">
              <w:r w:rsidRPr="00CE5128">
                <w:rPr>
                  <w:rFonts w:ascii="Arial" w:eastAsia="游明朝" w:hAnsi="Arial"/>
                  <w:sz w:val="18"/>
                </w:rPr>
                <w:t xml:space="preserve">UE is in NB-N1 mode and allowed to use exception data reporting (see the </w:t>
              </w:r>
              <w:proofErr w:type="spellStart"/>
              <w:r w:rsidRPr="00CE5128">
                <w:rPr>
                  <w:rFonts w:ascii="Arial" w:eastAsia="游明朝" w:hAnsi="Arial"/>
                  <w:sz w:val="18"/>
                </w:rPr>
                <w:t>ExceptionDataReportingAllowed</w:t>
              </w:r>
              <w:proofErr w:type="spellEnd"/>
              <w:r w:rsidRPr="00CE5128">
                <w:rPr>
                  <w:rFonts w:ascii="Arial" w:eastAsia="游明朝" w:hAnsi="Arial"/>
                  <w:sz w:val="18"/>
                </w:rPr>
                <w:t xml:space="preserve"> leaf of the NAS configuration MO in 3GPP TS 24.368 [17] or the USIM file EF</w:t>
              </w:r>
              <w:r w:rsidRPr="00CE5128">
                <w:rPr>
                  <w:rFonts w:ascii="Arial" w:eastAsia="游明朝" w:hAnsi="Arial"/>
                  <w:sz w:val="18"/>
                  <w:vertAlign w:val="subscript"/>
                </w:rPr>
                <w:t>NASCONFIG</w:t>
              </w:r>
              <w:r w:rsidRPr="00CE5128">
                <w:rPr>
                  <w:rFonts w:ascii="Arial" w:eastAsia="游明朝" w:hAnsi="Arial"/>
                  <w:sz w:val="18"/>
                </w:rPr>
                <w:t xml:space="preserve"> in 3GPP TS 31.102 [22]), and access attempt is for MO data or for MO signalling initiated upon receiving a request from upper layers to transmit user data related to an exceptional event.</w:t>
              </w:r>
            </w:ins>
          </w:p>
        </w:tc>
        <w:tc>
          <w:tcPr>
            <w:tcW w:w="1464" w:type="dxa"/>
            <w:gridSpan w:val="2"/>
          </w:tcPr>
          <w:p w14:paraId="4094D787" w14:textId="77777777" w:rsidR="000069F5" w:rsidRPr="00CE5128" w:rsidRDefault="000069F5" w:rsidP="0011161E">
            <w:pPr>
              <w:keepNext/>
              <w:keepLines/>
              <w:spacing w:after="0"/>
              <w:jc w:val="center"/>
              <w:rPr>
                <w:ins w:id="219" w:author="鷹野　雅弘(takano masahiro)" w:date="2022-08-01T17:28:00Z"/>
                <w:rFonts w:ascii="Arial" w:eastAsia="游明朝" w:hAnsi="Arial"/>
                <w:sz w:val="18"/>
                <w:lang w:val="en-US"/>
              </w:rPr>
            </w:pPr>
            <w:ins w:id="220" w:author="鷹野　雅弘(takano masahiro)" w:date="2022-08-01T17:28:00Z">
              <w:r w:rsidRPr="00CE5128">
                <w:rPr>
                  <w:rFonts w:ascii="Arial" w:eastAsia="游明朝" w:hAnsi="Arial" w:hint="eastAsia"/>
                  <w:sz w:val="18"/>
                  <w:lang w:val="en-US"/>
                </w:rPr>
                <w:t>10 (</w:t>
              </w:r>
              <w:r w:rsidRPr="00CE5128">
                <w:rPr>
                  <w:rFonts w:ascii="Arial" w:eastAsia="游明朝" w:hAnsi="Arial"/>
                  <w:sz w:val="18"/>
                  <w:lang w:val="en-US"/>
                </w:rPr>
                <w:t>= MO exception data</w:t>
              </w:r>
              <w:r w:rsidRPr="00CE5128">
                <w:rPr>
                  <w:rFonts w:ascii="Arial" w:eastAsia="游明朝" w:hAnsi="Arial" w:hint="eastAsia"/>
                  <w:sz w:val="18"/>
                  <w:lang w:val="en-US"/>
                </w:rPr>
                <w:t>)</w:t>
              </w:r>
            </w:ins>
          </w:p>
        </w:tc>
      </w:tr>
      <w:tr w:rsidR="000069F5" w:rsidRPr="00CE5128" w14:paraId="6C794F17" w14:textId="77777777" w:rsidTr="0011161E">
        <w:trPr>
          <w:gridAfter w:val="1"/>
          <w:wAfter w:w="33" w:type="dxa"/>
          <w:jc w:val="center"/>
          <w:ins w:id="221" w:author="鷹野　雅弘(takano masahiro)" w:date="2022-08-01T17:28:00Z"/>
        </w:trPr>
        <w:tc>
          <w:tcPr>
            <w:tcW w:w="1274" w:type="dxa"/>
            <w:gridSpan w:val="2"/>
          </w:tcPr>
          <w:p w14:paraId="5C86E805" w14:textId="77777777" w:rsidR="000069F5" w:rsidRPr="00CE5128" w:rsidRDefault="000069F5" w:rsidP="0011161E">
            <w:pPr>
              <w:keepNext/>
              <w:keepLines/>
              <w:spacing w:after="0"/>
              <w:jc w:val="center"/>
              <w:rPr>
                <w:ins w:id="222" w:author="鷹野　雅弘(takano masahiro)" w:date="2022-08-01T17:28:00Z"/>
                <w:rFonts w:ascii="Arial" w:eastAsia="游明朝" w:hAnsi="Arial"/>
                <w:sz w:val="18"/>
                <w:lang w:val="en-US"/>
              </w:rPr>
            </w:pPr>
            <w:ins w:id="223" w:author="鷹野　雅弘(takano masahiro)" w:date="2022-08-01T17:28:00Z">
              <w:r w:rsidRPr="00CE5128">
                <w:rPr>
                  <w:rFonts w:ascii="Arial" w:eastAsia="游明朝" w:hAnsi="Arial"/>
                  <w:sz w:val="18"/>
                  <w:lang w:val="en-US"/>
                </w:rPr>
                <w:t>4</w:t>
              </w:r>
            </w:ins>
          </w:p>
        </w:tc>
        <w:tc>
          <w:tcPr>
            <w:tcW w:w="2268" w:type="dxa"/>
            <w:gridSpan w:val="2"/>
          </w:tcPr>
          <w:p w14:paraId="3E7FDECF" w14:textId="77777777" w:rsidR="000069F5" w:rsidRPr="00CE5128" w:rsidRDefault="000069F5" w:rsidP="0011161E">
            <w:pPr>
              <w:keepNext/>
              <w:keepLines/>
              <w:spacing w:after="0"/>
              <w:jc w:val="center"/>
              <w:rPr>
                <w:ins w:id="224" w:author="鷹野　雅弘(takano masahiro)" w:date="2022-08-01T17:28:00Z"/>
                <w:rFonts w:ascii="Arial" w:eastAsia="游明朝" w:hAnsi="Arial"/>
                <w:sz w:val="18"/>
              </w:rPr>
            </w:pPr>
            <w:ins w:id="225" w:author="鷹野　雅弘(takano masahiro)" w:date="2022-08-01T17:28:00Z">
              <w:r w:rsidRPr="00CE5128">
                <w:rPr>
                  <w:rFonts w:ascii="Arial" w:eastAsia="游明朝" w:hAnsi="Arial"/>
                  <w:sz w:val="18"/>
                </w:rPr>
                <w:t xml:space="preserve">Access attempt </w:t>
              </w:r>
              <w:r w:rsidRPr="00CE5128">
                <w:rPr>
                  <w:rFonts w:ascii="Arial" w:eastAsia="游明朝" w:hAnsi="Arial"/>
                  <w:sz w:val="18"/>
                  <w:lang w:val="en-US"/>
                </w:rPr>
                <w:t>for delay tolerant service</w:t>
              </w:r>
            </w:ins>
          </w:p>
        </w:tc>
        <w:tc>
          <w:tcPr>
            <w:tcW w:w="3685" w:type="dxa"/>
            <w:gridSpan w:val="2"/>
          </w:tcPr>
          <w:p w14:paraId="4A93809E" w14:textId="77777777" w:rsidR="000069F5" w:rsidRPr="00CE5128" w:rsidRDefault="000069F5" w:rsidP="0011161E">
            <w:pPr>
              <w:keepNext/>
              <w:keepLines/>
              <w:spacing w:after="0"/>
              <w:rPr>
                <w:ins w:id="226" w:author="鷹野　雅弘(takano masahiro)" w:date="2022-08-01T17:28:00Z"/>
                <w:rFonts w:ascii="Arial" w:eastAsia="游明朝" w:hAnsi="Arial"/>
                <w:sz w:val="18"/>
              </w:rPr>
            </w:pPr>
            <w:ins w:id="227" w:author="鷹野　雅弘(takano masahiro)" w:date="2022-08-01T17:28:00Z">
              <w:r w:rsidRPr="00CE5128">
                <w:rPr>
                  <w:rFonts w:ascii="Arial" w:eastAsia="游明朝" w:hAnsi="Arial"/>
                  <w:sz w:val="18"/>
                </w:rPr>
                <w:t>(a)</w:t>
              </w:r>
              <w:r w:rsidRPr="00CE5128">
                <w:rPr>
                  <w:rFonts w:ascii="Arial" w:eastAsia="游明朝" w:hAnsi="Arial"/>
                  <w:sz w:val="18"/>
                </w:rPr>
                <w:tab/>
                <w:t xml:space="preserve">UE </w:t>
              </w:r>
              <w:r w:rsidRPr="00CE5128">
                <w:rPr>
                  <w:rFonts w:ascii="Arial" w:eastAsia="游明朝" w:hAnsi="Arial"/>
                  <w:sz w:val="18"/>
                  <w:lang w:val="en-US"/>
                </w:rPr>
                <w:t xml:space="preserve">is </w:t>
              </w:r>
              <w:r w:rsidRPr="00CE5128">
                <w:rPr>
                  <w:rFonts w:ascii="Arial" w:eastAsia="游明朝" w:hAnsi="Arial"/>
                  <w:sz w:val="18"/>
                </w:rPr>
                <w:t>configured for NAS signalling low priority or UE supporting S1 mode is configured for EAB (see the "</w:t>
              </w:r>
              <w:proofErr w:type="spellStart"/>
              <w:r w:rsidRPr="00CE5128">
                <w:rPr>
                  <w:rFonts w:ascii="Arial" w:eastAsia="游明朝" w:hAnsi="Arial"/>
                  <w:sz w:val="18"/>
                </w:rPr>
                <w:t>ExtendedAccessBarring</w:t>
              </w:r>
              <w:proofErr w:type="spellEnd"/>
              <w:r w:rsidRPr="00CE5128">
                <w:rPr>
                  <w:rFonts w:ascii="Arial" w:eastAsia="游明朝" w:hAnsi="Arial"/>
                  <w:sz w:val="18"/>
                </w:rPr>
                <w:t>" leaf of NAS configuration MO in 3GPP TS 24.368 [17] or 3GPP TS 31.102 [22]) where "EAB override" does not apply, and</w:t>
              </w:r>
            </w:ins>
          </w:p>
          <w:p w14:paraId="17BA09F0" w14:textId="77777777" w:rsidR="000069F5" w:rsidRPr="00CE5128" w:rsidRDefault="000069F5" w:rsidP="0011161E">
            <w:pPr>
              <w:keepNext/>
              <w:keepLines/>
              <w:spacing w:after="0"/>
              <w:rPr>
                <w:ins w:id="228" w:author="鷹野　雅弘(takano masahiro)" w:date="2022-08-01T17:28:00Z"/>
                <w:rFonts w:ascii="Arial" w:eastAsia="游明朝" w:hAnsi="Arial"/>
                <w:sz w:val="18"/>
              </w:rPr>
            </w:pPr>
            <w:ins w:id="229" w:author="鷹野　雅弘(takano masahiro)" w:date="2022-08-01T17:28:00Z">
              <w:r w:rsidRPr="00CE5128">
                <w:rPr>
                  <w:rFonts w:ascii="Arial" w:eastAsia="游明朝" w:hAnsi="Arial"/>
                  <w:sz w:val="18"/>
                </w:rPr>
                <w:t>(b):</w:t>
              </w:r>
              <w:r w:rsidRPr="00CE5128">
                <w:rPr>
                  <w:rFonts w:ascii="Arial" w:eastAsia="游明朝"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ins>
          </w:p>
          <w:p w14:paraId="571BFC2D" w14:textId="77777777" w:rsidR="000069F5" w:rsidRPr="00CE5128" w:rsidRDefault="000069F5" w:rsidP="0011161E">
            <w:pPr>
              <w:keepNext/>
              <w:keepLines/>
              <w:spacing w:after="0"/>
              <w:rPr>
                <w:ins w:id="230" w:author="鷹野　雅弘(takano masahiro)" w:date="2022-08-01T17:28:00Z"/>
                <w:rFonts w:ascii="Arial" w:eastAsia="游明朝" w:hAnsi="Arial"/>
                <w:sz w:val="18"/>
              </w:rPr>
            </w:pPr>
            <w:ins w:id="231" w:author="鷹野　雅弘(takano masahiro)" w:date="2022-08-01T17:28:00Z">
              <w:r w:rsidRPr="00CE5128">
                <w:rPr>
                  <w:rFonts w:ascii="Arial" w:eastAsia="游明朝" w:hAnsi="Arial"/>
                  <w:sz w:val="18"/>
                </w:rPr>
                <w:t>(NOTE 3, NOTE 5, NOTE 6, NOTE 7, NOTE 8)</w:t>
              </w:r>
            </w:ins>
          </w:p>
        </w:tc>
        <w:tc>
          <w:tcPr>
            <w:tcW w:w="1464" w:type="dxa"/>
            <w:gridSpan w:val="2"/>
          </w:tcPr>
          <w:p w14:paraId="67A628D5" w14:textId="77777777" w:rsidR="000069F5" w:rsidRPr="00CE5128" w:rsidRDefault="000069F5" w:rsidP="0011161E">
            <w:pPr>
              <w:keepNext/>
              <w:keepLines/>
              <w:spacing w:after="0"/>
              <w:jc w:val="center"/>
              <w:rPr>
                <w:ins w:id="232" w:author="鷹野　雅弘(takano masahiro)" w:date="2022-08-01T17:28:00Z"/>
                <w:rFonts w:ascii="Arial" w:eastAsia="游明朝" w:hAnsi="Arial"/>
                <w:sz w:val="18"/>
                <w:lang w:val="en-US"/>
              </w:rPr>
            </w:pPr>
            <w:ins w:id="233" w:author="鷹野　雅弘(takano masahiro)" w:date="2022-08-01T17:28:00Z">
              <w:r w:rsidRPr="00CE5128">
                <w:rPr>
                  <w:rFonts w:ascii="Arial" w:eastAsia="游明朝" w:hAnsi="Arial"/>
                  <w:sz w:val="18"/>
                  <w:lang w:val="en-US"/>
                </w:rPr>
                <w:t>1 (= delay tolerant)</w:t>
              </w:r>
            </w:ins>
          </w:p>
        </w:tc>
      </w:tr>
      <w:tr w:rsidR="000069F5" w:rsidRPr="00CE5128" w14:paraId="1C28ADF2" w14:textId="77777777" w:rsidTr="0011161E">
        <w:trPr>
          <w:gridBefore w:val="1"/>
          <w:wBefore w:w="33" w:type="dxa"/>
          <w:jc w:val="center"/>
          <w:ins w:id="234" w:author="鷹野　雅弘(takano masahiro)" w:date="2022-08-01T17:28:00Z"/>
        </w:trPr>
        <w:tc>
          <w:tcPr>
            <w:tcW w:w="1274" w:type="dxa"/>
            <w:gridSpan w:val="2"/>
          </w:tcPr>
          <w:p w14:paraId="04DC0BC9" w14:textId="77777777" w:rsidR="000069F5" w:rsidRPr="00CE5128" w:rsidRDefault="000069F5" w:rsidP="0011161E">
            <w:pPr>
              <w:keepNext/>
              <w:keepLines/>
              <w:spacing w:after="0"/>
              <w:jc w:val="center"/>
              <w:rPr>
                <w:ins w:id="235" w:author="鷹野　雅弘(takano masahiro)" w:date="2022-08-01T17:28:00Z"/>
                <w:rFonts w:ascii="Arial" w:eastAsia="游明朝" w:hAnsi="Arial"/>
                <w:sz w:val="18"/>
                <w:lang w:val="en-US"/>
              </w:rPr>
            </w:pPr>
            <w:ins w:id="236" w:author="鷹野　雅弘(takano masahiro)" w:date="2022-08-01T17:28:00Z">
              <w:r w:rsidRPr="00CE5128">
                <w:rPr>
                  <w:rFonts w:ascii="Arial" w:eastAsia="游明朝" w:hAnsi="Arial" w:hint="eastAsia"/>
                  <w:sz w:val="18"/>
                  <w:lang w:eastAsia="ja-JP"/>
                </w:rPr>
                <w:t>4.1</w:t>
              </w:r>
            </w:ins>
          </w:p>
        </w:tc>
        <w:tc>
          <w:tcPr>
            <w:tcW w:w="2268" w:type="dxa"/>
            <w:gridSpan w:val="2"/>
          </w:tcPr>
          <w:p w14:paraId="08BCDD30" w14:textId="77777777" w:rsidR="000069F5" w:rsidRPr="00CE5128" w:rsidRDefault="000069F5" w:rsidP="0011161E">
            <w:pPr>
              <w:keepNext/>
              <w:keepLines/>
              <w:spacing w:after="0"/>
              <w:jc w:val="center"/>
              <w:rPr>
                <w:ins w:id="237" w:author="鷹野　雅弘(takano masahiro)" w:date="2022-08-01T17:28:00Z"/>
                <w:rFonts w:ascii="Arial" w:eastAsia="游明朝" w:hAnsi="Arial"/>
                <w:sz w:val="18"/>
              </w:rPr>
            </w:pPr>
            <w:ins w:id="238" w:author="鷹野　雅弘(takano masahiro)" w:date="2022-08-01T17:28:00Z">
              <w:r w:rsidRPr="00CE5128">
                <w:rPr>
                  <w:rFonts w:ascii="Arial" w:eastAsia="游明朝" w:hAnsi="Arial"/>
                  <w:sz w:val="18"/>
                </w:rPr>
                <w:t xml:space="preserve">MO IMS </w:t>
              </w:r>
              <w:r w:rsidRPr="00CE5128">
                <w:rPr>
                  <w:rFonts w:ascii="Arial" w:eastAsia="游明朝" w:hAnsi="Arial" w:hint="eastAsia"/>
                  <w:sz w:val="18"/>
                  <w:lang w:eastAsia="ja-JP"/>
                </w:rPr>
                <w:t xml:space="preserve">registration related </w:t>
              </w:r>
              <w:r w:rsidRPr="00CE5128">
                <w:rPr>
                  <w:rFonts w:ascii="Arial" w:eastAsia="游明朝" w:hAnsi="Arial"/>
                  <w:sz w:val="18"/>
                </w:rPr>
                <w:t>signalling</w:t>
              </w:r>
            </w:ins>
          </w:p>
        </w:tc>
        <w:tc>
          <w:tcPr>
            <w:tcW w:w="3685" w:type="dxa"/>
            <w:gridSpan w:val="2"/>
          </w:tcPr>
          <w:p w14:paraId="507E32A2" w14:textId="77777777" w:rsidR="000069F5" w:rsidRPr="00CE5128" w:rsidRDefault="000069F5" w:rsidP="0011161E">
            <w:pPr>
              <w:keepNext/>
              <w:keepLines/>
              <w:spacing w:after="0"/>
              <w:rPr>
                <w:ins w:id="239" w:author="鷹野　雅弘(takano masahiro)" w:date="2022-08-01T17:28:00Z"/>
                <w:rFonts w:ascii="Arial" w:eastAsia="游明朝" w:hAnsi="Arial"/>
                <w:sz w:val="18"/>
              </w:rPr>
            </w:pPr>
            <w:ins w:id="240" w:author="鷹野　雅弘(takano masahiro)" w:date="2022-08-01T17:28:00Z">
              <w:r w:rsidRPr="00CE5128">
                <w:rPr>
                  <w:rFonts w:ascii="Arial" w:eastAsia="游明朝" w:hAnsi="Arial" w:hint="eastAsia"/>
                  <w:sz w:val="18"/>
                </w:rPr>
                <w:t xml:space="preserve">Access attempt is for </w:t>
              </w:r>
              <w:r w:rsidRPr="00CE5128">
                <w:rPr>
                  <w:rFonts w:ascii="Arial" w:eastAsia="游明朝" w:hAnsi="Arial"/>
                  <w:sz w:val="18"/>
                </w:rPr>
                <w:t>MO IMS registration related signalling (</w:t>
              </w:r>
              <w:proofErr w:type="gramStart"/>
              <w:r w:rsidRPr="00CE5128">
                <w:rPr>
                  <w:rFonts w:ascii="Arial" w:eastAsia="游明朝" w:hAnsi="Arial"/>
                  <w:sz w:val="18"/>
                </w:rPr>
                <w:t>e.g.</w:t>
              </w:r>
              <w:proofErr w:type="gramEnd"/>
              <w:r w:rsidRPr="00CE5128">
                <w:rPr>
                  <w:rFonts w:ascii="Arial" w:eastAsia="游明朝" w:hAnsi="Arial"/>
                  <w:sz w:val="18"/>
                </w:rPr>
                <w:t xml:space="preserve"> IMS initial registration, re-registration, subscription refresh)</w:t>
              </w:r>
            </w:ins>
          </w:p>
          <w:p w14:paraId="14695389" w14:textId="77777777" w:rsidR="000069F5" w:rsidRPr="00CE5128" w:rsidRDefault="000069F5" w:rsidP="0011161E">
            <w:pPr>
              <w:keepNext/>
              <w:keepLines/>
              <w:spacing w:after="0"/>
              <w:rPr>
                <w:ins w:id="241" w:author="鷹野　雅弘(takano masahiro)" w:date="2022-08-01T17:28:00Z"/>
                <w:rFonts w:ascii="Arial" w:eastAsia="游明朝" w:hAnsi="Arial"/>
                <w:sz w:val="18"/>
              </w:rPr>
            </w:pPr>
            <w:ins w:id="242" w:author="鷹野　雅弘(takano masahiro)" w:date="2022-08-01T17:28:00Z">
              <w:r w:rsidRPr="00CE5128">
                <w:rPr>
                  <w:rFonts w:ascii="Arial" w:eastAsia="游明朝" w:hAnsi="Arial"/>
                  <w:sz w:val="18"/>
                </w:rPr>
                <w:t>or for NAS signalling connection recovery during ongoing procedure for MO</w:t>
              </w:r>
              <w:r w:rsidRPr="00CE5128">
                <w:rPr>
                  <w:rFonts w:ascii="Arial" w:eastAsia="游明朝" w:hAnsi="Arial"/>
                  <w:sz w:val="18"/>
                  <w:lang w:eastAsia="ja-JP"/>
                </w:rPr>
                <w:t xml:space="preserve"> IMS registration related signalling</w:t>
              </w:r>
              <w:r w:rsidRPr="00CE5128">
                <w:rPr>
                  <w:rFonts w:ascii="Arial" w:eastAsia="游明朝" w:hAnsi="Arial"/>
                  <w:sz w:val="18"/>
                </w:rPr>
                <w:t xml:space="preserve"> (NOTE 2</w:t>
              </w:r>
              <w:r w:rsidRPr="00CE5128">
                <w:rPr>
                  <w:rFonts w:ascii="Arial" w:eastAsia="游明朝" w:hAnsi="Arial" w:hint="eastAsia"/>
                  <w:sz w:val="18"/>
                  <w:lang w:eastAsia="ja-JP"/>
                </w:rPr>
                <w:t>a</w:t>
              </w:r>
              <w:r w:rsidRPr="00CE5128">
                <w:rPr>
                  <w:rFonts w:ascii="Arial" w:eastAsia="游明朝" w:hAnsi="Arial"/>
                  <w:sz w:val="18"/>
                </w:rPr>
                <w:t>)</w:t>
              </w:r>
            </w:ins>
          </w:p>
        </w:tc>
        <w:tc>
          <w:tcPr>
            <w:tcW w:w="1464" w:type="dxa"/>
            <w:gridSpan w:val="2"/>
          </w:tcPr>
          <w:p w14:paraId="27B66AB7" w14:textId="77777777" w:rsidR="000069F5" w:rsidRPr="00CE5128" w:rsidRDefault="000069F5" w:rsidP="0011161E">
            <w:pPr>
              <w:keepNext/>
              <w:keepLines/>
              <w:spacing w:after="0"/>
              <w:jc w:val="center"/>
              <w:rPr>
                <w:ins w:id="243" w:author="鷹野　雅弘(takano masahiro)" w:date="2022-08-01T17:28:00Z"/>
                <w:rFonts w:ascii="Arial" w:eastAsia="游明朝" w:hAnsi="Arial"/>
                <w:sz w:val="18"/>
                <w:lang w:val="en-US"/>
              </w:rPr>
            </w:pPr>
            <w:ins w:id="244" w:author="鷹野　雅弘(takano masahiro)" w:date="2022-08-01T17:28:00Z">
              <w:r w:rsidRPr="00CE5128">
                <w:rPr>
                  <w:rFonts w:ascii="Arial" w:eastAsia="游明朝" w:hAnsi="Arial"/>
                  <w:sz w:val="18"/>
                  <w:lang w:val="en-US"/>
                </w:rPr>
                <w:t>9 (=</w:t>
              </w:r>
              <w:r w:rsidRPr="00CE5128">
                <w:rPr>
                  <w:rFonts w:ascii="Arial" w:eastAsia="游明朝" w:hAnsi="Arial" w:hint="eastAsia"/>
                  <w:sz w:val="18"/>
                  <w:lang w:val="en-US" w:eastAsia="ja-JP"/>
                </w:rPr>
                <w:t xml:space="preserve"> </w:t>
              </w:r>
              <w:r w:rsidRPr="00CE5128">
                <w:rPr>
                  <w:rFonts w:ascii="Arial" w:eastAsia="游明朝" w:hAnsi="Arial"/>
                  <w:sz w:val="18"/>
                  <w:lang w:val="en-US"/>
                </w:rPr>
                <w:t xml:space="preserve">MO IMS registration related </w:t>
              </w:r>
              <w:proofErr w:type="spellStart"/>
              <w:r w:rsidRPr="00CE5128">
                <w:rPr>
                  <w:rFonts w:ascii="Arial" w:eastAsia="游明朝" w:hAnsi="Arial"/>
                  <w:sz w:val="18"/>
                  <w:lang w:val="en-US"/>
                </w:rPr>
                <w:t>signalling</w:t>
              </w:r>
              <w:proofErr w:type="spellEnd"/>
              <w:r w:rsidRPr="00CE5128">
                <w:rPr>
                  <w:rFonts w:ascii="Arial" w:eastAsia="游明朝" w:hAnsi="Arial"/>
                  <w:sz w:val="18"/>
                  <w:lang w:val="en-US"/>
                </w:rPr>
                <w:t>)</w:t>
              </w:r>
            </w:ins>
          </w:p>
        </w:tc>
      </w:tr>
      <w:tr w:rsidR="000069F5" w:rsidRPr="00CE5128" w14:paraId="3CA301E3" w14:textId="77777777" w:rsidTr="0011161E">
        <w:trPr>
          <w:gridAfter w:val="1"/>
          <w:wAfter w:w="33" w:type="dxa"/>
          <w:jc w:val="center"/>
          <w:ins w:id="245" w:author="鷹野　雅弘(takano masahiro)" w:date="2022-08-01T17:28:00Z"/>
        </w:trPr>
        <w:tc>
          <w:tcPr>
            <w:tcW w:w="1274" w:type="dxa"/>
            <w:gridSpan w:val="2"/>
          </w:tcPr>
          <w:p w14:paraId="5FA5F0FB" w14:textId="77777777" w:rsidR="000069F5" w:rsidRPr="00CE5128" w:rsidRDefault="000069F5" w:rsidP="0011161E">
            <w:pPr>
              <w:keepNext/>
              <w:keepLines/>
              <w:spacing w:after="0"/>
              <w:jc w:val="center"/>
              <w:rPr>
                <w:ins w:id="246" w:author="鷹野　雅弘(takano masahiro)" w:date="2022-08-01T17:28:00Z"/>
                <w:rFonts w:ascii="Arial" w:eastAsia="游明朝" w:hAnsi="Arial"/>
                <w:sz w:val="18"/>
                <w:lang w:val="en-US"/>
              </w:rPr>
            </w:pPr>
            <w:ins w:id="247" w:author="鷹野　雅弘(takano masahiro)" w:date="2022-08-01T17:28:00Z">
              <w:r w:rsidRPr="00CE5128">
                <w:rPr>
                  <w:rFonts w:ascii="Arial" w:eastAsia="游明朝" w:hAnsi="Arial"/>
                  <w:sz w:val="18"/>
                </w:rPr>
                <w:t>5</w:t>
              </w:r>
            </w:ins>
          </w:p>
        </w:tc>
        <w:tc>
          <w:tcPr>
            <w:tcW w:w="2268" w:type="dxa"/>
            <w:gridSpan w:val="2"/>
          </w:tcPr>
          <w:p w14:paraId="7C1AC5BD" w14:textId="77777777" w:rsidR="000069F5" w:rsidRPr="00CE5128" w:rsidRDefault="000069F5" w:rsidP="0011161E">
            <w:pPr>
              <w:keepNext/>
              <w:keepLines/>
              <w:spacing w:after="0"/>
              <w:jc w:val="center"/>
              <w:rPr>
                <w:ins w:id="248" w:author="鷹野　雅弘(takano masahiro)" w:date="2022-08-01T17:28:00Z"/>
                <w:rFonts w:ascii="Arial" w:eastAsia="游明朝" w:hAnsi="Arial"/>
                <w:sz w:val="18"/>
              </w:rPr>
            </w:pPr>
            <w:ins w:id="249" w:author="鷹野　雅弘(takano masahiro)" w:date="2022-08-01T17:28:00Z">
              <w:r w:rsidRPr="00CE5128">
                <w:rPr>
                  <w:rFonts w:ascii="Arial" w:eastAsia="游明朝" w:hAnsi="Arial"/>
                  <w:sz w:val="18"/>
                </w:rPr>
                <w:t>MO MMTel voice call</w:t>
              </w:r>
            </w:ins>
          </w:p>
        </w:tc>
        <w:tc>
          <w:tcPr>
            <w:tcW w:w="3685" w:type="dxa"/>
            <w:gridSpan w:val="2"/>
          </w:tcPr>
          <w:p w14:paraId="2A20EDD4" w14:textId="77777777" w:rsidR="000069F5" w:rsidRPr="00CE5128" w:rsidRDefault="000069F5" w:rsidP="0011161E">
            <w:pPr>
              <w:keepNext/>
              <w:keepLines/>
              <w:spacing w:after="0"/>
              <w:rPr>
                <w:ins w:id="250" w:author="鷹野　雅弘(takano masahiro)" w:date="2022-08-01T17:28:00Z"/>
                <w:rFonts w:ascii="Arial" w:eastAsia="游明朝" w:hAnsi="Arial"/>
                <w:sz w:val="18"/>
              </w:rPr>
            </w:pPr>
            <w:ins w:id="251" w:author="鷹野　雅弘(takano masahiro)" w:date="2022-08-01T17:28:00Z">
              <w:r w:rsidRPr="00CE5128">
                <w:rPr>
                  <w:rFonts w:ascii="Arial" w:eastAsia="游明朝" w:hAnsi="Arial"/>
                  <w:sz w:val="18"/>
                </w:rPr>
                <w:t xml:space="preserve">Access attempt is for MO MMTel voice call </w:t>
              </w:r>
            </w:ins>
          </w:p>
          <w:p w14:paraId="4C50B5C2" w14:textId="77777777" w:rsidR="000069F5" w:rsidRPr="00CE5128" w:rsidRDefault="000069F5" w:rsidP="0011161E">
            <w:pPr>
              <w:keepNext/>
              <w:keepLines/>
              <w:spacing w:after="0"/>
              <w:rPr>
                <w:ins w:id="252" w:author="鷹野　雅弘(takano masahiro)" w:date="2022-08-01T17:28:00Z"/>
                <w:rFonts w:ascii="Arial" w:eastAsia="游明朝" w:hAnsi="Arial"/>
                <w:sz w:val="18"/>
              </w:rPr>
            </w:pPr>
            <w:ins w:id="253" w:author="鷹野　雅弘(takano masahiro)" w:date="2022-08-01T17:28:00Z">
              <w:r w:rsidRPr="00CE5128">
                <w:rPr>
                  <w:rFonts w:ascii="Arial" w:eastAsia="游明朝" w:hAnsi="Arial"/>
                  <w:sz w:val="18"/>
                </w:rPr>
                <w:t>or for NAS signalling connection recovery during ongoing MO MMTel voice call (NOTE 2)</w:t>
              </w:r>
            </w:ins>
          </w:p>
        </w:tc>
        <w:tc>
          <w:tcPr>
            <w:tcW w:w="1464" w:type="dxa"/>
            <w:gridSpan w:val="2"/>
          </w:tcPr>
          <w:p w14:paraId="4F59A1DA" w14:textId="77777777" w:rsidR="000069F5" w:rsidRPr="00CE5128" w:rsidRDefault="000069F5" w:rsidP="0011161E">
            <w:pPr>
              <w:keepNext/>
              <w:keepLines/>
              <w:spacing w:after="0"/>
              <w:jc w:val="center"/>
              <w:rPr>
                <w:ins w:id="254" w:author="鷹野　雅弘(takano masahiro)" w:date="2022-08-01T17:28:00Z"/>
                <w:rFonts w:ascii="Arial" w:eastAsia="游明朝" w:hAnsi="Arial"/>
                <w:sz w:val="18"/>
              </w:rPr>
            </w:pPr>
            <w:ins w:id="255" w:author="鷹野　雅弘(takano masahiro)" w:date="2022-08-01T17:28:00Z">
              <w:r w:rsidRPr="00CE5128">
                <w:rPr>
                  <w:rFonts w:ascii="Arial" w:eastAsia="游明朝" w:hAnsi="Arial"/>
                  <w:sz w:val="18"/>
                  <w:lang w:val="en-US"/>
                </w:rPr>
                <w:t>4</w:t>
              </w:r>
              <w:r w:rsidRPr="00CE5128">
                <w:rPr>
                  <w:rFonts w:ascii="Arial" w:eastAsia="游明朝" w:hAnsi="Arial"/>
                  <w:sz w:val="18"/>
                </w:rPr>
                <w:t xml:space="preserve"> (= MO MMTel voice)</w:t>
              </w:r>
              <w:r w:rsidRPr="00CE5128">
                <w:rPr>
                  <w:rFonts w:ascii="Arial" w:eastAsia="游明朝" w:hAnsi="Arial"/>
                  <w:sz w:val="18"/>
                </w:rPr>
                <w:br/>
              </w:r>
            </w:ins>
          </w:p>
        </w:tc>
      </w:tr>
      <w:tr w:rsidR="000069F5" w:rsidRPr="00CE5128" w14:paraId="4DEBEAB0" w14:textId="77777777" w:rsidTr="0011161E">
        <w:trPr>
          <w:gridAfter w:val="1"/>
          <w:wAfter w:w="33" w:type="dxa"/>
          <w:jc w:val="center"/>
          <w:ins w:id="256" w:author="鷹野　雅弘(takano masahiro)" w:date="2022-08-01T17:28:00Z"/>
        </w:trPr>
        <w:tc>
          <w:tcPr>
            <w:tcW w:w="1274" w:type="dxa"/>
            <w:gridSpan w:val="2"/>
          </w:tcPr>
          <w:p w14:paraId="548C2533" w14:textId="77777777" w:rsidR="000069F5" w:rsidRPr="00CE5128" w:rsidRDefault="000069F5" w:rsidP="0011161E">
            <w:pPr>
              <w:keepNext/>
              <w:keepLines/>
              <w:spacing w:after="0"/>
              <w:jc w:val="center"/>
              <w:rPr>
                <w:ins w:id="257" w:author="鷹野　雅弘(takano masahiro)" w:date="2022-08-01T17:28:00Z"/>
                <w:rFonts w:ascii="Arial" w:eastAsia="游明朝" w:hAnsi="Arial"/>
                <w:sz w:val="18"/>
                <w:lang w:val="en-US"/>
              </w:rPr>
            </w:pPr>
            <w:ins w:id="258" w:author="鷹野　雅弘(takano masahiro)" w:date="2022-08-01T17:28:00Z">
              <w:r w:rsidRPr="00CE5128">
                <w:rPr>
                  <w:rFonts w:ascii="Arial" w:eastAsia="游明朝" w:hAnsi="Arial"/>
                  <w:sz w:val="18"/>
                  <w:lang w:val="en-US"/>
                </w:rPr>
                <w:t>6</w:t>
              </w:r>
            </w:ins>
          </w:p>
        </w:tc>
        <w:tc>
          <w:tcPr>
            <w:tcW w:w="2268" w:type="dxa"/>
            <w:gridSpan w:val="2"/>
          </w:tcPr>
          <w:p w14:paraId="1F7BF729" w14:textId="77777777" w:rsidR="000069F5" w:rsidRPr="00CE5128" w:rsidRDefault="000069F5" w:rsidP="0011161E">
            <w:pPr>
              <w:keepNext/>
              <w:keepLines/>
              <w:spacing w:after="0"/>
              <w:jc w:val="center"/>
              <w:rPr>
                <w:ins w:id="259" w:author="鷹野　雅弘(takano masahiro)" w:date="2022-08-01T17:28:00Z"/>
                <w:rFonts w:ascii="Arial" w:eastAsia="游明朝" w:hAnsi="Arial"/>
                <w:sz w:val="18"/>
              </w:rPr>
            </w:pPr>
            <w:ins w:id="260" w:author="鷹野　雅弘(takano masahiro)" w:date="2022-08-01T17:28:00Z">
              <w:r w:rsidRPr="00CE5128">
                <w:rPr>
                  <w:rFonts w:ascii="Arial" w:eastAsia="游明朝" w:hAnsi="Arial"/>
                  <w:sz w:val="18"/>
                </w:rPr>
                <w:t>MO MMTel video call</w:t>
              </w:r>
            </w:ins>
          </w:p>
        </w:tc>
        <w:tc>
          <w:tcPr>
            <w:tcW w:w="3685" w:type="dxa"/>
            <w:gridSpan w:val="2"/>
          </w:tcPr>
          <w:p w14:paraId="71C5AD5E" w14:textId="77777777" w:rsidR="000069F5" w:rsidRPr="00CE5128" w:rsidRDefault="000069F5" w:rsidP="0011161E">
            <w:pPr>
              <w:keepNext/>
              <w:keepLines/>
              <w:spacing w:after="0"/>
              <w:rPr>
                <w:ins w:id="261" w:author="鷹野　雅弘(takano masahiro)" w:date="2022-08-01T17:28:00Z"/>
                <w:rFonts w:ascii="Arial" w:eastAsia="游明朝" w:hAnsi="Arial"/>
                <w:sz w:val="18"/>
              </w:rPr>
            </w:pPr>
            <w:ins w:id="262" w:author="鷹野　雅弘(takano masahiro)" w:date="2022-08-01T17:28:00Z">
              <w:r w:rsidRPr="00CE5128">
                <w:rPr>
                  <w:rFonts w:ascii="Arial" w:eastAsia="游明朝" w:hAnsi="Arial"/>
                  <w:sz w:val="18"/>
                </w:rPr>
                <w:t xml:space="preserve">Access attempt is for MO MMTel video call </w:t>
              </w:r>
            </w:ins>
          </w:p>
          <w:p w14:paraId="4798E84F" w14:textId="77777777" w:rsidR="000069F5" w:rsidRPr="00CE5128" w:rsidRDefault="000069F5" w:rsidP="0011161E">
            <w:pPr>
              <w:keepNext/>
              <w:keepLines/>
              <w:spacing w:after="0"/>
              <w:rPr>
                <w:ins w:id="263" w:author="鷹野　雅弘(takano masahiro)" w:date="2022-08-01T17:28:00Z"/>
                <w:rFonts w:ascii="Arial" w:eastAsia="游明朝" w:hAnsi="Arial"/>
                <w:sz w:val="18"/>
              </w:rPr>
            </w:pPr>
            <w:ins w:id="264" w:author="鷹野　雅弘(takano masahiro)" w:date="2022-08-01T17:28:00Z">
              <w:r w:rsidRPr="00CE5128">
                <w:rPr>
                  <w:rFonts w:ascii="Arial" w:eastAsia="游明朝" w:hAnsi="Arial"/>
                  <w:sz w:val="18"/>
                </w:rPr>
                <w:t>or for NAS signalling connection recovery during ongoing MO MMTel video call (NOTE 2)</w:t>
              </w:r>
            </w:ins>
          </w:p>
        </w:tc>
        <w:tc>
          <w:tcPr>
            <w:tcW w:w="1464" w:type="dxa"/>
            <w:gridSpan w:val="2"/>
          </w:tcPr>
          <w:p w14:paraId="5014ED99" w14:textId="77777777" w:rsidR="000069F5" w:rsidRPr="00CE5128" w:rsidRDefault="000069F5" w:rsidP="0011161E">
            <w:pPr>
              <w:keepNext/>
              <w:keepLines/>
              <w:spacing w:after="0"/>
              <w:jc w:val="center"/>
              <w:rPr>
                <w:ins w:id="265" w:author="鷹野　雅弘(takano masahiro)" w:date="2022-08-01T17:28:00Z"/>
                <w:rFonts w:ascii="Arial" w:eastAsia="游明朝" w:hAnsi="Arial"/>
                <w:sz w:val="18"/>
              </w:rPr>
            </w:pPr>
            <w:ins w:id="266" w:author="鷹野　雅弘(takano masahiro)" w:date="2022-08-01T17:28:00Z">
              <w:r w:rsidRPr="00CE5128">
                <w:rPr>
                  <w:rFonts w:ascii="Arial" w:eastAsia="游明朝" w:hAnsi="Arial"/>
                  <w:sz w:val="18"/>
                  <w:lang w:val="en-US"/>
                </w:rPr>
                <w:t>5</w:t>
              </w:r>
              <w:r w:rsidRPr="00CE5128">
                <w:rPr>
                  <w:rFonts w:ascii="Arial" w:eastAsia="游明朝" w:hAnsi="Arial"/>
                  <w:sz w:val="18"/>
                </w:rPr>
                <w:t xml:space="preserve"> (= MO MMTel video)</w:t>
              </w:r>
              <w:r w:rsidRPr="00CE5128">
                <w:rPr>
                  <w:rFonts w:ascii="Arial" w:eastAsia="游明朝" w:hAnsi="Arial"/>
                  <w:sz w:val="18"/>
                </w:rPr>
                <w:br/>
              </w:r>
            </w:ins>
          </w:p>
        </w:tc>
      </w:tr>
      <w:tr w:rsidR="000069F5" w:rsidRPr="00CE5128" w14:paraId="7B08E819" w14:textId="77777777" w:rsidTr="0011161E">
        <w:trPr>
          <w:gridAfter w:val="1"/>
          <w:wAfter w:w="33" w:type="dxa"/>
          <w:jc w:val="center"/>
          <w:ins w:id="267" w:author="鷹野　雅弘(takano masahiro)" w:date="2022-08-01T17:28:00Z"/>
        </w:trPr>
        <w:tc>
          <w:tcPr>
            <w:tcW w:w="1274" w:type="dxa"/>
            <w:gridSpan w:val="2"/>
          </w:tcPr>
          <w:p w14:paraId="6E972F30" w14:textId="77777777" w:rsidR="000069F5" w:rsidRPr="00CE5128" w:rsidRDefault="000069F5" w:rsidP="0011161E">
            <w:pPr>
              <w:keepNext/>
              <w:keepLines/>
              <w:spacing w:after="0"/>
              <w:jc w:val="center"/>
              <w:rPr>
                <w:ins w:id="268" w:author="鷹野　雅弘(takano masahiro)" w:date="2022-08-01T17:28:00Z"/>
                <w:rFonts w:ascii="Arial" w:eastAsia="游明朝" w:hAnsi="Arial"/>
                <w:sz w:val="18"/>
                <w:lang w:val="en-US"/>
              </w:rPr>
            </w:pPr>
            <w:ins w:id="269" w:author="鷹野　雅弘(takano masahiro)" w:date="2022-08-01T17:28:00Z">
              <w:r w:rsidRPr="00CE5128">
                <w:rPr>
                  <w:rFonts w:ascii="Arial" w:eastAsia="游明朝" w:hAnsi="Arial"/>
                  <w:sz w:val="18"/>
                  <w:lang w:val="en-US"/>
                </w:rPr>
                <w:lastRenderedPageBreak/>
                <w:t>7</w:t>
              </w:r>
            </w:ins>
          </w:p>
        </w:tc>
        <w:tc>
          <w:tcPr>
            <w:tcW w:w="2268" w:type="dxa"/>
            <w:gridSpan w:val="2"/>
          </w:tcPr>
          <w:p w14:paraId="38FA28B1" w14:textId="77777777" w:rsidR="000069F5" w:rsidRPr="00CE5128" w:rsidRDefault="000069F5" w:rsidP="0011161E">
            <w:pPr>
              <w:keepNext/>
              <w:keepLines/>
              <w:spacing w:after="0"/>
              <w:jc w:val="center"/>
              <w:rPr>
                <w:ins w:id="270" w:author="鷹野　雅弘(takano masahiro)" w:date="2022-08-01T17:28:00Z"/>
                <w:rFonts w:ascii="Arial" w:eastAsia="游明朝" w:hAnsi="Arial"/>
                <w:sz w:val="18"/>
              </w:rPr>
            </w:pPr>
            <w:ins w:id="271" w:author="鷹野　雅弘(takano masahiro)" w:date="2022-08-01T17:28:00Z">
              <w:r w:rsidRPr="00CE5128">
                <w:rPr>
                  <w:rFonts w:ascii="Arial" w:eastAsia="游明朝" w:hAnsi="Arial"/>
                  <w:sz w:val="18"/>
                </w:rPr>
                <w:t xml:space="preserve">MO SMS over NAS or MO </w:t>
              </w:r>
              <w:proofErr w:type="spellStart"/>
              <w:r w:rsidRPr="00CE5128">
                <w:rPr>
                  <w:rFonts w:ascii="Arial" w:eastAsia="游明朝" w:hAnsi="Arial"/>
                  <w:sz w:val="18"/>
                </w:rPr>
                <w:t>SMSoIP</w:t>
              </w:r>
              <w:proofErr w:type="spellEnd"/>
            </w:ins>
          </w:p>
        </w:tc>
        <w:tc>
          <w:tcPr>
            <w:tcW w:w="3685" w:type="dxa"/>
            <w:gridSpan w:val="2"/>
          </w:tcPr>
          <w:p w14:paraId="6FF7E9A3" w14:textId="77777777" w:rsidR="000069F5" w:rsidRPr="00CE5128" w:rsidRDefault="000069F5" w:rsidP="0011161E">
            <w:pPr>
              <w:keepNext/>
              <w:keepLines/>
              <w:spacing w:after="0"/>
              <w:rPr>
                <w:ins w:id="272" w:author="鷹野　雅弘(takano masahiro)" w:date="2022-08-01T17:28:00Z"/>
                <w:rFonts w:ascii="Arial" w:eastAsia="游明朝" w:hAnsi="Arial"/>
                <w:sz w:val="18"/>
              </w:rPr>
            </w:pPr>
            <w:ins w:id="273" w:author="鷹野　雅弘(takano masahiro)" w:date="2022-08-01T17:28:00Z">
              <w:r w:rsidRPr="00CE5128">
                <w:rPr>
                  <w:rFonts w:ascii="Arial" w:eastAsia="游明朝" w:hAnsi="Arial"/>
                  <w:sz w:val="18"/>
                </w:rPr>
                <w:t xml:space="preserve">Access attempt is for MO SMS over NAS (NOTE 4) or MO SMS over </w:t>
              </w:r>
              <w:proofErr w:type="spellStart"/>
              <w:r w:rsidRPr="00CE5128">
                <w:rPr>
                  <w:rFonts w:ascii="Arial" w:eastAsia="游明朝" w:hAnsi="Arial"/>
                  <w:sz w:val="18"/>
                </w:rPr>
                <w:t>SMSoIP</w:t>
              </w:r>
              <w:proofErr w:type="spellEnd"/>
              <w:r w:rsidRPr="00CE5128">
                <w:rPr>
                  <w:rFonts w:ascii="Arial" w:eastAsia="游明朝" w:hAnsi="Arial"/>
                  <w:sz w:val="18"/>
                </w:rPr>
                <w:t xml:space="preserve"> transfer</w:t>
              </w:r>
            </w:ins>
          </w:p>
          <w:p w14:paraId="14CAFC2B" w14:textId="77777777" w:rsidR="000069F5" w:rsidRPr="00CE5128" w:rsidRDefault="000069F5" w:rsidP="0011161E">
            <w:pPr>
              <w:keepNext/>
              <w:keepLines/>
              <w:spacing w:after="0"/>
              <w:rPr>
                <w:ins w:id="274" w:author="鷹野　雅弘(takano masahiro)" w:date="2022-08-01T17:28:00Z"/>
                <w:rFonts w:ascii="Arial" w:eastAsia="游明朝" w:hAnsi="Arial"/>
                <w:sz w:val="18"/>
              </w:rPr>
            </w:pPr>
            <w:ins w:id="275" w:author="鷹野　雅弘(takano masahiro)" w:date="2022-08-01T17:28:00Z">
              <w:r w:rsidRPr="00CE5128">
                <w:rPr>
                  <w:rFonts w:ascii="Arial" w:eastAsia="游明朝" w:hAnsi="Arial"/>
                  <w:sz w:val="18"/>
                </w:rPr>
                <w:t xml:space="preserve">or for NAS signalling connection recovery during ongoing MO SMS or </w:t>
              </w:r>
              <w:proofErr w:type="spellStart"/>
              <w:r w:rsidRPr="00CE5128">
                <w:rPr>
                  <w:rFonts w:ascii="Arial" w:eastAsia="游明朝" w:hAnsi="Arial"/>
                  <w:sz w:val="18"/>
                </w:rPr>
                <w:t>SMSoIP</w:t>
              </w:r>
              <w:proofErr w:type="spellEnd"/>
              <w:r w:rsidRPr="00CE5128">
                <w:rPr>
                  <w:rFonts w:ascii="Arial" w:eastAsia="游明朝" w:hAnsi="Arial"/>
                  <w:sz w:val="18"/>
                </w:rPr>
                <w:t xml:space="preserve"> transfer (NOTE 2)</w:t>
              </w:r>
            </w:ins>
          </w:p>
        </w:tc>
        <w:tc>
          <w:tcPr>
            <w:tcW w:w="1464" w:type="dxa"/>
            <w:gridSpan w:val="2"/>
          </w:tcPr>
          <w:p w14:paraId="4A38AB1A" w14:textId="77777777" w:rsidR="000069F5" w:rsidRPr="00CE5128" w:rsidRDefault="000069F5" w:rsidP="0011161E">
            <w:pPr>
              <w:keepNext/>
              <w:keepLines/>
              <w:spacing w:after="0"/>
              <w:jc w:val="center"/>
              <w:rPr>
                <w:ins w:id="276" w:author="鷹野　雅弘(takano masahiro)" w:date="2022-08-01T17:28:00Z"/>
                <w:rFonts w:ascii="Arial" w:eastAsia="游明朝" w:hAnsi="Arial"/>
                <w:sz w:val="18"/>
              </w:rPr>
            </w:pPr>
            <w:ins w:id="277" w:author="鷹野　雅弘(takano masahiro)" w:date="2022-08-01T17:28:00Z">
              <w:r w:rsidRPr="00CE5128">
                <w:rPr>
                  <w:rFonts w:ascii="Arial" w:eastAsia="游明朝" w:hAnsi="Arial"/>
                  <w:sz w:val="18"/>
                  <w:lang w:val="en-US"/>
                </w:rPr>
                <w:t>6</w:t>
              </w:r>
              <w:r w:rsidRPr="00CE5128">
                <w:rPr>
                  <w:rFonts w:ascii="Arial" w:eastAsia="游明朝" w:hAnsi="Arial"/>
                  <w:sz w:val="18"/>
                </w:rPr>
                <w:t xml:space="preserve"> (= MO SMS and </w:t>
              </w:r>
              <w:proofErr w:type="spellStart"/>
              <w:r w:rsidRPr="00CE5128">
                <w:rPr>
                  <w:rFonts w:ascii="Arial" w:eastAsia="游明朝" w:hAnsi="Arial"/>
                  <w:sz w:val="18"/>
                </w:rPr>
                <w:t>SMSoIP</w:t>
              </w:r>
              <w:proofErr w:type="spellEnd"/>
              <w:r w:rsidRPr="00CE5128">
                <w:rPr>
                  <w:rFonts w:ascii="Arial" w:eastAsia="游明朝" w:hAnsi="Arial"/>
                  <w:sz w:val="18"/>
                </w:rPr>
                <w:t>)</w:t>
              </w:r>
              <w:r w:rsidRPr="00CE5128">
                <w:rPr>
                  <w:rFonts w:ascii="Arial" w:eastAsia="游明朝" w:hAnsi="Arial"/>
                  <w:sz w:val="18"/>
                </w:rPr>
                <w:br/>
              </w:r>
            </w:ins>
          </w:p>
        </w:tc>
      </w:tr>
      <w:tr w:rsidR="000069F5" w:rsidRPr="00CE5128" w14:paraId="760DE79B" w14:textId="77777777" w:rsidTr="0011161E">
        <w:trPr>
          <w:gridAfter w:val="1"/>
          <w:wAfter w:w="33" w:type="dxa"/>
          <w:jc w:val="center"/>
          <w:ins w:id="278"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1FBCF741" w14:textId="77777777" w:rsidR="000069F5" w:rsidRPr="00CE5128" w:rsidRDefault="000069F5" w:rsidP="0011161E">
            <w:pPr>
              <w:keepNext/>
              <w:keepLines/>
              <w:spacing w:after="0"/>
              <w:jc w:val="center"/>
              <w:rPr>
                <w:ins w:id="279" w:author="鷹野　雅弘(takano masahiro)" w:date="2022-08-01T17:28:00Z"/>
                <w:rFonts w:ascii="Arial" w:eastAsia="游明朝" w:hAnsi="Arial"/>
                <w:sz w:val="18"/>
                <w:lang w:val="en-US"/>
              </w:rPr>
            </w:pPr>
            <w:ins w:id="280" w:author="鷹野　雅弘(takano masahiro)" w:date="2022-08-01T17:28:00Z">
              <w:r w:rsidRPr="00CE5128">
                <w:rPr>
                  <w:rFonts w:ascii="Arial" w:eastAsia="游明朝" w:hAnsi="Arial"/>
                  <w:sz w:val="18"/>
                  <w:lang w:val="en-US"/>
                </w:rPr>
                <w:t>8</w:t>
              </w:r>
            </w:ins>
          </w:p>
        </w:tc>
        <w:tc>
          <w:tcPr>
            <w:tcW w:w="2268" w:type="dxa"/>
            <w:gridSpan w:val="2"/>
            <w:tcBorders>
              <w:top w:val="single" w:sz="4" w:space="0" w:color="auto"/>
              <w:left w:val="single" w:sz="4" w:space="0" w:color="auto"/>
              <w:bottom w:val="single" w:sz="4" w:space="0" w:color="auto"/>
              <w:right w:val="single" w:sz="4" w:space="0" w:color="auto"/>
            </w:tcBorders>
          </w:tcPr>
          <w:p w14:paraId="2F6628F2" w14:textId="77777777" w:rsidR="000069F5" w:rsidRPr="00CE5128" w:rsidRDefault="000069F5" w:rsidP="0011161E">
            <w:pPr>
              <w:keepNext/>
              <w:keepLines/>
              <w:spacing w:after="0"/>
              <w:jc w:val="center"/>
              <w:rPr>
                <w:ins w:id="281" w:author="鷹野　雅弘(takano masahiro)" w:date="2022-08-01T17:28:00Z"/>
                <w:rFonts w:ascii="Arial" w:eastAsia="游明朝" w:hAnsi="Arial"/>
                <w:sz w:val="18"/>
              </w:rPr>
            </w:pPr>
            <w:ins w:id="282" w:author="鷹野　雅弘(takano masahiro)" w:date="2022-08-01T17:28:00Z">
              <w:r w:rsidRPr="00CE5128">
                <w:rPr>
                  <w:rFonts w:ascii="Arial" w:eastAsia="游明朝" w:hAnsi="Arial"/>
                  <w:sz w:val="18"/>
                </w:rPr>
                <w:t>UE NAS initiated 5GMM specific procedures</w:t>
              </w:r>
            </w:ins>
          </w:p>
        </w:tc>
        <w:tc>
          <w:tcPr>
            <w:tcW w:w="3685" w:type="dxa"/>
            <w:gridSpan w:val="2"/>
            <w:tcBorders>
              <w:top w:val="single" w:sz="4" w:space="0" w:color="auto"/>
              <w:left w:val="single" w:sz="4" w:space="0" w:color="auto"/>
              <w:bottom w:val="single" w:sz="4" w:space="0" w:color="auto"/>
              <w:right w:val="single" w:sz="4" w:space="0" w:color="auto"/>
            </w:tcBorders>
          </w:tcPr>
          <w:p w14:paraId="7D3D8575" w14:textId="77777777" w:rsidR="000069F5" w:rsidRPr="00CE5128" w:rsidRDefault="000069F5" w:rsidP="0011161E">
            <w:pPr>
              <w:keepNext/>
              <w:keepLines/>
              <w:spacing w:after="0"/>
              <w:rPr>
                <w:ins w:id="283" w:author="鷹野　雅弘(takano masahiro)" w:date="2022-08-01T17:28:00Z"/>
                <w:rFonts w:ascii="Arial" w:eastAsia="游明朝" w:hAnsi="Arial"/>
                <w:sz w:val="18"/>
              </w:rPr>
            </w:pPr>
            <w:ins w:id="284" w:author="鷹野　雅弘(takano masahiro)" w:date="2022-08-01T17:28:00Z">
              <w:r w:rsidRPr="00CE5128">
                <w:rPr>
                  <w:rFonts w:ascii="Arial" w:eastAsia="游明朝" w:hAnsi="Arial"/>
                  <w:sz w:val="18"/>
                </w:rPr>
                <w:t>Access attempt is for MO signalling</w:t>
              </w:r>
            </w:ins>
          </w:p>
        </w:tc>
        <w:tc>
          <w:tcPr>
            <w:tcW w:w="1464" w:type="dxa"/>
            <w:gridSpan w:val="2"/>
            <w:tcBorders>
              <w:top w:val="single" w:sz="4" w:space="0" w:color="auto"/>
              <w:left w:val="single" w:sz="4" w:space="0" w:color="auto"/>
              <w:bottom w:val="single" w:sz="4" w:space="0" w:color="auto"/>
              <w:right w:val="single" w:sz="4" w:space="0" w:color="auto"/>
            </w:tcBorders>
          </w:tcPr>
          <w:p w14:paraId="3C35C686" w14:textId="77777777" w:rsidR="000069F5" w:rsidRPr="00CE5128" w:rsidRDefault="000069F5" w:rsidP="0011161E">
            <w:pPr>
              <w:keepNext/>
              <w:keepLines/>
              <w:spacing w:after="0"/>
              <w:jc w:val="center"/>
              <w:rPr>
                <w:ins w:id="285" w:author="鷹野　雅弘(takano masahiro)" w:date="2022-08-01T17:28:00Z"/>
                <w:rFonts w:ascii="Arial" w:eastAsia="游明朝" w:hAnsi="Arial"/>
                <w:sz w:val="18"/>
                <w:lang w:val="en-US"/>
              </w:rPr>
            </w:pPr>
            <w:ins w:id="286" w:author="鷹野　雅弘(takano masahiro)" w:date="2022-08-01T17:28:00Z">
              <w:r w:rsidRPr="00CE5128">
                <w:rPr>
                  <w:rFonts w:ascii="Arial" w:eastAsia="游明朝" w:hAnsi="Arial"/>
                  <w:sz w:val="18"/>
                  <w:lang w:val="en-US"/>
                </w:rPr>
                <w:t xml:space="preserve">3 (= </w:t>
              </w:r>
              <w:proofErr w:type="spellStart"/>
              <w:r w:rsidRPr="00CE5128">
                <w:rPr>
                  <w:rFonts w:ascii="Arial" w:eastAsia="游明朝" w:hAnsi="Arial"/>
                  <w:sz w:val="18"/>
                  <w:lang w:val="en-US"/>
                </w:rPr>
                <w:t>MO_sig</w:t>
              </w:r>
              <w:proofErr w:type="spellEnd"/>
              <w:r w:rsidRPr="00CE5128">
                <w:rPr>
                  <w:rFonts w:ascii="Arial" w:eastAsia="游明朝" w:hAnsi="Arial"/>
                  <w:sz w:val="18"/>
                  <w:lang w:val="en-US"/>
                </w:rPr>
                <w:t>)</w:t>
              </w:r>
            </w:ins>
          </w:p>
        </w:tc>
      </w:tr>
      <w:tr w:rsidR="000069F5" w:rsidRPr="00CE5128" w14:paraId="5F4016B1" w14:textId="77777777" w:rsidTr="0011161E">
        <w:trPr>
          <w:gridAfter w:val="1"/>
          <w:wAfter w:w="33" w:type="dxa"/>
          <w:jc w:val="center"/>
          <w:ins w:id="287"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0E7B18DA" w14:textId="77777777" w:rsidR="000069F5" w:rsidRPr="00CE5128" w:rsidRDefault="000069F5" w:rsidP="0011161E">
            <w:pPr>
              <w:keepNext/>
              <w:keepLines/>
              <w:spacing w:after="0"/>
              <w:jc w:val="center"/>
              <w:rPr>
                <w:ins w:id="288" w:author="鷹野　雅弘(takano masahiro)" w:date="2022-08-01T17:28:00Z"/>
                <w:rFonts w:ascii="Arial" w:eastAsia="游明朝" w:hAnsi="Arial"/>
                <w:sz w:val="18"/>
              </w:rPr>
            </w:pPr>
            <w:ins w:id="289" w:author="鷹野　雅弘(takano masahiro)" w:date="2022-08-01T17:28:00Z">
              <w:r w:rsidRPr="00CE5128">
                <w:rPr>
                  <w:rFonts w:ascii="Arial" w:eastAsia="游明朝" w:hAnsi="Arial"/>
                  <w:sz w:val="18"/>
                </w:rPr>
                <w:t>8.1</w:t>
              </w:r>
            </w:ins>
          </w:p>
        </w:tc>
        <w:tc>
          <w:tcPr>
            <w:tcW w:w="2268" w:type="dxa"/>
            <w:gridSpan w:val="2"/>
            <w:tcBorders>
              <w:top w:val="single" w:sz="4" w:space="0" w:color="auto"/>
              <w:left w:val="single" w:sz="4" w:space="0" w:color="auto"/>
              <w:bottom w:val="single" w:sz="4" w:space="0" w:color="auto"/>
              <w:right w:val="single" w:sz="4" w:space="0" w:color="auto"/>
            </w:tcBorders>
          </w:tcPr>
          <w:p w14:paraId="23751A45" w14:textId="77777777" w:rsidR="000069F5" w:rsidRPr="00CE5128" w:rsidRDefault="000069F5" w:rsidP="0011161E">
            <w:pPr>
              <w:keepNext/>
              <w:keepLines/>
              <w:spacing w:after="0"/>
              <w:jc w:val="center"/>
              <w:rPr>
                <w:ins w:id="290" w:author="鷹野　雅弘(takano masahiro)" w:date="2022-08-01T17:28:00Z"/>
                <w:rFonts w:ascii="Arial" w:eastAsia="游明朝" w:hAnsi="Arial"/>
                <w:sz w:val="18"/>
              </w:rPr>
            </w:pPr>
            <w:ins w:id="291" w:author="鷹野　雅弘(takano masahiro)" w:date="2022-08-01T17:28:00Z">
              <w:r w:rsidRPr="00CE5128">
                <w:rPr>
                  <w:rFonts w:ascii="Arial" w:eastAsia="游明朝" w:hAnsi="Arial"/>
                  <w:sz w:val="18"/>
                </w:rPr>
                <w:t>Mobile originated location request</w:t>
              </w:r>
            </w:ins>
          </w:p>
        </w:tc>
        <w:tc>
          <w:tcPr>
            <w:tcW w:w="3685" w:type="dxa"/>
            <w:gridSpan w:val="2"/>
            <w:tcBorders>
              <w:top w:val="single" w:sz="4" w:space="0" w:color="auto"/>
              <w:left w:val="single" w:sz="4" w:space="0" w:color="auto"/>
              <w:bottom w:val="single" w:sz="4" w:space="0" w:color="auto"/>
              <w:right w:val="single" w:sz="4" w:space="0" w:color="auto"/>
            </w:tcBorders>
          </w:tcPr>
          <w:p w14:paraId="5E7D8FF2" w14:textId="77777777" w:rsidR="000069F5" w:rsidRPr="00CE5128" w:rsidRDefault="000069F5" w:rsidP="0011161E">
            <w:pPr>
              <w:keepNext/>
              <w:keepLines/>
              <w:spacing w:after="0"/>
              <w:rPr>
                <w:ins w:id="292" w:author="鷹野　雅弘(takano masahiro)" w:date="2022-08-01T17:28:00Z"/>
                <w:rFonts w:ascii="Arial" w:eastAsia="游明朝" w:hAnsi="Arial"/>
                <w:sz w:val="18"/>
              </w:rPr>
            </w:pPr>
            <w:ins w:id="293" w:author="鷹野　雅弘(takano masahiro)" w:date="2022-08-01T17:28:00Z">
              <w:r w:rsidRPr="00CE5128">
                <w:rPr>
                  <w:rFonts w:ascii="Arial" w:eastAsia="游明朝" w:hAnsi="Arial"/>
                  <w:sz w:val="18"/>
                </w:rPr>
                <w:t>Access attempt is for mobile originated location request (NOTE 9)</w:t>
              </w:r>
            </w:ins>
          </w:p>
        </w:tc>
        <w:tc>
          <w:tcPr>
            <w:tcW w:w="1464" w:type="dxa"/>
            <w:gridSpan w:val="2"/>
            <w:tcBorders>
              <w:top w:val="single" w:sz="4" w:space="0" w:color="auto"/>
              <w:left w:val="single" w:sz="4" w:space="0" w:color="auto"/>
              <w:bottom w:val="single" w:sz="4" w:space="0" w:color="auto"/>
              <w:right w:val="single" w:sz="4" w:space="0" w:color="auto"/>
            </w:tcBorders>
          </w:tcPr>
          <w:p w14:paraId="120830AD" w14:textId="77777777" w:rsidR="000069F5" w:rsidRPr="00CE5128" w:rsidRDefault="000069F5" w:rsidP="0011161E">
            <w:pPr>
              <w:keepNext/>
              <w:keepLines/>
              <w:spacing w:after="0"/>
              <w:jc w:val="center"/>
              <w:rPr>
                <w:ins w:id="294" w:author="鷹野　雅弘(takano masahiro)" w:date="2022-08-01T17:28:00Z"/>
                <w:rFonts w:ascii="Arial" w:eastAsia="游明朝" w:hAnsi="Arial"/>
                <w:sz w:val="18"/>
              </w:rPr>
            </w:pPr>
            <w:ins w:id="295" w:author="鷹野　雅弘(takano masahiro)" w:date="2022-08-01T17:28:00Z">
              <w:r w:rsidRPr="00CE5128">
                <w:rPr>
                  <w:rFonts w:ascii="Arial" w:eastAsia="游明朝" w:hAnsi="Arial"/>
                  <w:sz w:val="18"/>
                </w:rPr>
                <w:t xml:space="preserve">3 (= </w:t>
              </w:r>
              <w:proofErr w:type="spellStart"/>
              <w:r w:rsidRPr="00CE5128">
                <w:rPr>
                  <w:rFonts w:ascii="Arial" w:eastAsia="游明朝" w:hAnsi="Arial"/>
                  <w:sz w:val="18"/>
                </w:rPr>
                <w:t>MO_sig</w:t>
              </w:r>
              <w:proofErr w:type="spellEnd"/>
              <w:r w:rsidRPr="00CE5128">
                <w:rPr>
                  <w:rFonts w:ascii="Arial" w:eastAsia="游明朝" w:hAnsi="Arial"/>
                  <w:sz w:val="18"/>
                </w:rPr>
                <w:t>)</w:t>
              </w:r>
            </w:ins>
          </w:p>
        </w:tc>
      </w:tr>
      <w:tr w:rsidR="000069F5" w:rsidRPr="00CE5128" w14:paraId="4D063CE4" w14:textId="77777777" w:rsidTr="0011161E">
        <w:trPr>
          <w:gridAfter w:val="1"/>
          <w:wAfter w:w="33" w:type="dxa"/>
          <w:jc w:val="center"/>
          <w:ins w:id="296"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38B366D5" w14:textId="77777777" w:rsidR="000069F5" w:rsidRPr="00CE5128" w:rsidRDefault="000069F5" w:rsidP="0011161E">
            <w:pPr>
              <w:keepNext/>
              <w:keepLines/>
              <w:spacing w:after="0"/>
              <w:jc w:val="center"/>
              <w:rPr>
                <w:ins w:id="297" w:author="鷹野　雅弘(takano masahiro)" w:date="2022-08-01T17:28:00Z"/>
                <w:rFonts w:ascii="Arial" w:eastAsia="游明朝" w:hAnsi="Arial"/>
                <w:sz w:val="18"/>
              </w:rPr>
            </w:pPr>
            <w:ins w:id="298" w:author="鷹野　雅弘(takano masahiro)" w:date="2022-08-01T17:28:00Z">
              <w:r w:rsidRPr="00CE5128">
                <w:rPr>
                  <w:rFonts w:ascii="Arial" w:eastAsia="游明朝" w:hAnsi="Arial"/>
                  <w:sz w:val="18"/>
                </w:rPr>
                <w:t>8.2</w:t>
              </w:r>
            </w:ins>
          </w:p>
        </w:tc>
        <w:tc>
          <w:tcPr>
            <w:tcW w:w="2268" w:type="dxa"/>
            <w:gridSpan w:val="2"/>
            <w:tcBorders>
              <w:top w:val="single" w:sz="4" w:space="0" w:color="auto"/>
              <w:left w:val="single" w:sz="4" w:space="0" w:color="auto"/>
              <w:bottom w:val="single" w:sz="4" w:space="0" w:color="auto"/>
              <w:right w:val="single" w:sz="4" w:space="0" w:color="auto"/>
            </w:tcBorders>
          </w:tcPr>
          <w:p w14:paraId="557CCDBF" w14:textId="77777777" w:rsidR="000069F5" w:rsidRPr="00CE5128" w:rsidRDefault="000069F5" w:rsidP="0011161E">
            <w:pPr>
              <w:keepNext/>
              <w:keepLines/>
              <w:spacing w:after="0"/>
              <w:jc w:val="center"/>
              <w:rPr>
                <w:ins w:id="299" w:author="鷹野　雅弘(takano masahiro)" w:date="2022-08-01T17:28:00Z"/>
                <w:rFonts w:ascii="Arial" w:eastAsia="游明朝" w:hAnsi="Arial"/>
                <w:sz w:val="18"/>
              </w:rPr>
            </w:pPr>
            <w:ins w:id="300" w:author="鷹野　雅弘(takano masahiro)" w:date="2022-08-01T17:28:00Z">
              <w:r w:rsidRPr="00CE5128">
                <w:rPr>
                  <w:rFonts w:ascii="Arial" w:eastAsia="游明朝" w:hAnsi="Arial"/>
                  <w:sz w:val="18"/>
                </w:rPr>
                <w:t>Mobile originated signalling transaction towards the PCF</w:t>
              </w:r>
            </w:ins>
          </w:p>
        </w:tc>
        <w:tc>
          <w:tcPr>
            <w:tcW w:w="3685" w:type="dxa"/>
            <w:gridSpan w:val="2"/>
            <w:tcBorders>
              <w:top w:val="single" w:sz="4" w:space="0" w:color="auto"/>
              <w:left w:val="single" w:sz="4" w:space="0" w:color="auto"/>
              <w:bottom w:val="single" w:sz="4" w:space="0" w:color="auto"/>
              <w:right w:val="single" w:sz="4" w:space="0" w:color="auto"/>
            </w:tcBorders>
          </w:tcPr>
          <w:p w14:paraId="2FEE0675" w14:textId="77777777" w:rsidR="000069F5" w:rsidRPr="00CE5128" w:rsidRDefault="000069F5" w:rsidP="0011161E">
            <w:pPr>
              <w:keepNext/>
              <w:keepLines/>
              <w:spacing w:after="0"/>
              <w:rPr>
                <w:ins w:id="301" w:author="鷹野　雅弘(takano masahiro)" w:date="2022-08-01T17:28:00Z"/>
                <w:rFonts w:ascii="Arial" w:eastAsia="游明朝" w:hAnsi="Arial"/>
                <w:sz w:val="18"/>
              </w:rPr>
            </w:pPr>
            <w:ins w:id="302" w:author="鷹野　雅弘(takano masahiro)" w:date="2022-08-01T17:28:00Z">
              <w:r w:rsidRPr="00CE5128">
                <w:rPr>
                  <w:rFonts w:ascii="Arial" w:eastAsia="游明朝" w:hAnsi="Arial"/>
                  <w:sz w:val="18"/>
                </w:rPr>
                <w:t>Access attempt is for mobile originated signalling transaction towards the PCF (NOTE 10)</w:t>
              </w:r>
            </w:ins>
          </w:p>
        </w:tc>
        <w:tc>
          <w:tcPr>
            <w:tcW w:w="1464" w:type="dxa"/>
            <w:gridSpan w:val="2"/>
            <w:tcBorders>
              <w:top w:val="single" w:sz="4" w:space="0" w:color="auto"/>
              <w:left w:val="single" w:sz="4" w:space="0" w:color="auto"/>
              <w:bottom w:val="single" w:sz="4" w:space="0" w:color="auto"/>
              <w:right w:val="single" w:sz="4" w:space="0" w:color="auto"/>
            </w:tcBorders>
          </w:tcPr>
          <w:p w14:paraId="597A89D3" w14:textId="77777777" w:rsidR="000069F5" w:rsidRPr="00CE5128" w:rsidRDefault="000069F5" w:rsidP="0011161E">
            <w:pPr>
              <w:keepNext/>
              <w:keepLines/>
              <w:spacing w:after="0"/>
              <w:jc w:val="center"/>
              <w:rPr>
                <w:ins w:id="303" w:author="鷹野　雅弘(takano masahiro)" w:date="2022-08-01T17:28:00Z"/>
                <w:rFonts w:ascii="Arial" w:eastAsia="游明朝" w:hAnsi="Arial"/>
                <w:sz w:val="18"/>
              </w:rPr>
            </w:pPr>
            <w:ins w:id="304" w:author="鷹野　雅弘(takano masahiro)" w:date="2022-08-01T17:28:00Z">
              <w:r w:rsidRPr="00CE5128">
                <w:rPr>
                  <w:rFonts w:ascii="Arial" w:eastAsia="游明朝" w:hAnsi="Arial"/>
                  <w:sz w:val="18"/>
                </w:rPr>
                <w:t xml:space="preserve">3 (= </w:t>
              </w:r>
              <w:proofErr w:type="spellStart"/>
              <w:r w:rsidRPr="00CE5128">
                <w:rPr>
                  <w:rFonts w:ascii="Arial" w:eastAsia="游明朝" w:hAnsi="Arial"/>
                  <w:sz w:val="18"/>
                </w:rPr>
                <w:t>MO_sig</w:t>
              </w:r>
              <w:proofErr w:type="spellEnd"/>
              <w:r w:rsidRPr="00CE5128">
                <w:rPr>
                  <w:rFonts w:ascii="Arial" w:eastAsia="游明朝" w:hAnsi="Arial"/>
                  <w:sz w:val="18"/>
                </w:rPr>
                <w:t>)</w:t>
              </w:r>
            </w:ins>
          </w:p>
        </w:tc>
      </w:tr>
      <w:tr w:rsidR="000069F5" w:rsidRPr="00CE5128" w14:paraId="47BD5367" w14:textId="77777777" w:rsidTr="0011161E">
        <w:trPr>
          <w:gridAfter w:val="1"/>
          <w:wAfter w:w="33" w:type="dxa"/>
          <w:jc w:val="center"/>
          <w:ins w:id="305"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035ADD7C" w14:textId="77777777" w:rsidR="000069F5" w:rsidRPr="00CE5128" w:rsidRDefault="000069F5" w:rsidP="0011161E">
            <w:pPr>
              <w:keepNext/>
              <w:keepLines/>
              <w:spacing w:after="0"/>
              <w:jc w:val="center"/>
              <w:rPr>
                <w:ins w:id="306" w:author="鷹野　雅弘(takano masahiro)" w:date="2022-08-01T17:28:00Z"/>
                <w:rFonts w:ascii="Arial" w:eastAsia="游明朝" w:hAnsi="Arial"/>
                <w:sz w:val="18"/>
                <w:lang w:val="en-US"/>
              </w:rPr>
            </w:pPr>
            <w:ins w:id="307" w:author="鷹野　雅弘(takano masahiro)" w:date="2022-08-01T17:28:00Z">
              <w:r w:rsidRPr="00CE5128">
                <w:rPr>
                  <w:rFonts w:ascii="Arial" w:eastAsia="游明朝" w:hAnsi="Arial"/>
                  <w:sz w:val="18"/>
                  <w:lang w:val="en-US"/>
                </w:rPr>
                <w:t>9</w:t>
              </w:r>
            </w:ins>
          </w:p>
        </w:tc>
        <w:tc>
          <w:tcPr>
            <w:tcW w:w="2268" w:type="dxa"/>
            <w:gridSpan w:val="2"/>
            <w:tcBorders>
              <w:top w:val="single" w:sz="4" w:space="0" w:color="auto"/>
              <w:left w:val="single" w:sz="4" w:space="0" w:color="auto"/>
              <w:bottom w:val="single" w:sz="4" w:space="0" w:color="auto"/>
              <w:right w:val="single" w:sz="4" w:space="0" w:color="auto"/>
            </w:tcBorders>
          </w:tcPr>
          <w:p w14:paraId="4FEF8BAD" w14:textId="77777777" w:rsidR="000069F5" w:rsidRPr="00CE5128" w:rsidRDefault="000069F5" w:rsidP="0011161E">
            <w:pPr>
              <w:keepNext/>
              <w:keepLines/>
              <w:spacing w:after="0"/>
              <w:jc w:val="center"/>
              <w:rPr>
                <w:ins w:id="308" w:author="鷹野　雅弘(takano masahiro)" w:date="2022-08-01T17:28:00Z"/>
                <w:rFonts w:ascii="Arial" w:eastAsia="游明朝" w:hAnsi="Arial"/>
                <w:sz w:val="18"/>
              </w:rPr>
            </w:pPr>
            <w:ins w:id="309" w:author="鷹野　雅弘(takano masahiro)" w:date="2022-08-01T17:28:00Z">
              <w:r w:rsidRPr="00CE5128">
                <w:rPr>
                  <w:rFonts w:ascii="Arial" w:eastAsia="游明朝" w:hAnsi="Arial"/>
                  <w:sz w:val="18"/>
                </w:rPr>
                <w:t>UE NAS initiated 5GMM connection management procedure or 5GMM NAS transport procedure</w:t>
              </w:r>
            </w:ins>
          </w:p>
        </w:tc>
        <w:tc>
          <w:tcPr>
            <w:tcW w:w="3685" w:type="dxa"/>
            <w:gridSpan w:val="2"/>
            <w:tcBorders>
              <w:top w:val="single" w:sz="4" w:space="0" w:color="auto"/>
              <w:left w:val="single" w:sz="4" w:space="0" w:color="auto"/>
              <w:bottom w:val="single" w:sz="4" w:space="0" w:color="auto"/>
              <w:right w:val="single" w:sz="4" w:space="0" w:color="auto"/>
            </w:tcBorders>
          </w:tcPr>
          <w:p w14:paraId="33CE5D71" w14:textId="77777777" w:rsidR="000069F5" w:rsidRPr="00CE5128" w:rsidRDefault="000069F5" w:rsidP="0011161E">
            <w:pPr>
              <w:keepNext/>
              <w:keepLines/>
              <w:spacing w:after="0"/>
              <w:rPr>
                <w:ins w:id="310" w:author="鷹野　雅弘(takano masahiro)" w:date="2022-08-01T17:28:00Z"/>
                <w:rFonts w:ascii="Arial" w:eastAsia="游明朝" w:hAnsi="Arial"/>
                <w:sz w:val="18"/>
              </w:rPr>
            </w:pPr>
            <w:ins w:id="311" w:author="鷹野　雅弘(takano masahiro)" w:date="2022-08-01T17:28:00Z">
              <w:r w:rsidRPr="00CE5128">
                <w:rPr>
                  <w:rFonts w:ascii="Arial" w:eastAsia="游明朝" w:hAnsi="Arial"/>
                  <w:sz w:val="18"/>
                </w:rPr>
                <w:t>Access attempt is for MO data</w:t>
              </w:r>
            </w:ins>
          </w:p>
        </w:tc>
        <w:tc>
          <w:tcPr>
            <w:tcW w:w="1464" w:type="dxa"/>
            <w:gridSpan w:val="2"/>
            <w:tcBorders>
              <w:top w:val="single" w:sz="4" w:space="0" w:color="auto"/>
              <w:left w:val="single" w:sz="4" w:space="0" w:color="auto"/>
              <w:bottom w:val="single" w:sz="4" w:space="0" w:color="auto"/>
              <w:right w:val="single" w:sz="4" w:space="0" w:color="auto"/>
            </w:tcBorders>
          </w:tcPr>
          <w:p w14:paraId="0EE3799E" w14:textId="77777777" w:rsidR="000069F5" w:rsidRPr="00CE5128" w:rsidRDefault="000069F5" w:rsidP="0011161E">
            <w:pPr>
              <w:keepNext/>
              <w:keepLines/>
              <w:spacing w:after="0"/>
              <w:jc w:val="center"/>
              <w:rPr>
                <w:ins w:id="312" w:author="鷹野　雅弘(takano masahiro)" w:date="2022-08-01T17:28:00Z"/>
                <w:rFonts w:ascii="Arial" w:eastAsia="游明朝" w:hAnsi="Arial"/>
                <w:sz w:val="18"/>
                <w:lang w:val="en-US"/>
              </w:rPr>
            </w:pPr>
            <w:ins w:id="313" w:author="鷹野　雅弘(takano masahiro)" w:date="2022-08-01T17:28:00Z">
              <w:r w:rsidRPr="00CE5128">
                <w:rPr>
                  <w:rFonts w:ascii="Arial" w:eastAsia="游明朝" w:hAnsi="Arial"/>
                  <w:sz w:val="18"/>
                </w:rPr>
                <w:t>7</w:t>
              </w:r>
              <w:r w:rsidRPr="00CE5128">
                <w:rPr>
                  <w:rFonts w:ascii="Arial" w:eastAsia="游明朝" w:hAnsi="Arial"/>
                  <w:sz w:val="18"/>
                  <w:lang w:val="en-US"/>
                </w:rPr>
                <w:t xml:space="preserve"> (= </w:t>
              </w:r>
              <w:proofErr w:type="spellStart"/>
              <w:r w:rsidRPr="00CE5128">
                <w:rPr>
                  <w:rFonts w:ascii="Arial" w:eastAsia="游明朝" w:hAnsi="Arial"/>
                  <w:sz w:val="18"/>
                  <w:lang w:val="en-US"/>
                </w:rPr>
                <w:t>MO_data</w:t>
              </w:r>
              <w:proofErr w:type="spellEnd"/>
              <w:r w:rsidRPr="00CE5128">
                <w:rPr>
                  <w:rFonts w:ascii="Arial" w:eastAsia="游明朝" w:hAnsi="Arial"/>
                  <w:sz w:val="18"/>
                  <w:lang w:val="en-US"/>
                </w:rPr>
                <w:t>)</w:t>
              </w:r>
            </w:ins>
          </w:p>
        </w:tc>
      </w:tr>
      <w:tr w:rsidR="000069F5" w:rsidRPr="00CE5128" w14:paraId="3BC65578" w14:textId="77777777" w:rsidTr="0011161E">
        <w:trPr>
          <w:gridAfter w:val="1"/>
          <w:wAfter w:w="33" w:type="dxa"/>
          <w:jc w:val="center"/>
          <w:ins w:id="314"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45356851" w14:textId="77777777" w:rsidR="000069F5" w:rsidRPr="00CE5128" w:rsidRDefault="000069F5" w:rsidP="0011161E">
            <w:pPr>
              <w:keepNext/>
              <w:keepLines/>
              <w:spacing w:after="0"/>
              <w:jc w:val="center"/>
              <w:rPr>
                <w:ins w:id="315" w:author="鷹野　雅弘(takano masahiro)" w:date="2022-08-01T17:28:00Z"/>
                <w:rFonts w:ascii="Arial" w:eastAsia="游明朝" w:hAnsi="Arial"/>
                <w:sz w:val="18"/>
                <w:lang w:val="en-US"/>
              </w:rPr>
            </w:pPr>
            <w:ins w:id="316" w:author="鷹野　雅弘(takano masahiro)" w:date="2022-08-01T17:28:00Z">
              <w:r w:rsidRPr="00CE5128">
                <w:rPr>
                  <w:rFonts w:ascii="Arial" w:eastAsia="游明朝" w:hAnsi="Arial"/>
                  <w:sz w:val="18"/>
                  <w:lang w:val="en-US"/>
                </w:rPr>
                <w:t>10</w:t>
              </w:r>
            </w:ins>
          </w:p>
        </w:tc>
        <w:tc>
          <w:tcPr>
            <w:tcW w:w="2268" w:type="dxa"/>
            <w:gridSpan w:val="2"/>
            <w:tcBorders>
              <w:top w:val="single" w:sz="4" w:space="0" w:color="auto"/>
              <w:left w:val="single" w:sz="4" w:space="0" w:color="auto"/>
              <w:bottom w:val="single" w:sz="4" w:space="0" w:color="auto"/>
              <w:right w:val="single" w:sz="4" w:space="0" w:color="auto"/>
            </w:tcBorders>
          </w:tcPr>
          <w:p w14:paraId="2CEFB35C" w14:textId="77777777" w:rsidR="000069F5" w:rsidRPr="00CE5128" w:rsidRDefault="000069F5" w:rsidP="0011161E">
            <w:pPr>
              <w:keepNext/>
              <w:keepLines/>
              <w:spacing w:after="0"/>
              <w:jc w:val="center"/>
              <w:rPr>
                <w:ins w:id="317" w:author="鷹野　雅弘(takano masahiro)" w:date="2022-08-01T17:28:00Z"/>
                <w:rFonts w:ascii="Arial" w:eastAsia="游明朝" w:hAnsi="Arial"/>
                <w:sz w:val="18"/>
              </w:rPr>
            </w:pPr>
            <w:ins w:id="318" w:author="鷹野　雅弘(takano masahiro)" w:date="2022-08-01T17:28:00Z">
              <w:r w:rsidRPr="00CE5128">
                <w:rPr>
                  <w:rFonts w:ascii="Arial" w:eastAsia="游明朝" w:hAnsi="Arial"/>
                  <w:noProof/>
                  <w:sz w:val="18"/>
                </w:rPr>
                <w:t>An uplink user data packet is to be sent for a PDU session with suspended user-plane resources</w:t>
              </w:r>
            </w:ins>
          </w:p>
        </w:tc>
        <w:tc>
          <w:tcPr>
            <w:tcW w:w="3685" w:type="dxa"/>
            <w:gridSpan w:val="2"/>
            <w:tcBorders>
              <w:top w:val="single" w:sz="4" w:space="0" w:color="auto"/>
              <w:left w:val="single" w:sz="4" w:space="0" w:color="auto"/>
              <w:bottom w:val="single" w:sz="4" w:space="0" w:color="auto"/>
              <w:right w:val="single" w:sz="4" w:space="0" w:color="auto"/>
            </w:tcBorders>
          </w:tcPr>
          <w:p w14:paraId="02C0924A" w14:textId="77777777" w:rsidR="000069F5" w:rsidRPr="00CE5128" w:rsidRDefault="000069F5" w:rsidP="0011161E">
            <w:pPr>
              <w:keepNext/>
              <w:keepLines/>
              <w:spacing w:after="0"/>
              <w:rPr>
                <w:ins w:id="319" w:author="鷹野　雅弘(takano masahiro)" w:date="2022-08-01T17:28:00Z"/>
                <w:rFonts w:ascii="Arial" w:eastAsia="游明朝" w:hAnsi="Arial"/>
                <w:sz w:val="18"/>
              </w:rPr>
            </w:pPr>
            <w:ins w:id="320" w:author="鷹野　雅弘(takano masahiro)" w:date="2022-08-01T17:28:00Z">
              <w:r w:rsidRPr="00CE5128">
                <w:rPr>
                  <w:rFonts w:ascii="Arial" w:eastAsia="游明朝" w:hAnsi="Arial"/>
                  <w:sz w:val="18"/>
                </w:rPr>
                <w:t>No further requirement is to be met</w:t>
              </w:r>
            </w:ins>
          </w:p>
        </w:tc>
        <w:tc>
          <w:tcPr>
            <w:tcW w:w="1464" w:type="dxa"/>
            <w:gridSpan w:val="2"/>
            <w:tcBorders>
              <w:top w:val="single" w:sz="4" w:space="0" w:color="auto"/>
              <w:left w:val="single" w:sz="4" w:space="0" w:color="auto"/>
              <w:bottom w:val="single" w:sz="4" w:space="0" w:color="auto"/>
              <w:right w:val="single" w:sz="4" w:space="0" w:color="auto"/>
            </w:tcBorders>
          </w:tcPr>
          <w:p w14:paraId="30B8C766" w14:textId="77777777" w:rsidR="000069F5" w:rsidRPr="00CE5128" w:rsidRDefault="000069F5" w:rsidP="0011161E">
            <w:pPr>
              <w:keepNext/>
              <w:keepLines/>
              <w:spacing w:after="0"/>
              <w:jc w:val="center"/>
              <w:rPr>
                <w:ins w:id="321" w:author="鷹野　雅弘(takano masahiro)" w:date="2022-08-01T17:28:00Z"/>
                <w:rFonts w:ascii="Arial" w:eastAsia="游明朝" w:hAnsi="Arial"/>
                <w:sz w:val="18"/>
              </w:rPr>
            </w:pPr>
            <w:ins w:id="322" w:author="鷹野　雅弘(takano masahiro)" w:date="2022-08-01T17:28:00Z">
              <w:r w:rsidRPr="00CE5128">
                <w:rPr>
                  <w:rFonts w:ascii="Arial" w:eastAsia="游明朝" w:hAnsi="Arial"/>
                  <w:sz w:val="18"/>
                </w:rPr>
                <w:t>7</w:t>
              </w:r>
              <w:r w:rsidRPr="00CE5128">
                <w:rPr>
                  <w:rFonts w:ascii="Arial" w:eastAsia="游明朝" w:hAnsi="Arial"/>
                  <w:sz w:val="18"/>
                  <w:lang w:val="en-US"/>
                </w:rPr>
                <w:t xml:space="preserve"> (= </w:t>
              </w:r>
              <w:proofErr w:type="spellStart"/>
              <w:r w:rsidRPr="00CE5128">
                <w:rPr>
                  <w:rFonts w:ascii="Arial" w:eastAsia="游明朝" w:hAnsi="Arial"/>
                  <w:sz w:val="18"/>
                  <w:lang w:val="en-US"/>
                </w:rPr>
                <w:t>MO_data</w:t>
              </w:r>
              <w:proofErr w:type="spellEnd"/>
              <w:r w:rsidRPr="00CE5128">
                <w:rPr>
                  <w:rFonts w:ascii="Arial" w:eastAsia="游明朝" w:hAnsi="Arial"/>
                  <w:sz w:val="18"/>
                  <w:lang w:val="en-US"/>
                </w:rPr>
                <w:t>)</w:t>
              </w:r>
            </w:ins>
          </w:p>
        </w:tc>
      </w:tr>
      <w:tr w:rsidR="000069F5" w:rsidRPr="00CE5128" w14:paraId="7E323277" w14:textId="77777777" w:rsidTr="0011161E">
        <w:trPr>
          <w:gridAfter w:val="1"/>
          <w:wAfter w:w="33" w:type="dxa"/>
          <w:jc w:val="center"/>
          <w:ins w:id="323" w:author="鷹野　雅弘(takano masahiro)" w:date="2022-08-01T17:28:00Z"/>
        </w:trPr>
        <w:tc>
          <w:tcPr>
            <w:tcW w:w="8691" w:type="dxa"/>
            <w:gridSpan w:val="8"/>
            <w:tcBorders>
              <w:top w:val="single" w:sz="4" w:space="0" w:color="auto"/>
              <w:left w:val="single" w:sz="4" w:space="0" w:color="auto"/>
              <w:bottom w:val="single" w:sz="4" w:space="0" w:color="auto"/>
              <w:right w:val="single" w:sz="4" w:space="0" w:color="auto"/>
            </w:tcBorders>
          </w:tcPr>
          <w:p w14:paraId="42C9BD07" w14:textId="77777777" w:rsidR="000069F5" w:rsidRPr="00CE5128" w:rsidRDefault="000069F5" w:rsidP="0011161E">
            <w:pPr>
              <w:keepNext/>
              <w:keepLines/>
              <w:spacing w:after="0"/>
              <w:ind w:left="851" w:hanging="851"/>
              <w:rPr>
                <w:ins w:id="324" w:author="鷹野　雅弘(takano masahiro)" w:date="2022-08-01T17:28:00Z"/>
                <w:rFonts w:ascii="Arial" w:eastAsia="游明朝" w:hAnsi="Arial"/>
                <w:sz w:val="18"/>
              </w:rPr>
            </w:pPr>
            <w:ins w:id="325" w:author="鷹野　雅弘(takano masahiro)" w:date="2022-08-01T17:28:00Z">
              <w:r w:rsidRPr="00CE5128">
                <w:rPr>
                  <w:rFonts w:ascii="Arial" w:eastAsia="游明朝" w:hAnsi="Arial"/>
                  <w:sz w:val="18"/>
                </w:rPr>
                <w:t>NOTE 1:</w:t>
              </w:r>
              <w:r w:rsidRPr="00CE5128">
                <w:rPr>
                  <w:rFonts w:ascii="Arial" w:eastAsia="游明朝"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ins>
          </w:p>
          <w:p w14:paraId="5065869D" w14:textId="77777777" w:rsidR="000069F5" w:rsidRPr="00CE5128" w:rsidRDefault="000069F5" w:rsidP="0011161E">
            <w:pPr>
              <w:keepNext/>
              <w:keepLines/>
              <w:spacing w:after="0"/>
              <w:ind w:left="851" w:hanging="851"/>
              <w:rPr>
                <w:ins w:id="326" w:author="鷹野　雅弘(takano masahiro)" w:date="2022-08-01T17:28:00Z"/>
                <w:rFonts w:ascii="Arial" w:eastAsia="游明朝" w:hAnsi="Arial"/>
                <w:sz w:val="18"/>
              </w:rPr>
            </w:pPr>
            <w:ins w:id="327" w:author="鷹野　雅弘(takano masahiro)" w:date="2022-08-01T17:28:00Z">
              <w:r w:rsidRPr="00CE5128">
                <w:rPr>
                  <w:rFonts w:ascii="Arial" w:eastAsia="游明朝" w:hAnsi="Arial"/>
                  <w:sz w:val="18"/>
                </w:rPr>
                <w:t>NOTE 2:</w:t>
              </w:r>
              <w:r w:rsidRPr="00CE5128">
                <w:rPr>
                  <w:rFonts w:ascii="Arial" w:eastAsia="游明朝" w:hAnsi="Arial"/>
                  <w:sz w:val="18"/>
                </w:rPr>
                <w:tab/>
                <w:t>Access for the purpose of NAS signalling connection recovery during an ongoing service as defined in subclause</w:t>
              </w:r>
              <w:r w:rsidRPr="00CE5128">
                <w:rPr>
                  <w:rFonts w:ascii="Arial" w:eastAsia="游明朝" w:hAnsi="Arial"/>
                  <w:snapToGrid w:val="0"/>
                  <w:sz w:val="18"/>
                </w:rPr>
                <w:t> 4.5.5</w:t>
              </w:r>
              <w:r w:rsidRPr="00CE5128">
                <w:rPr>
                  <w:rFonts w:ascii="Arial" w:eastAsia="游明朝" w:hAnsi="Arial"/>
                  <w:sz w:val="18"/>
                </w:rPr>
                <w:t>, or for the purpose of NAS signalling connection establishment following fallback</w:t>
              </w:r>
              <w:r w:rsidRPr="00CE5128">
                <w:rPr>
                  <w:rFonts w:ascii="Arial" w:eastAsia="游明朝" w:hAnsi="Arial"/>
                  <w:noProof/>
                  <w:sz w:val="18"/>
                  <w:lang w:val="en-US"/>
                </w:rPr>
                <w:t xml:space="preserve"> indication from lower layers</w:t>
              </w:r>
              <w:r w:rsidRPr="00CE5128">
                <w:rPr>
                  <w:rFonts w:ascii="Arial" w:eastAsia="游明朝" w:hAnsi="Arial"/>
                  <w:sz w:val="18"/>
                </w:rPr>
                <w:t xml:space="preserve"> during an ongoing service as defined in subclause</w:t>
              </w:r>
              <w:r w:rsidRPr="00CE5128">
                <w:rPr>
                  <w:rFonts w:ascii="Arial" w:eastAsia="游明朝" w:hAnsi="Arial"/>
                  <w:snapToGrid w:val="0"/>
                  <w:sz w:val="18"/>
                </w:rPr>
                <w:t> 4.5.5</w:t>
              </w:r>
              <w:r w:rsidRPr="00CE5128">
                <w:rPr>
                  <w:rFonts w:ascii="Arial" w:eastAsia="游明朝" w:hAnsi="Arial"/>
                  <w:sz w:val="18"/>
                </w:rPr>
                <w:t>, is mapped to the access category of the ongoing service in order to derive an RRC establishment cause, but barring checks will be skipped for this access attempt.</w:t>
              </w:r>
            </w:ins>
          </w:p>
          <w:p w14:paraId="61EA2367" w14:textId="77777777" w:rsidR="000069F5" w:rsidRPr="00CE5128" w:rsidRDefault="000069F5" w:rsidP="0011161E">
            <w:pPr>
              <w:keepNext/>
              <w:keepLines/>
              <w:spacing w:after="0"/>
              <w:ind w:left="851" w:hanging="851"/>
              <w:rPr>
                <w:ins w:id="328" w:author="鷹野　雅弘(takano masahiro)" w:date="2022-08-01T17:28:00Z"/>
                <w:rFonts w:ascii="Arial" w:eastAsia="游明朝" w:hAnsi="Arial"/>
                <w:sz w:val="18"/>
              </w:rPr>
            </w:pPr>
            <w:ins w:id="329" w:author="鷹野　雅弘(takano masahiro)" w:date="2022-08-01T17:28:00Z">
              <w:r w:rsidRPr="00CE5128">
                <w:rPr>
                  <w:rFonts w:ascii="Arial" w:eastAsia="游明朝" w:hAnsi="Arial"/>
                  <w:sz w:val="18"/>
                </w:rPr>
                <w:t>NOTE 2</w:t>
              </w:r>
              <w:r w:rsidRPr="00CE5128">
                <w:rPr>
                  <w:rFonts w:ascii="Arial" w:eastAsia="游明朝" w:hAnsi="Arial" w:hint="eastAsia"/>
                  <w:sz w:val="18"/>
                  <w:lang w:eastAsia="ja-JP"/>
                </w:rPr>
                <w:t>a</w:t>
              </w:r>
              <w:r w:rsidRPr="00CE5128">
                <w:rPr>
                  <w:rFonts w:ascii="Arial" w:eastAsia="游明朝" w:hAnsi="Arial"/>
                  <w:sz w:val="18"/>
                </w:rPr>
                <w:t xml:space="preserve">: </w:t>
              </w:r>
              <w:r w:rsidRPr="00CE5128">
                <w:rPr>
                  <w:rFonts w:ascii="Arial" w:eastAsia="游明朝" w:hAnsi="Arial"/>
                  <w:sz w:val="18"/>
                </w:rPr>
                <w:tab/>
                <w:t>Access for the purpose of NAS signalling connection recovery during an ongoing procedure for MO</w:t>
              </w:r>
              <w:r w:rsidRPr="00CE5128">
                <w:rPr>
                  <w:rFonts w:ascii="Arial" w:eastAsia="游明朝" w:hAnsi="Arial"/>
                  <w:sz w:val="18"/>
                  <w:lang w:eastAsia="ja-JP"/>
                </w:rPr>
                <w:t xml:space="preserve"> IMS registration related signalling</w:t>
              </w:r>
              <w:r w:rsidRPr="00CE5128">
                <w:rPr>
                  <w:rFonts w:ascii="Arial" w:eastAsia="游明朝" w:hAnsi="Arial" w:hint="eastAsia"/>
                  <w:sz w:val="18"/>
                  <w:lang w:eastAsia="ja-JP"/>
                </w:rPr>
                <w:t xml:space="preserve"> </w:t>
              </w:r>
              <w:r w:rsidRPr="00CE5128">
                <w:rPr>
                  <w:rFonts w:ascii="Arial" w:eastAsia="游明朝" w:hAnsi="Arial"/>
                  <w:sz w:val="18"/>
                </w:rPr>
                <w:t>as defined in subclause</w:t>
              </w:r>
              <w:r w:rsidRPr="00CE5128">
                <w:rPr>
                  <w:rFonts w:ascii="Arial" w:eastAsia="游明朝" w:hAnsi="Arial"/>
                  <w:snapToGrid w:val="0"/>
                  <w:sz w:val="18"/>
                </w:rPr>
                <w:t> 4.5.5</w:t>
              </w:r>
              <w:r w:rsidRPr="00CE5128">
                <w:rPr>
                  <w:rFonts w:ascii="Arial" w:eastAsia="游明朝" w:hAnsi="Arial"/>
                  <w:sz w:val="18"/>
                </w:rPr>
                <w:t>, or for the purpose of NAS signalling connection establishment following fallback</w:t>
              </w:r>
              <w:r w:rsidRPr="00CE5128">
                <w:rPr>
                  <w:rFonts w:ascii="Arial" w:eastAsia="游明朝" w:hAnsi="Arial"/>
                  <w:noProof/>
                  <w:sz w:val="18"/>
                  <w:lang w:val="en-US"/>
                </w:rPr>
                <w:t xml:space="preserve"> indication from lower layers</w:t>
              </w:r>
              <w:r w:rsidRPr="00CE5128">
                <w:rPr>
                  <w:rFonts w:ascii="Arial" w:eastAsia="游明朝" w:hAnsi="Arial"/>
                  <w:sz w:val="18"/>
                </w:rPr>
                <w:t xml:space="preserve"> during an ongoing procedure for MO</w:t>
              </w:r>
              <w:r w:rsidRPr="00CE5128">
                <w:rPr>
                  <w:rFonts w:ascii="Arial" w:eastAsia="游明朝" w:hAnsi="Arial"/>
                  <w:sz w:val="18"/>
                  <w:lang w:eastAsia="ja-JP"/>
                </w:rPr>
                <w:t xml:space="preserve"> IMS registration related signalling </w:t>
              </w:r>
              <w:r w:rsidRPr="00CE5128">
                <w:rPr>
                  <w:rFonts w:ascii="Arial" w:eastAsia="游明朝" w:hAnsi="Arial"/>
                  <w:sz w:val="18"/>
                </w:rPr>
                <w:t>as defined in subclause</w:t>
              </w:r>
              <w:r w:rsidRPr="00CE5128">
                <w:rPr>
                  <w:rFonts w:ascii="Arial" w:eastAsia="游明朝" w:hAnsi="Arial"/>
                  <w:snapToGrid w:val="0"/>
                  <w:sz w:val="18"/>
                </w:rPr>
                <w:t> 4.5.5</w:t>
              </w:r>
              <w:r w:rsidRPr="00CE5128">
                <w:rPr>
                  <w:rFonts w:ascii="Arial" w:eastAsia="游明朝" w:hAnsi="Arial"/>
                  <w:sz w:val="18"/>
                </w:rPr>
                <w:t>, is mapped to the access category of the MO</w:t>
              </w:r>
              <w:r w:rsidRPr="00CE5128">
                <w:rPr>
                  <w:rFonts w:ascii="Arial" w:eastAsia="游明朝" w:hAnsi="Arial" w:hint="eastAsia"/>
                  <w:sz w:val="18"/>
                  <w:lang w:eastAsia="ja-JP"/>
                </w:rPr>
                <w:t xml:space="preserve"> IMS registration related signalling</w:t>
              </w:r>
              <w:r w:rsidRPr="00CE5128">
                <w:rPr>
                  <w:rFonts w:ascii="Arial" w:eastAsia="游明朝" w:hAnsi="Arial"/>
                  <w:sz w:val="18"/>
                </w:rPr>
                <w:t xml:space="preserve"> in order to derive an RRC establishment cause, but barring checks will be skipped for this access attempt.</w:t>
              </w:r>
            </w:ins>
          </w:p>
          <w:p w14:paraId="6E5D159C" w14:textId="77777777" w:rsidR="000069F5" w:rsidRPr="00CE5128" w:rsidRDefault="000069F5" w:rsidP="0011161E">
            <w:pPr>
              <w:keepNext/>
              <w:keepLines/>
              <w:spacing w:after="0"/>
              <w:ind w:left="851" w:hanging="851"/>
              <w:rPr>
                <w:ins w:id="330" w:author="鷹野　雅弘(takano masahiro)" w:date="2022-08-01T17:28:00Z"/>
                <w:rFonts w:ascii="Arial" w:eastAsia="游明朝" w:hAnsi="Arial"/>
                <w:sz w:val="18"/>
              </w:rPr>
            </w:pPr>
            <w:ins w:id="331" w:author="鷹野　雅弘(takano masahiro)" w:date="2022-08-01T17:28:00Z">
              <w:r w:rsidRPr="00CE5128">
                <w:rPr>
                  <w:rFonts w:ascii="Arial" w:eastAsia="游明朝" w:hAnsi="Arial"/>
                  <w:sz w:val="18"/>
                </w:rPr>
                <w:t>NOTE 3:</w:t>
              </w:r>
              <w:r w:rsidRPr="00CE5128">
                <w:rPr>
                  <w:rFonts w:ascii="Arial" w:eastAsia="游明朝" w:hAnsi="Arial"/>
                  <w:sz w:val="18"/>
                </w:rPr>
                <w:tab/>
                <w:t xml:space="preserve">If the UE selects a new PLMN, then the selected PLMN is used to check the membership; </w:t>
              </w:r>
              <w:proofErr w:type="gramStart"/>
              <w:r w:rsidRPr="00CE5128">
                <w:rPr>
                  <w:rFonts w:ascii="Arial" w:eastAsia="游明朝" w:hAnsi="Arial"/>
                  <w:sz w:val="18"/>
                </w:rPr>
                <w:t>otherwise</w:t>
              </w:r>
              <w:proofErr w:type="gramEnd"/>
              <w:r w:rsidRPr="00CE5128">
                <w:rPr>
                  <w:rFonts w:ascii="Arial" w:eastAsia="游明朝" w:hAnsi="Arial"/>
                  <w:sz w:val="18"/>
                </w:rPr>
                <w:t xml:space="preserve"> the UE uses the RLPMN or a PLMN equivalent to the RPLMN.</w:t>
              </w:r>
            </w:ins>
          </w:p>
          <w:p w14:paraId="0412F0CB" w14:textId="77777777" w:rsidR="000069F5" w:rsidRPr="00CE5128" w:rsidRDefault="000069F5" w:rsidP="0011161E">
            <w:pPr>
              <w:keepNext/>
              <w:keepLines/>
              <w:spacing w:after="0"/>
              <w:ind w:left="851" w:hanging="851"/>
              <w:rPr>
                <w:ins w:id="332" w:author="鷹野　雅弘(takano masahiro)" w:date="2022-08-01T17:28:00Z"/>
                <w:rFonts w:ascii="Arial" w:eastAsia="游明朝" w:hAnsi="Arial"/>
                <w:sz w:val="18"/>
              </w:rPr>
            </w:pPr>
            <w:ins w:id="333" w:author="鷹野　雅弘(takano masahiro)" w:date="2022-08-01T17:28:00Z">
              <w:r w:rsidRPr="00CE5128">
                <w:rPr>
                  <w:rFonts w:ascii="Arial" w:eastAsia="游明朝" w:hAnsi="Arial"/>
                  <w:sz w:val="18"/>
                </w:rPr>
                <w:t>NOTE 4:</w:t>
              </w:r>
              <w:r w:rsidRPr="00CE5128">
                <w:rPr>
                  <w:rFonts w:ascii="Arial" w:eastAsia="游明朝" w:hAnsi="Arial"/>
                  <w:sz w:val="18"/>
                </w:rPr>
                <w:tab/>
                <w:t xml:space="preserve">This includes the 5GMM connection management procedures triggered by the UE-initiated NAS transport procedure for transporting the MO SMS. </w:t>
              </w:r>
            </w:ins>
          </w:p>
          <w:p w14:paraId="65AC5D9B" w14:textId="77777777" w:rsidR="000069F5" w:rsidRPr="00CE5128" w:rsidRDefault="000069F5" w:rsidP="0011161E">
            <w:pPr>
              <w:keepNext/>
              <w:keepLines/>
              <w:spacing w:after="0"/>
              <w:ind w:left="851" w:hanging="851"/>
              <w:rPr>
                <w:ins w:id="334" w:author="鷹野　雅弘(takano masahiro)" w:date="2022-08-01T17:28:00Z"/>
                <w:rFonts w:ascii="Arial" w:eastAsia="游明朝" w:hAnsi="Arial"/>
                <w:sz w:val="18"/>
              </w:rPr>
            </w:pPr>
            <w:ins w:id="335" w:author="鷹野　雅弘(takano masahiro)" w:date="2022-08-01T17:28:00Z">
              <w:r w:rsidRPr="00CE5128">
                <w:rPr>
                  <w:rFonts w:ascii="Arial" w:eastAsia="游明朝" w:hAnsi="Arial"/>
                  <w:sz w:val="18"/>
                </w:rPr>
                <w:t>NOTE 5:</w:t>
              </w:r>
              <w:r w:rsidRPr="00CE5128">
                <w:rPr>
                  <w:rFonts w:ascii="Arial" w:eastAsia="游明朝" w:hAnsi="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ins>
          </w:p>
          <w:p w14:paraId="208FF68D" w14:textId="77777777" w:rsidR="000069F5" w:rsidRPr="00CE5128" w:rsidRDefault="000069F5" w:rsidP="0011161E">
            <w:pPr>
              <w:keepNext/>
              <w:keepLines/>
              <w:spacing w:after="0"/>
              <w:ind w:left="851" w:hanging="851"/>
              <w:rPr>
                <w:ins w:id="336" w:author="鷹野　雅弘(takano masahiro)" w:date="2022-08-01T17:28:00Z"/>
                <w:rFonts w:ascii="Arial" w:eastAsia="游明朝" w:hAnsi="Arial"/>
                <w:sz w:val="18"/>
              </w:rPr>
            </w:pPr>
            <w:ins w:id="337" w:author="鷹野　雅弘(takano masahiro)" w:date="2022-08-01T17:28:00Z">
              <w:r w:rsidRPr="00CE5128">
                <w:rPr>
                  <w:rFonts w:ascii="Arial" w:eastAsia="游明朝" w:hAnsi="Arial"/>
                  <w:sz w:val="18"/>
                </w:rPr>
                <w:t>NOTE 6:</w:t>
              </w:r>
              <w:r w:rsidRPr="00CE5128">
                <w:rPr>
                  <w:rFonts w:ascii="Arial" w:eastAsia="游明朝" w:hAnsi="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4DF240A2" w14:textId="77777777" w:rsidR="000069F5" w:rsidRPr="00CE5128" w:rsidRDefault="000069F5" w:rsidP="0011161E">
            <w:pPr>
              <w:keepNext/>
              <w:keepLines/>
              <w:spacing w:after="0"/>
              <w:ind w:left="851" w:hanging="851"/>
              <w:rPr>
                <w:ins w:id="338" w:author="鷹野　雅弘(takano masahiro)" w:date="2022-08-01T17:28:00Z"/>
                <w:rFonts w:ascii="Arial" w:eastAsia="游明朝" w:hAnsi="Arial"/>
                <w:snapToGrid w:val="0"/>
                <w:sz w:val="18"/>
              </w:rPr>
            </w:pPr>
            <w:ins w:id="339" w:author="鷹野　雅弘(takano masahiro)" w:date="2022-08-01T17:28:00Z">
              <w:r w:rsidRPr="00CE5128">
                <w:rPr>
                  <w:rFonts w:ascii="Arial" w:eastAsia="游明朝" w:hAnsi="Arial" w:hint="eastAsia"/>
                  <w:sz w:val="18"/>
                  <w:lang w:eastAsia="ko-KR"/>
                </w:rPr>
                <w:t>NOTE </w:t>
              </w:r>
              <w:r w:rsidRPr="00CE5128">
                <w:rPr>
                  <w:rFonts w:ascii="Arial" w:eastAsia="游明朝" w:hAnsi="Arial"/>
                  <w:sz w:val="18"/>
                  <w:lang w:eastAsia="ko-KR"/>
                </w:rPr>
                <w:t>7</w:t>
              </w:r>
              <w:r w:rsidRPr="00CE5128">
                <w:rPr>
                  <w:rFonts w:ascii="Arial" w:eastAsia="游明朝" w:hAnsi="Arial" w:hint="eastAsia"/>
                  <w:sz w:val="18"/>
                  <w:lang w:eastAsia="ko-KR"/>
                </w:rPr>
                <w:t>:</w:t>
              </w:r>
              <w:r w:rsidRPr="00CE5128">
                <w:rPr>
                  <w:rFonts w:ascii="Arial" w:eastAsia="游明朝" w:hAnsi="Arial"/>
                  <w:sz w:val="18"/>
                </w:rPr>
                <w:tab/>
                <w:t>"EAB override" does not apply, if the UE is not configured to allow overriding EAB (see the "</w:t>
              </w:r>
              <w:proofErr w:type="spellStart"/>
              <w:r w:rsidRPr="00CE5128">
                <w:rPr>
                  <w:rFonts w:ascii="Arial" w:eastAsia="游明朝" w:hAnsi="Arial"/>
                  <w:sz w:val="18"/>
                </w:rPr>
                <w:t>Override_ExtendedAccessBarring</w:t>
              </w:r>
              <w:proofErr w:type="spellEnd"/>
              <w:r w:rsidRPr="00CE5128">
                <w:rPr>
                  <w:rFonts w:ascii="Arial" w:eastAsia="游明朝" w:hAnsi="Arial"/>
                  <w:sz w:val="18"/>
                </w:rPr>
                <w:t>" leaf of NAS configuration MO in 3GPP TS 24.368 [17] or 3GPP TS 31.102 [22]), or if NAS has not received an indication from the upper layers to override EAB and the UE does not have</w:t>
              </w:r>
              <w:r w:rsidRPr="00CE5128">
                <w:rPr>
                  <w:rFonts w:ascii="Arial" w:eastAsia="游明朝" w:hAnsi="Arial"/>
                  <w:snapToGrid w:val="0"/>
                  <w:sz w:val="18"/>
                </w:rPr>
                <w:t xml:space="preserve"> a PDU session that was established with EAB override.</w:t>
              </w:r>
            </w:ins>
          </w:p>
          <w:p w14:paraId="61A676A5" w14:textId="77777777" w:rsidR="000069F5" w:rsidRPr="00CE5128" w:rsidRDefault="000069F5" w:rsidP="0011161E">
            <w:pPr>
              <w:keepNext/>
              <w:keepLines/>
              <w:spacing w:after="0"/>
              <w:ind w:left="851" w:hanging="851"/>
              <w:rPr>
                <w:ins w:id="340" w:author="鷹野　雅弘(takano masahiro)" w:date="2022-08-01T17:28:00Z"/>
                <w:rFonts w:ascii="Arial" w:eastAsia="游明朝" w:hAnsi="Arial"/>
                <w:snapToGrid w:val="0"/>
                <w:sz w:val="18"/>
              </w:rPr>
            </w:pPr>
            <w:ins w:id="341" w:author="鷹野　雅弘(takano masahiro)" w:date="2022-08-01T17:28:00Z">
              <w:r w:rsidRPr="00CE5128">
                <w:rPr>
                  <w:rFonts w:ascii="Arial" w:eastAsia="游明朝" w:hAnsi="Arial"/>
                  <w:snapToGrid w:val="0"/>
                  <w:sz w:val="18"/>
                </w:rPr>
                <w:t>NOTE 8:</w:t>
              </w:r>
              <w:r w:rsidRPr="00CE5128">
                <w:rPr>
                  <w:rFonts w:ascii="Arial" w:eastAsia="游明朝" w:hAnsi="Arial"/>
                  <w:snapToGrid w:val="0"/>
                  <w:sz w:val="18"/>
                </w:rPr>
                <w:tab/>
                <w:t>For the definition of categories a, b and c associated with access category 1, see 3GPP TS 22.261 [3]. The categories associated with access category 1 are distinct from the categories a, b and c associated with EAB</w:t>
              </w:r>
              <w:r w:rsidRPr="00CE5128" w:rsidDel="006454DE">
                <w:rPr>
                  <w:rFonts w:ascii="Arial" w:eastAsia="游明朝" w:hAnsi="Arial"/>
                  <w:snapToGrid w:val="0"/>
                  <w:sz w:val="18"/>
                </w:rPr>
                <w:t xml:space="preserve"> </w:t>
              </w:r>
              <w:r w:rsidRPr="00CE5128">
                <w:rPr>
                  <w:rFonts w:ascii="Arial" w:eastAsia="游明朝" w:hAnsi="Arial"/>
                  <w:snapToGrid w:val="0"/>
                  <w:sz w:val="18"/>
                </w:rPr>
                <w:t>(see 3GPP TS 22.011 [1A]).</w:t>
              </w:r>
            </w:ins>
          </w:p>
          <w:p w14:paraId="4A227214" w14:textId="77777777" w:rsidR="000069F5" w:rsidRPr="00CE5128" w:rsidRDefault="000069F5" w:rsidP="0011161E">
            <w:pPr>
              <w:keepNext/>
              <w:keepLines/>
              <w:spacing w:after="0"/>
              <w:ind w:left="851" w:hanging="851"/>
              <w:rPr>
                <w:ins w:id="342" w:author="鷹野　雅弘(takano masahiro)" w:date="2022-08-01T17:28:00Z"/>
                <w:rFonts w:ascii="Arial" w:eastAsia="游明朝" w:hAnsi="Arial"/>
                <w:snapToGrid w:val="0"/>
                <w:sz w:val="18"/>
              </w:rPr>
            </w:pPr>
            <w:ins w:id="343" w:author="鷹野　雅弘(takano masahiro)" w:date="2022-08-01T17:28:00Z">
              <w:r w:rsidRPr="00CE5128">
                <w:rPr>
                  <w:rFonts w:ascii="Arial" w:eastAsia="游明朝" w:hAnsi="Arial"/>
                  <w:sz w:val="18"/>
                  <w:lang w:eastAsia="ko-KR"/>
                </w:rPr>
                <w:t>NOTE</w:t>
              </w:r>
              <w:r w:rsidRPr="00CE5128">
                <w:rPr>
                  <w:rFonts w:ascii="Arial" w:eastAsia="游明朝" w:hAnsi="Arial"/>
                  <w:sz w:val="18"/>
                </w:rPr>
                <w:t> 9:</w:t>
              </w:r>
              <w:r w:rsidRPr="00CE5128">
                <w:rPr>
                  <w:rFonts w:ascii="Arial" w:eastAsia="游明朝" w:hAnsi="Arial"/>
                  <w:snapToGrid w:val="0"/>
                  <w:sz w:val="18"/>
                </w:rPr>
                <w:tab/>
                <w:t>This includes:</w:t>
              </w:r>
              <w:r w:rsidRPr="00CE5128">
                <w:rPr>
                  <w:rFonts w:ascii="Arial" w:eastAsia="游明朝" w:hAnsi="Arial"/>
                  <w:snapToGrid w:val="0"/>
                  <w:sz w:val="18"/>
                </w:rPr>
                <w:br/>
                <w:t>a)</w:t>
              </w:r>
              <w:r w:rsidRPr="00CE5128">
                <w:rPr>
                  <w:rFonts w:ascii="Arial" w:eastAsia="游明朝" w:hAnsi="Arial"/>
                  <w:snapToGrid w:val="0"/>
                  <w:sz w:val="18"/>
                </w:rPr>
                <w:tab/>
                <w:t>the UE-initiated NAS transport procedure for transporting a mobile originated location</w:t>
              </w:r>
              <w:r w:rsidRPr="00CE5128">
                <w:rPr>
                  <w:rFonts w:ascii="Arial" w:eastAsia="游明朝" w:hAnsi="Arial"/>
                  <w:sz w:val="18"/>
                </w:rPr>
                <w:br/>
              </w:r>
              <w:r w:rsidRPr="00CE5128">
                <w:rPr>
                  <w:rFonts w:ascii="Arial" w:eastAsia="游明朝" w:hAnsi="Arial"/>
                  <w:snapToGrid w:val="0"/>
                  <w:sz w:val="18"/>
                </w:rPr>
                <w:tab/>
              </w:r>
              <w:r w:rsidRPr="00CE5128">
                <w:rPr>
                  <w:rFonts w:ascii="Arial" w:eastAsia="游明朝" w:hAnsi="Arial"/>
                  <w:snapToGrid w:val="0"/>
                  <w:sz w:val="18"/>
                </w:rPr>
                <w:tab/>
              </w:r>
              <w:r w:rsidRPr="00CE5128">
                <w:rPr>
                  <w:rFonts w:ascii="Arial" w:eastAsia="游明朝" w:hAnsi="Arial"/>
                  <w:sz w:val="18"/>
                </w:rPr>
                <w:t>request;</w:t>
              </w:r>
              <w:r w:rsidRPr="00CE5128">
                <w:rPr>
                  <w:rFonts w:ascii="Arial" w:eastAsia="游明朝" w:hAnsi="Arial"/>
                  <w:snapToGrid w:val="0"/>
                  <w:sz w:val="18"/>
                </w:rPr>
                <w:br/>
                <w:t>b)</w:t>
              </w:r>
              <w:r w:rsidRPr="00CE5128">
                <w:rPr>
                  <w:rFonts w:ascii="Arial" w:eastAsia="游明朝" w:hAnsi="Arial"/>
                  <w:snapToGrid w:val="0"/>
                  <w:sz w:val="18"/>
                </w:rPr>
                <w:tab/>
                <w:t>the 5GMM connection management procedure triggered by a) above; and</w:t>
              </w:r>
              <w:r w:rsidRPr="00CE5128">
                <w:rPr>
                  <w:rFonts w:ascii="Arial" w:eastAsia="游明朝" w:hAnsi="Arial"/>
                  <w:snapToGrid w:val="0"/>
                  <w:sz w:val="18"/>
                </w:rPr>
                <w:br/>
                <w:t>c)</w:t>
              </w:r>
              <w:r w:rsidRPr="00CE5128">
                <w:rPr>
                  <w:rFonts w:ascii="Arial" w:eastAsia="游明朝" w:hAnsi="Arial"/>
                  <w:snapToGrid w:val="0"/>
                  <w:sz w:val="18"/>
                </w:rPr>
                <w:tab/>
              </w:r>
              <w:r w:rsidRPr="00CE5128">
                <w:rPr>
                  <w:rFonts w:ascii="Arial" w:eastAsia="游明朝" w:hAnsi="Arial"/>
                  <w:sz w:val="18"/>
                </w:rPr>
                <w:t>NAS signalling connection recovery during an ongoing 5GC-MO-LR procedure</w:t>
              </w:r>
              <w:r w:rsidRPr="00CE5128">
                <w:rPr>
                  <w:rFonts w:ascii="Arial" w:eastAsia="游明朝" w:hAnsi="Arial"/>
                  <w:snapToGrid w:val="0"/>
                  <w:sz w:val="18"/>
                </w:rPr>
                <w:t>.</w:t>
              </w:r>
            </w:ins>
          </w:p>
          <w:p w14:paraId="267F56D0" w14:textId="77777777" w:rsidR="000069F5" w:rsidRPr="00CE5128" w:rsidRDefault="000069F5" w:rsidP="0011161E">
            <w:pPr>
              <w:keepNext/>
              <w:keepLines/>
              <w:spacing w:after="0"/>
              <w:ind w:left="851" w:hanging="851"/>
              <w:rPr>
                <w:ins w:id="344" w:author="鷹野　雅弘(takano masahiro)" w:date="2022-08-01T17:28:00Z"/>
                <w:rFonts w:ascii="Arial" w:eastAsia="游明朝" w:hAnsi="Arial"/>
                <w:sz w:val="18"/>
              </w:rPr>
            </w:pPr>
            <w:ins w:id="345" w:author="鷹野　雅弘(takano masahiro)" w:date="2022-08-01T17:28:00Z">
              <w:r w:rsidRPr="00CE5128">
                <w:rPr>
                  <w:rFonts w:ascii="Arial" w:eastAsia="游明朝" w:hAnsi="Arial"/>
                  <w:sz w:val="18"/>
                  <w:lang w:eastAsia="ko-KR"/>
                </w:rPr>
                <w:t>NOTE</w:t>
              </w:r>
              <w:r w:rsidRPr="00CE5128">
                <w:rPr>
                  <w:rFonts w:ascii="Arial" w:eastAsia="游明朝" w:hAnsi="Arial"/>
                  <w:sz w:val="18"/>
                </w:rPr>
                <w:t> 10:</w:t>
              </w:r>
              <w:r w:rsidRPr="00CE5128">
                <w:rPr>
                  <w:rFonts w:ascii="Arial" w:eastAsia="游明朝" w:hAnsi="Arial"/>
                  <w:snapToGrid w:val="0"/>
                  <w:sz w:val="18"/>
                </w:rPr>
                <w:tab/>
                <w:t>This includes:</w:t>
              </w:r>
              <w:r w:rsidRPr="00CE5128">
                <w:rPr>
                  <w:rFonts w:ascii="Arial" w:eastAsia="游明朝" w:hAnsi="Arial"/>
                  <w:snapToGrid w:val="0"/>
                  <w:sz w:val="18"/>
                </w:rPr>
                <w:br/>
                <w:t>a)</w:t>
              </w:r>
              <w:r w:rsidRPr="00CE5128">
                <w:rPr>
                  <w:rFonts w:ascii="Arial" w:eastAsia="游明朝" w:hAnsi="Arial"/>
                  <w:snapToGrid w:val="0"/>
                  <w:sz w:val="18"/>
                </w:rPr>
                <w:tab/>
                <w:t>the UE-initiated NAS transport procedure for transporting a mobile originated signalling</w:t>
              </w:r>
              <w:r w:rsidRPr="00CE5128">
                <w:rPr>
                  <w:rFonts w:ascii="Arial" w:eastAsia="游明朝" w:hAnsi="Arial"/>
                  <w:sz w:val="18"/>
                </w:rPr>
                <w:br/>
              </w:r>
              <w:r w:rsidRPr="00CE5128">
                <w:rPr>
                  <w:rFonts w:ascii="Arial" w:eastAsia="游明朝" w:hAnsi="Arial"/>
                  <w:snapToGrid w:val="0"/>
                  <w:sz w:val="18"/>
                </w:rPr>
                <w:tab/>
              </w:r>
              <w:r w:rsidRPr="00CE5128">
                <w:rPr>
                  <w:rFonts w:ascii="Arial" w:eastAsia="游明朝" w:hAnsi="Arial"/>
                  <w:snapToGrid w:val="0"/>
                  <w:sz w:val="18"/>
                </w:rPr>
                <w:tab/>
              </w:r>
              <w:r w:rsidRPr="00CE5128">
                <w:rPr>
                  <w:rFonts w:ascii="Arial" w:eastAsia="游明朝" w:hAnsi="Arial"/>
                  <w:sz w:val="18"/>
                </w:rPr>
                <w:t>transaction towards the PCF;</w:t>
              </w:r>
              <w:r w:rsidRPr="00CE5128">
                <w:rPr>
                  <w:rFonts w:ascii="Arial" w:eastAsia="游明朝" w:hAnsi="Arial"/>
                  <w:snapToGrid w:val="0"/>
                  <w:sz w:val="18"/>
                </w:rPr>
                <w:br/>
                <w:t>b)</w:t>
              </w:r>
              <w:r w:rsidRPr="00CE5128">
                <w:rPr>
                  <w:rFonts w:ascii="Arial" w:eastAsia="游明朝" w:hAnsi="Arial"/>
                  <w:snapToGrid w:val="0"/>
                  <w:sz w:val="18"/>
                </w:rPr>
                <w:tab/>
                <w:t>the 5GMM connection management procedure triggered by a) above; and</w:t>
              </w:r>
              <w:r w:rsidRPr="00CE5128">
                <w:rPr>
                  <w:rFonts w:ascii="Arial" w:eastAsia="游明朝" w:hAnsi="Arial"/>
                  <w:snapToGrid w:val="0"/>
                  <w:sz w:val="18"/>
                </w:rPr>
                <w:br/>
                <w:t>c)</w:t>
              </w:r>
              <w:r w:rsidRPr="00CE5128">
                <w:rPr>
                  <w:rFonts w:ascii="Arial" w:eastAsia="游明朝" w:hAnsi="Arial"/>
                  <w:snapToGrid w:val="0"/>
                  <w:sz w:val="18"/>
                </w:rPr>
                <w:tab/>
              </w:r>
              <w:r w:rsidRPr="00CE5128">
                <w:rPr>
                  <w:rFonts w:ascii="Arial" w:eastAsia="游明朝" w:hAnsi="Arial"/>
                  <w:sz w:val="18"/>
                </w:rPr>
                <w:t>NAS signalling connection recovery during an ongoing UE triggered V2X policy provisioning</w:t>
              </w:r>
              <w:r w:rsidRPr="00CE5128">
                <w:rPr>
                  <w:rFonts w:ascii="Arial" w:eastAsia="游明朝" w:hAnsi="Arial"/>
                  <w:sz w:val="18"/>
                </w:rPr>
                <w:br/>
              </w:r>
              <w:r w:rsidRPr="00CE5128">
                <w:rPr>
                  <w:rFonts w:ascii="Arial" w:eastAsia="游明朝" w:hAnsi="Arial"/>
                  <w:snapToGrid w:val="0"/>
                  <w:sz w:val="18"/>
                </w:rPr>
                <w:tab/>
              </w:r>
              <w:r w:rsidRPr="00CE5128">
                <w:rPr>
                  <w:rFonts w:ascii="Arial" w:eastAsia="游明朝" w:hAnsi="Arial"/>
                  <w:snapToGrid w:val="0"/>
                  <w:sz w:val="18"/>
                </w:rPr>
                <w:tab/>
              </w:r>
              <w:r w:rsidRPr="00CE5128">
                <w:rPr>
                  <w:rFonts w:ascii="Arial" w:eastAsia="游明朝" w:hAnsi="Arial"/>
                  <w:sz w:val="18"/>
                </w:rPr>
                <w:t>procedure.</w:t>
              </w:r>
            </w:ins>
          </w:p>
        </w:tc>
      </w:tr>
    </w:tbl>
    <w:p w14:paraId="66C6F551" w14:textId="77777777" w:rsidR="000069F5" w:rsidRPr="00CE5128" w:rsidRDefault="000069F5" w:rsidP="000069F5">
      <w:pPr>
        <w:overflowPunct w:val="0"/>
        <w:autoSpaceDE w:val="0"/>
        <w:autoSpaceDN w:val="0"/>
        <w:adjustRightInd w:val="0"/>
        <w:textAlignment w:val="baseline"/>
        <w:rPr>
          <w:ins w:id="346" w:author="鷹野　雅弘(takano masahiro)" w:date="2022-08-01T17:28:00Z"/>
          <w:rFonts w:eastAsia="Times New Roman"/>
          <w:color w:val="000000"/>
          <w:lang w:eastAsia="ja-JP"/>
        </w:rPr>
      </w:pPr>
    </w:p>
    <w:p w14:paraId="79BE0874" w14:textId="29C14593" w:rsidR="000069F5" w:rsidRPr="00CE5128" w:rsidRDefault="000069F5" w:rsidP="000069F5">
      <w:pPr>
        <w:overflowPunct w:val="0"/>
        <w:autoSpaceDE w:val="0"/>
        <w:autoSpaceDN w:val="0"/>
        <w:adjustRightInd w:val="0"/>
        <w:textAlignment w:val="baseline"/>
        <w:rPr>
          <w:ins w:id="347" w:author="鷹野　雅弘(takano masahiro)" w:date="2022-08-01T17:28:00Z"/>
          <w:rFonts w:eastAsia="Times New Roman"/>
          <w:color w:val="000000"/>
          <w:lang w:eastAsia="ja-JP"/>
        </w:rPr>
      </w:pPr>
      <w:ins w:id="348" w:author="鷹野　雅弘(takano masahiro)" w:date="2022-08-01T17:28:00Z">
        <w:r w:rsidRPr="00CE5128">
          <w:rPr>
            <w:rFonts w:eastAsia="Times New Roman"/>
            <w:color w:val="000000"/>
            <w:lang w:eastAsia="ja-JP"/>
          </w:rPr>
          <w:lastRenderedPageBreak/>
          <w:t>[TS 24.501, clause 4.5.4.</w:t>
        </w:r>
      </w:ins>
      <w:ins w:id="349" w:author="鷹野　雅弘(takano masahiro)" w:date="2022-08-02T13:26:00Z">
        <w:r w:rsidR="00544E5F" w:rsidRPr="00CE5128">
          <w:rPr>
            <w:rFonts w:eastAsia="Times New Roman"/>
            <w:color w:val="000000"/>
            <w:lang w:eastAsia="ja-JP"/>
          </w:rPr>
          <w:t>2</w:t>
        </w:r>
      </w:ins>
      <w:ins w:id="350" w:author="鷹野　雅弘(takano masahiro)" w:date="2022-08-01T17:28:00Z">
        <w:r w:rsidRPr="00CE5128">
          <w:rPr>
            <w:rFonts w:eastAsia="Times New Roman"/>
            <w:color w:val="000000"/>
            <w:lang w:eastAsia="ja-JP"/>
          </w:rPr>
          <w:t>]</w:t>
        </w:r>
      </w:ins>
    </w:p>
    <w:p w14:paraId="7F466667" w14:textId="77777777" w:rsidR="00544E5F" w:rsidRPr="00CE5128" w:rsidRDefault="00544E5F" w:rsidP="00544E5F">
      <w:pPr>
        <w:rPr>
          <w:ins w:id="351" w:author="鷹野　雅弘(takano masahiro)" w:date="2022-08-02T13:26:00Z"/>
          <w:rFonts w:eastAsia="游明朝"/>
          <w:noProof/>
          <w:lang w:val="en-US"/>
        </w:rPr>
      </w:pPr>
      <w:ins w:id="352" w:author="鷹野　雅弘(takano masahiro)" w:date="2022-08-02T13:26:00Z">
        <w:r w:rsidRPr="00CE5128">
          <w:rPr>
            <w:rFonts w:eastAsia="游明朝"/>
          </w:rPr>
          <w:t xml:space="preserve">When the UE is in 5GMM-CONNECTED mode or 5GMM-CONNECTED mode with RRC inactive indication, upon detecting one of events 1) through 8) listed in subclause 4.5.1, the NAS shall categorize the corresponding access attempt into access identities and an access category </w:t>
        </w:r>
        <w:r w:rsidRPr="00CE5128">
          <w:rPr>
            <w:rFonts w:eastAsia="游明朝"/>
            <w:noProof/>
            <w:lang w:val="en-US"/>
          </w:rPr>
          <w:t>following:</w:t>
        </w:r>
      </w:ins>
    </w:p>
    <w:p w14:paraId="4AD37228" w14:textId="77777777" w:rsidR="00544E5F" w:rsidRPr="00CE5128" w:rsidRDefault="00544E5F" w:rsidP="00544E5F">
      <w:pPr>
        <w:ind w:left="568" w:hanging="284"/>
        <w:rPr>
          <w:ins w:id="353" w:author="鷹野　雅弘(takano masahiro)" w:date="2022-08-02T13:26:00Z"/>
          <w:rFonts w:eastAsia="游明朝"/>
          <w:noProof/>
          <w:lang w:val="en-US"/>
        </w:rPr>
      </w:pPr>
      <w:ins w:id="354" w:author="鷹野　雅弘(takano masahiro)" w:date="2022-08-02T13:26:00Z">
        <w:r w:rsidRPr="00CE5128">
          <w:rPr>
            <w:rFonts w:eastAsia="游明朝"/>
            <w:noProof/>
            <w:lang w:val="en-US"/>
          </w:rPr>
          <w:t>a)</w:t>
        </w:r>
        <w:r w:rsidRPr="00CE5128">
          <w:rPr>
            <w:rFonts w:eastAsia="游明朝"/>
            <w:noProof/>
            <w:lang w:val="en-US"/>
          </w:rPr>
          <w:tab/>
          <w:t xml:space="preserve">subclause 4.5.2, table 4.5.2.1 and table 4.5.2.2, and subclause 4.5.2.3, </w:t>
        </w:r>
        <w:r w:rsidRPr="00CE5128">
          <w:rPr>
            <w:rFonts w:eastAsia="游明朝"/>
            <w:noProof/>
          </w:rPr>
          <w:t>if the UE is not operating in SNPN access mode; or</w:t>
        </w:r>
      </w:ins>
    </w:p>
    <w:p w14:paraId="2CCF425F" w14:textId="77777777" w:rsidR="00544E5F" w:rsidRPr="00CE5128" w:rsidRDefault="00544E5F" w:rsidP="00544E5F">
      <w:pPr>
        <w:ind w:left="568" w:hanging="284"/>
        <w:rPr>
          <w:ins w:id="355" w:author="鷹野　雅弘(takano masahiro)" w:date="2022-08-02T13:26:00Z"/>
          <w:rFonts w:eastAsia="游明朝"/>
          <w:noProof/>
          <w:lang w:val="en-US"/>
        </w:rPr>
      </w:pPr>
      <w:ins w:id="356" w:author="鷹野　雅弘(takano masahiro)" w:date="2022-08-02T13:26:00Z">
        <w:r w:rsidRPr="00CE5128">
          <w:rPr>
            <w:rFonts w:eastAsia="游明朝"/>
            <w:noProof/>
            <w:lang w:val="en-US"/>
          </w:rPr>
          <w:t>b)</w:t>
        </w:r>
        <w:r w:rsidRPr="00CE5128">
          <w:rPr>
            <w:rFonts w:eastAsia="游明朝"/>
            <w:noProof/>
            <w:lang w:val="en-US"/>
          </w:rPr>
          <w:tab/>
          <w:t xml:space="preserve">subclause 4.5.2A, table 4.5.2A.1 and table 4.5.2A.2, and subclause 4.5.3, </w:t>
        </w:r>
        <w:r w:rsidRPr="00CE5128">
          <w:rPr>
            <w:rFonts w:eastAsia="游明朝"/>
            <w:noProof/>
          </w:rPr>
          <w:t>if the UE is operating in SNPN access mode,</w:t>
        </w:r>
      </w:ins>
    </w:p>
    <w:p w14:paraId="2632082F" w14:textId="77777777" w:rsidR="00544E5F" w:rsidRPr="00CE5128" w:rsidRDefault="00544E5F" w:rsidP="00544E5F">
      <w:pPr>
        <w:rPr>
          <w:ins w:id="357" w:author="鷹野　雅弘(takano masahiro)" w:date="2022-08-02T13:26:00Z"/>
          <w:rFonts w:eastAsia="游明朝"/>
        </w:rPr>
      </w:pPr>
      <w:ins w:id="358" w:author="鷹野　雅弘(takano masahiro)" w:date="2022-08-02T13:26:00Z">
        <w:r w:rsidRPr="00CE5128">
          <w:rPr>
            <w:rFonts w:eastAsia="游明朝"/>
            <w:noProof/>
            <w:lang w:val="en-US"/>
          </w:rPr>
          <w:t xml:space="preserve">and provide the </w:t>
        </w:r>
        <w:r w:rsidRPr="00CE5128">
          <w:rPr>
            <w:rFonts w:eastAsia="游明朝"/>
          </w:rPr>
          <w:t xml:space="preserve">access identities and the access category to the </w:t>
        </w:r>
        <w:r w:rsidRPr="00CE5128">
          <w:rPr>
            <w:rFonts w:eastAsia="游明朝"/>
            <w:noProof/>
            <w:lang w:val="en-US"/>
          </w:rPr>
          <w:t xml:space="preserve">lower layers for the purpose of access control checking. </w:t>
        </w:r>
        <w:r w:rsidRPr="00CE5128">
          <w:rPr>
            <w:rFonts w:eastAsia="游明朝"/>
          </w:rPr>
          <w:t>In this request to the lower layer the NAS can also provide to the lower layer the RRC establishment cause determined as specified in subclause 4.5.6 of this specification.</w:t>
        </w:r>
      </w:ins>
    </w:p>
    <w:p w14:paraId="6870CC76" w14:textId="77777777" w:rsidR="00544E5F" w:rsidRPr="00CE5128" w:rsidRDefault="00544E5F" w:rsidP="00544E5F">
      <w:pPr>
        <w:keepLines/>
        <w:ind w:left="1135" w:hanging="851"/>
        <w:rPr>
          <w:ins w:id="359" w:author="鷹野　雅弘(takano masahiro)" w:date="2022-08-02T13:26:00Z"/>
          <w:rFonts w:eastAsia="游明朝"/>
          <w:lang w:eastAsia="ko-KR"/>
        </w:rPr>
      </w:pPr>
      <w:ins w:id="360" w:author="鷹野　雅弘(takano masahiro)" w:date="2022-08-02T13:26:00Z">
        <w:r w:rsidRPr="00CE5128">
          <w:rPr>
            <w:rFonts w:eastAsia="游明朝"/>
            <w:snapToGrid w:val="0"/>
          </w:rPr>
          <w:t>NOTE 1:</w:t>
        </w:r>
        <w:r w:rsidRPr="00CE5128">
          <w:rPr>
            <w:rFonts w:eastAsia="游明朝"/>
            <w:snapToGrid w:val="0"/>
          </w:rPr>
          <w:tab/>
          <w:t>As an implementation option, the NAS can provide the RRC establishment cause to the lower layers after being informed by the lower layers that the access attempt is allowed.</w:t>
        </w:r>
      </w:ins>
    </w:p>
    <w:p w14:paraId="4A60BF75" w14:textId="77777777" w:rsidR="00544E5F" w:rsidRPr="00CE5128" w:rsidRDefault="00544E5F" w:rsidP="00544E5F">
      <w:pPr>
        <w:rPr>
          <w:ins w:id="361" w:author="鷹野　雅弘(takano masahiro)" w:date="2022-08-02T13:26:00Z"/>
          <w:rFonts w:eastAsia="游明朝"/>
        </w:rPr>
      </w:pPr>
      <w:ins w:id="362" w:author="鷹野　雅弘(takano masahiro)" w:date="2022-08-02T13:26:00Z">
        <w:r w:rsidRPr="00CE5128">
          <w:rPr>
            <w:rFonts w:eastAsia="游明朝"/>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7C9DB741" w14:textId="77777777" w:rsidR="00544E5F" w:rsidRPr="00CE5128" w:rsidRDefault="00544E5F" w:rsidP="00544E5F">
      <w:pPr>
        <w:keepLines/>
        <w:ind w:left="1135" w:hanging="851"/>
        <w:rPr>
          <w:ins w:id="363" w:author="鷹野　雅弘(takano masahiro)" w:date="2022-08-02T13:26:00Z"/>
          <w:rFonts w:eastAsia="游明朝"/>
          <w:snapToGrid w:val="0"/>
        </w:rPr>
      </w:pPr>
      <w:ins w:id="364" w:author="鷹野　雅弘(takano masahiro)" w:date="2022-08-02T13:26:00Z">
        <w:r w:rsidRPr="00CE5128">
          <w:rPr>
            <w:rFonts w:eastAsia="游明朝"/>
            <w:snapToGrid w:val="0"/>
          </w:rPr>
          <w:t>NOTE 2:</w:t>
        </w:r>
        <w:r w:rsidRPr="00CE5128">
          <w:rPr>
            <w:rFonts w:eastAsia="游明朝"/>
            <w:snapToGrid w:val="0"/>
          </w:rPr>
          <w:tab/>
          <w:t>The UE indicates pending user data for all the respective PDU sessions, even if barring timers are running for some of the corresponding access categories.</w:t>
        </w:r>
      </w:ins>
    </w:p>
    <w:p w14:paraId="498C2AF4" w14:textId="77777777" w:rsidR="00544E5F" w:rsidRPr="00CE5128" w:rsidRDefault="00544E5F" w:rsidP="00544E5F">
      <w:pPr>
        <w:rPr>
          <w:ins w:id="365" w:author="鷹野　雅弘(takano masahiro)" w:date="2022-08-02T13:26:00Z"/>
          <w:rFonts w:eastAsia="游明朝"/>
          <w:lang w:eastAsia="zh-CN"/>
        </w:rPr>
      </w:pPr>
      <w:ins w:id="366" w:author="鷹野　雅弘(takano masahiro)" w:date="2022-08-02T13:26:00Z">
        <w:r w:rsidRPr="00CE5128">
          <w:rPr>
            <w:rFonts w:eastAsia="游明朝"/>
          </w:rPr>
          <w:t>If the lower layers indicate that the access attempt is allowed, the NAS shall take the following action depending on the event which triggered the access attempt</w:t>
        </w:r>
        <w:r w:rsidRPr="00CE5128">
          <w:rPr>
            <w:rFonts w:eastAsia="游明朝" w:hint="eastAsia"/>
            <w:lang w:eastAsia="zh-CN"/>
          </w:rPr>
          <w:t>:</w:t>
        </w:r>
      </w:ins>
    </w:p>
    <w:p w14:paraId="2158B3AD" w14:textId="77777777" w:rsidR="00544E5F" w:rsidRPr="00CE5128" w:rsidRDefault="00544E5F" w:rsidP="00544E5F">
      <w:pPr>
        <w:ind w:left="568" w:hanging="284"/>
        <w:rPr>
          <w:ins w:id="367" w:author="鷹野　雅弘(takano masahiro)" w:date="2022-08-02T13:26:00Z"/>
          <w:rFonts w:eastAsia="游明朝"/>
          <w:snapToGrid w:val="0"/>
        </w:rPr>
      </w:pPr>
      <w:ins w:id="368" w:author="鷹野　雅弘(takano masahiro)" w:date="2022-08-02T13:26:00Z">
        <w:r w:rsidRPr="00CE5128">
          <w:rPr>
            <w:rFonts w:eastAsia="游明朝"/>
          </w:rPr>
          <w:t>a)</w:t>
        </w:r>
        <w:r w:rsidRPr="00CE5128">
          <w:rPr>
            <w:rFonts w:eastAsia="游明朝"/>
          </w:rPr>
          <w:tab/>
          <w:t xml:space="preserve">if the event which triggered the access attempt was </w:t>
        </w:r>
        <w:r w:rsidRPr="00CE5128">
          <w:rPr>
            <w:rFonts w:eastAsia="游明朝"/>
            <w:snapToGrid w:val="0"/>
          </w:rPr>
          <w:t>an MO-MMTEL-voice-call-started indication, an MO-MMTEL-video-call-started indication, an MO-</w:t>
        </w:r>
        <w:proofErr w:type="spellStart"/>
        <w:r w:rsidRPr="00CE5128">
          <w:rPr>
            <w:rFonts w:eastAsia="游明朝"/>
            <w:snapToGrid w:val="0"/>
          </w:rPr>
          <w:t>SMSoIP</w:t>
        </w:r>
        <w:proofErr w:type="spellEnd"/>
        <w:r w:rsidRPr="00CE5128">
          <w:rPr>
            <w:rFonts w:eastAsia="游明朝"/>
            <w:snapToGrid w:val="0"/>
          </w:rPr>
          <w:t xml:space="preserve">-attempt-started indication, </w:t>
        </w:r>
        <w:r w:rsidRPr="00CE5128">
          <w:rPr>
            <w:rFonts w:eastAsia="游明朝" w:hint="eastAsia"/>
            <w:snapToGrid w:val="0"/>
            <w:lang w:eastAsia="ja-JP"/>
          </w:rPr>
          <w:t>or a</w:t>
        </w:r>
        <w:r w:rsidRPr="00CE5128">
          <w:rPr>
            <w:rFonts w:eastAsia="游明朝"/>
            <w:snapToGrid w:val="0"/>
            <w:lang w:eastAsia="ja-JP"/>
          </w:rPr>
          <w:t>n MO-IMS-registration-related-signalling-started indication</w:t>
        </w:r>
        <w:r w:rsidRPr="00CE5128">
          <w:rPr>
            <w:rFonts w:eastAsia="游明朝" w:hint="eastAsia"/>
            <w:snapToGrid w:val="0"/>
            <w:lang w:eastAsia="ja-JP"/>
          </w:rPr>
          <w:t xml:space="preserve">, </w:t>
        </w:r>
        <w:r w:rsidRPr="00CE5128">
          <w:rPr>
            <w:rFonts w:eastAsia="游明朝"/>
            <w:snapToGrid w:val="0"/>
          </w:rPr>
          <w:t xml:space="preserve">the NAS shall notify the upper layers that the access attempt is </w:t>
        </w:r>
        <w:proofErr w:type="gramStart"/>
        <w:r w:rsidRPr="00CE5128">
          <w:rPr>
            <w:rFonts w:eastAsia="游明朝"/>
            <w:snapToGrid w:val="0"/>
          </w:rPr>
          <w:t>allowed;</w:t>
        </w:r>
        <w:proofErr w:type="gramEnd"/>
      </w:ins>
    </w:p>
    <w:p w14:paraId="62F1AFF0" w14:textId="77777777" w:rsidR="00544E5F" w:rsidRPr="00CE5128" w:rsidRDefault="00544E5F" w:rsidP="00544E5F">
      <w:pPr>
        <w:ind w:left="568" w:hanging="284"/>
        <w:rPr>
          <w:ins w:id="369" w:author="鷹野　雅弘(takano masahiro)" w:date="2022-08-02T13:26:00Z"/>
          <w:rFonts w:eastAsia="游明朝"/>
          <w:snapToGrid w:val="0"/>
        </w:rPr>
      </w:pPr>
      <w:ins w:id="370" w:author="鷹野　雅弘(takano masahiro)" w:date="2022-08-02T13:26:00Z">
        <w:r w:rsidRPr="00CE5128">
          <w:rPr>
            <w:rFonts w:eastAsia="游明朝"/>
            <w:snapToGrid w:val="0"/>
          </w:rPr>
          <w:t>b)</w:t>
        </w:r>
        <w:r w:rsidRPr="00CE5128">
          <w:rPr>
            <w:rFonts w:eastAsia="游明朝"/>
            <w:snapToGrid w:val="0"/>
          </w:rPr>
          <w:tab/>
          <w:t>if the event which triggered the access attempt was a request from upper layers to send a mobile originated SMS over NAS, 5GMM shall initiate the NAS transport procedure as specified in subclause</w:t>
        </w:r>
        <w:r w:rsidRPr="00CE5128">
          <w:rPr>
            <w:rFonts w:eastAsia="游明朝"/>
          </w:rPr>
          <w:t> 5.4.5</w:t>
        </w:r>
        <w:r w:rsidRPr="00CE5128">
          <w:rPr>
            <w:rFonts w:eastAsia="游明朝"/>
            <w:snapToGrid w:val="0"/>
          </w:rPr>
          <w:t xml:space="preserve"> to send the SMS in an UL NAS TRANSPORT </w:t>
        </w:r>
        <w:proofErr w:type="gramStart"/>
        <w:r w:rsidRPr="00CE5128">
          <w:rPr>
            <w:rFonts w:eastAsia="游明朝"/>
            <w:snapToGrid w:val="0"/>
          </w:rPr>
          <w:t>message;</w:t>
        </w:r>
        <w:proofErr w:type="gramEnd"/>
      </w:ins>
    </w:p>
    <w:p w14:paraId="6CF77DF3" w14:textId="77777777" w:rsidR="00544E5F" w:rsidRPr="00CE5128" w:rsidRDefault="00544E5F" w:rsidP="00544E5F">
      <w:pPr>
        <w:ind w:left="568" w:hanging="284"/>
        <w:rPr>
          <w:ins w:id="371" w:author="鷹野　雅弘(takano masahiro)" w:date="2022-08-02T13:26:00Z"/>
          <w:rFonts w:eastAsia="游明朝"/>
          <w:snapToGrid w:val="0"/>
        </w:rPr>
      </w:pPr>
      <w:ins w:id="372" w:author="鷹野　雅弘(takano masahiro)" w:date="2022-08-02T13:26:00Z">
        <w:r w:rsidRPr="00CE5128">
          <w:rPr>
            <w:rFonts w:eastAsia="游明朝"/>
            <w:snapToGrid w:val="0"/>
          </w:rPr>
          <w:t>c)</w:t>
        </w:r>
        <w:r w:rsidRPr="00CE5128">
          <w:rPr>
            <w:rFonts w:eastAsia="游明朝"/>
            <w:snapToGrid w:val="0"/>
          </w:rPr>
          <w:tab/>
          <w:t>if the event which triggered the access attempt was a request from upper layers to establish a new PDU session, 5GMM shall initiate the NAS transport procedure as specified in subclause</w:t>
        </w:r>
        <w:r w:rsidRPr="00CE5128">
          <w:rPr>
            <w:rFonts w:eastAsia="游明朝"/>
          </w:rPr>
          <w:t> 5.4.5</w:t>
        </w:r>
        <w:r w:rsidRPr="00CE5128">
          <w:rPr>
            <w:rFonts w:eastAsia="游明朝"/>
            <w:snapToGrid w:val="0"/>
          </w:rPr>
          <w:t xml:space="preserve"> to send the PDU SESSION ESTABLISHMENT REQUEST </w:t>
        </w:r>
        <w:proofErr w:type="gramStart"/>
        <w:r w:rsidRPr="00CE5128">
          <w:rPr>
            <w:rFonts w:eastAsia="游明朝"/>
            <w:snapToGrid w:val="0"/>
          </w:rPr>
          <w:t>message;</w:t>
        </w:r>
        <w:proofErr w:type="gramEnd"/>
      </w:ins>
    </w:p>
    <w:p w14:paraId="6DA7C577" w14:textId="77777777" w:rsidR="00544E5F" w:rsidRPr="00CE5128" w:rsidRDefault="00544E5F" w:rsidP="00544E5F">
      <w:pPr>
        <w:ind w:left="568" w:hanging="284"/>
        <w:rPr>
          <w:ins w:id="373" w:author="鷹野　雅弘(takano masahiro)" w:date="2022-08-02T13:26:00Z"/>
          <w:rFonts w:eastAsia="游明朝"/>
          <w:snapToGrid w:val="0"/>
        </w:rPr>
      </w:pPr>
      <w:ins w:id="374" w:author="鷹野　雅弘(takano masahiro)" w:date="2022-08-02T13:26:00Z">
        <w:r w:rsidRPr="00CE5128">
          <w:rPr>
            <w:rFonts w:eastAsia="游明朝"/>
            <w:snapToGrid w:val="0"/>
          </w:rPr>
          <w:t>d)</w:t>
        </w:r>
        <w:r w:rsidRPr="00CE5128">
          <w:rPr>
            <w:rFonts w:eastAsia="游明朝"/>
            <w:snapToGrid w:val="0"/>
          </w:rPr>
          <w:tab/>
          <w:t>if the event which triggered the access attempt was a request from upper layers to modify an existing PDU session, 5GMM shall initiate the NAS transport procedure as specified in subclause</w:t>
        </w:r>
        <w:r w:rsidRPr="00CE5128">
          <w:rPr>
            <w:rFonts w:eastAsia="游明朝"/>
          </w:rPr>
          <w:t> 5.4.5</w:t>
        </w:r>
        <w:r w:rsidRPr="00CE5128">
          <w:rPr>
            <w:rFonts w:eastAsia="游明朝"/>
            <w:snapToGrid w:val="0"/>
          </w:rPr>
          <w:t xml:space="preserve"> to send the PDU SESSION MODIFICATION REQUEST </w:t>
        </w:r>
        <w:proofErr w:type="gramStart"/>
        <w:r w:rsidRPr="00CE5128">
          <w:rPr>
            <w:rFonts w:eastAsia="游明朝"/>
            <w:snapToGrid w:val="0"/>
          </w:rPr>
          <w:t>message;</w:t>
        </w:r>
        <w:proofErr w:type="gramEnd"/>
      </w:ins>
    </w:p>
    <w:p w14:paraId="584F5F8A" w14:textId="77777777" w:rsidR="00544E5F" w:rsidRPr="00CE5128" w:rsidRDefault="00544E5F" w:rsidP="00544E5F">
      <w:pPr>
        <w:ind w:left="568" w:hanging="284"/>
        <w:rPr>
          <w:ins w:id="375" w:author="鷹野　雅弘(takano masahiro)" w:date="2022-08-02T13:26:00Z"/>
          <w:rFonts w:eastAsia="游明朝"/>
        </w:rPr>
      </w:pPr>
      <w:ins w:id="376" w:author="鷹野　雅弘(takano masahiro)" w:date="2022-08-02T13:26:00Z">
        <w:r w:rsidRPr="00CE5128">
          <w:rPr>
            <w:rFonts w:eastAsia="游明朝"/>
            <w:snapToGrid w:val="0"/>
          </w:rPr>
          <w:t>e)</w:t>
        </w:r>
        <w:r w:rsidRPr="00CE5128">
          <w:rPr>
            <w:rFonts w:eastAsia="游明朝"/>
            <w:snapToGrid w:val="0"/>
          </w:rPr>
          <w:tab/>
          <w:t>if the event which triggered the access attempt was a request to re-establish the user-plane resources for an existing PDU session, 5GMM shall initiate the service request procedure as specified in subclause</w:t>
        </w:r>
        <w:r w:rsidRPr="00CE5128">
          <w:rPr>
            <w:rFonts w:eastAsia="游明朝"/>
          </w:rPr>
          <w:t> </w:t>
        </w:r>
        <w:proofErr w:type="gramStart"/>
        <w:r w:rsidRPr="00CE5128">
          <w:rPr>
            <w:rFonts w:eastAsia="游明朝"/>
          </w:rPr>
          <w:t>5.6.1</w:t>
        </w:r>
        <w:r w:rsidRPr="00CE5128">
          <w:rPr>
            <w:rFonts w:eastAsia="游明朝"/>
            <w:snapToGrid w:val="0"/>
          </w:rPr>
          <w:t>;</w:t>
        </w:r>
        <w:proofErr w:type="gramEnd"/>
      </w:ins>
    </w:p>
    <w:p w14:paraId="78110DF7" w14:textId="77777777" w:rsidR="00544E5F" w:rsidRPr="00CE5128" w:rsidRDefault="00544E5F" w:rsidP="00544E5F">
      <w:pPr>
        <w:ind w:left="568" w:hanging="284"/>
        <w:rPr>
          <w:ins w:id="377" w:author="鷹野　雅弘(takano masahiro)" w:date="2022-08-02T13:26:00Z"/>
          <w:rFonts w:eastAsia="游明朝"/>
        </w:rPr>
      </w:pPr>
      <w:ins w:id="378" w:author="鷹野　雅弘(takano masahiro)" w:date="2022-08-02T13:26:00Z">
        <w:r w:rsidRPr="00CE5128">
          <w:rPr>
            <w:rFonts w:eastAsia="游明朝"/>
            <w:snapToGrid w:val="0"/>
          </w:rPr>
          <w:t>f)</w:t>
        </w:r>
        <w:r w:rsidRPr="00CE5128">
          <w:rPr>
            <w:rFonts w:eastAsia="游明朝"/>
            <w:snapToGrid w:val="0"/>
          </w:rPr>
          <w:tab/>
          <w:t xml:space="preserve">if the event which triggered the access attempt was </w:t>
        </w:r>
        <w:r w:rsidRPr="00CE5128">
          <w:rPr>
            <w:rFonts w:eastAsia="游明朝"/>
            <w:noProof/>
          </w:rPr>
          <w:t>an uplink user data packet to be sent for a PDU session with suspended user-plane resources</w:t>
        </w:r>
        <w:r w:rsidRPr="00CE5128">
          <w:rPr>
            <w:rFonts w:eastAsia="游明朝"/>
            <w:snapToGrid w:val="0"/>
          </w:rPr>
          <w:t xml:space="preserve">, 5GMM shall consider that the </w:t>
        </w:r>
        <w:r w:rsidRPr="00CE5128">
          <w:rPr>
            <w:rFonts w:eastAsia="游明朝"/>
            <w:noProof/>
          </w:rPr>
          <w:t xml:space="preserve">uplink user data packet is allowed to be </w:t>
        </w:r>
        <w:proofErr w:type="gramStart"/>
        <w:r w:rsidRPr="00CE5128">
          <w:rPr>
            <w:rFonts w:eastAsia="游明朝"/>
            <w:noProof/>
          </w:rPr>
          <w:t>sent</w:t>
        </w:r>
        <w:r w:rsidRPr="00CE5128">
          <w:rPr>
            <w:rFonts w:eastAsia="游明朝"/>
          </w:rPr>
          <w:t>;</w:t>
        </w:r>
        <w:proofErr w:type="gramEnd"/>
      </w:ins>
    </w:p>
    <w:p w14:paraId="4151BEF5" w14:textId="77777777" w:rsidR="00544E5F" w:rsidRPr="00CE5128" w:rsidRDefault="00544E5F" w:rsidP="00544E5F">
      <w:pPr>
        <w:ind w:left="568" w:hanging="284"/>
        <w:rPr>
          <w:ins w:id="379" w:author="鷹野　雅弘(takano masahiro)" w:date="2022-08-02T13:26:00Z"/>
          <w:rFonts w:eastAsia="游明朝"/>
        </w:rPr>
      </w:pPr>
      <w:ins w:id="380" w:author="鷹野　雅弘(takano masahiro)" w:date="2022-08-02T13:26:00Z">
        <w:r w:rsidRPr="00CE5128">
          <w:rPr>
            <w:rFonts w:eastAsia="游明朝"/>
            <w:snapToGrid w:val="0"/>
          </w:rPr>
          <w:t>g)</w:t>
        </w:r>
        <w:r w:rsidRPr="00CE5128">
          <w:rPr>
            <w:rFonts w:eastAsia="游明朝"/>
            <w:snapToGrid w:val="0"/>
          </w:rPr>
          <w:tab/>
          <w:t>if the event which triggered the access attempt was a request from upper layers to send a mobile originated location request, 5GMM shall initiate the NAS transport procedure as specified in clause</w:t>
        </w:r>
        <w:r w:rsidRPr="00CE5128">
          <w:rPr>
            <w:rFonts w:eastAsia="游明朝"/>
          </w:rPr>
          <w:t> 5.4.5</w:t>
        </w:r>
        <w:r w:rsidRPr="00CE5128">
          <w:rPr>
            <w:rFonts w:eastAsia="游明朝"/>
            <w:snapToGrid w:val="0"/>
          </w:rPr>
          <w:t xml:space="preserve"> to send an LCS message in an UL NAS TRANSPORT message; and</w:t>
        </w:r>
      </w:ins>
    </w:p>
    <w:p w14:paraId="78178B27" w14:textId="77777777" w:rsidR="00544E5F" w:rsidRPr="00CE5128" w:rsidRDefault="00544E5F" w:rsidP="00544E5F">
      <w:pPr>
        <w:ind w:left="568" w:hanging="284"/>
        <w:rPr>
          <w:ins w:id="381" w:author="鷹野　雅弘(takano masahiro)" w:date="2022-08-02T13:26:00Z"/>
          <w:rFonts w:eastAsia="游明朝"/>
        </w:rPr>
      </w:pPr>
      <w:ins w:id="382" w:author="鷹野　雅弘(takano masahiro)" w:date="2022-08-02T13:26:00Z">
        <w:r w:rsidRPr="00CE5128">
          <w:rPr>
            <w:rFonts w:eastAsia="游明朝"/>
            <w:snapToGrid w:val="0"/>
          </w:rPr>
          <w:t>h)</w:t>
        </w:r>
        <w:r w:rsidRPr="00CE5128">
          <w:rPr>
            <w:rFonts w:eastAsia="游明朝"/>
            <w:snapToGrid w:val="0"/>
          </w:rPr>
          <w:tab/>
          <w:t xml:space="preserve">if the event which triggered the access attempt was a request from upper layers to send a </w:t>
        </w:r>
        <w:r w:rsidRPr="00CE5128">
          <w:rPr>
            <w:rFonts w:eastAsia="游明朝"/>
          </w:rPr>
          <w:t>mobile originated signalling transaction towards the PCF by sending an UL NAS TRANSPORT message including a UE policy container (see 3GPP TS 24.587 [19B])</w:t>
        </w:r>
        <w:r w:rsidRPr="00CE5128">
          <w:rPr>
            <w:rFonts w:eastAsia="游明朝"/>
            <w:snapToGrid w:val="0"/>
          </w:rPr>
          <w:t>, 5GMM shall initiate the NAS transport procedure as specified in subclause</w:t>
        </w:r>
        <w:r w:rsidRPr="00CE5128">
          <w:rPr>
            <w:rFonts w:eastAsia="游明朝"/>
          </w:rPr>
          <w:t> 5.4.5</w:t>
        </w:r>
        <w:r w:rsidRPr="00CE5128">
          <w:rPr>
            <w:rFonts w:eastAsia="游明朝"/>
            <w:snapToGrid w:val="0"/>
          </w:rPr>
          <w:t xml:space="preserve"> to send the signalling transaction via an UL NAS TRANSPORT message.</w:t>
        </w:r>
      </w:ins>
    </w:p>
    <w:p w14:paraId="3A424251" w14:textId="77777777" w:rsidR="00544E5F" w:rsidRPr="00CE5128" w:rsidRDefault="00544E5F" w:rsidP="00544E5F">
      <w:pPr>
        <w:rPr>
          <w:ins w:id="383" w:author="鷹野　雅弘(takano masahiro)" w:date="2022-08-02T13:26:00Z"/>
          <w:rFonts w:eastAsia="游明朝"/>
        </w:rPr>
      </w:pPr>
      <w:ins w:id="384" w:author="鷹野　雅弘(takano masahiro)" w:date="2022-08-02T13:26:00Z">
        <w:r w:rsidRPr="00CE5128">
          <w:rPr>
            <w:rFonts w:eastAsia="游明朝"/>
          </w:rPr>
          <w:t>If the lower layers indicate that the access attempt is barred, the NAS shall take the following action depending on the event which triggered the access attempt:</w:t>
        </w:r>
      </w:ins>
    </w:p>
    <w:p w14:paraId="1AF6EDAD" w14:textId="77777777" w:rsidR="00544E5F" w:rsidRPr="00CE5128" w:rsidRDefault="00544E5F" w:rsidP="00544E5F">
      <w:pPr>
        <w:ind w:left="568" w:hanging="284"/>
        <w:rPr>
          <w:ins w:id="385" w:author="鷹野　雅弘(takano masahiro)" w:date="2022-08-02T13:26:00Z"/>
          <w:rFonts w:eastAsia="游明朝"/>
          <w:snapToGrid w:val="0"/>
        </w:rPr>
      </w:pPr>
      <w:ins w:id="386" w:author="鷹野　雅弘(takano masahiro)" w:date="2022-08-02T13:26:00Z">
        <w:r w:rsidRPr="00CE5128">
          <w:rPr>
            <w:rFonts w:eastAsia="游明朝"/>
          </w:rPr>
          <w:lastRenderedPageBreak/>
          <w:t>a)</w:t>
        </w:r>
        <w:r w:rsidRPr="00CE5128">
          <w:rPr>
            <w:rFonts w:eastAsia="游明朝"/>
          </w:rPr>
          <w:tab/>
          <w:t xml:space="preserve">if the event which triggered the access attempt was </w:t>
        </w:r>
        <w:r w:rsidRPr="00CE5128">
          <w:rPr>
            <w:rFonts w:eastAsia="游明朝"/>
            <w:snapToGrid w:val="0"/>
          </w:rPr>
          <w:t>an MO-MMTEL-voice-call-started indication, an MO-MMTEL-video-call-started indication or an MO-</w:t>
        </w:r>
        <w:proofErr w:type="spellStart"/>
        <w:r w:rsidRPr="00CE5128">
          <w:rPr>
            <w:rFonts w:eastAsia="游明朝"/>
            <w:snapToGrid w:val="0"/>
          </w:rPr>
          <w:t>SMSoIP</w:t>
        </w:r>
        <w:proofErr w:type="spellEnd"/>
        <w:r w:rsidRPr="00CE5128">
          <w:rPr>
            <w:rFonts w:eastAsia="游明朝"/>
            <w:snapToGrid w:val="0"/>
          </w:rPr>
          <w:t xml:space="preserve">-attempt-started indication, </w:t>
        </w:r>
        <w:r w:rsidRPr="00CE5128">
          <w:rPr>
            <w:rFonts w:eastAsia="游明朝" w:hint="eastAsia"/>
            <w:snapToGrid w:val="0"/>
            <w:lang w:eastAsia="ja-JP"/>
          </w:rPr>
          <w:t>or a</w:t>
        </w:r>
        <w:r w:rsidRPr="00CE5128">
          <w:rPr>
            <w:rFonts w:eastAsia="游明朝"/>
            <w:snapToGrid w:val="0"/>
            <w:lang w:eastAsia="ja-JP"/>
          </w:rPr>
          <w:t>n MO-IMS-registration-related-signalling-started indication</w:t>
        </w:r>
        <w:r w:rsidRPr="00CE5128">
          <w:rPr>
            <w:rFonts w:eastAsia="游明朝"/>
            <w:snapToGrid w:val="0"/>
          </w:rPr>
          <w:t>:</w:t>
        </w:r>
      </w:ins>
    </w:p>
    <w:p w14:paraId="0E08CDEF" w14:textId="77777777" w:rsidR="00544E5F" w:rsidRPr="00CE5128" w:rsidRDefault="00544E5F" w:rsidP="00544E5F">
      <w:pPr>
        <w:ind w:left="851" w:hanging="284"/>
        <w:rPr>
          <w:ins w:id="387" w:author="鷹野　雅弘(takano masahiro)" w:date="2022-08-02T13:26:00Z"/>
          <w:rFonts w:eastAsia="游明朝"/>
          <w:snapToGrid w:val="0"/>
        </w:rPr>
      </w:pPr>
      <w:ins w:id="388" w:author="鷹野　雅弘(takano masahiro)" w:date="2022-08-02T13:26:00Z">
        <w:r w:rsidRPr="00CE5128">
          <w:rPr>
            <w:rFonts w:eastAsia="游明朝"/>
            <w:snapToGrid w:val="0"/>
          </w:rPr>
          <w:t>1)</w:t>
        </w:r>
        <w:r w:rsidRPr="00CE5128">
          <w:rPr>
            <w:rFonts w:eastAsia="游明朝"/>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CE5128">
          <w:rPr>
            <w:rFonts w:eastAsia="游明朝"/>
            <w:snapToGrid w:val="0"/>
          </w:rPr>
          <w:t>];</w:t>
        </w:r>
        <w:proofErr w:type="gramEnd"/>
      </w:ins>
    </w:p>
    <w:p w14:paraId="02D0F343" w14:textId="77777777" w:rsidR="00544E5F" w:rsidRPr="00CE5128" w:rsidRDefault="00544E5F" w:rsidP="00544E5F">
      <w:pPr>
        <w:ind w:left="851" w:hanging="284"/>
        <w:rPr>
          <w:ins w:id="389" w:author="鷹野　雅弘(takano masahiro)" w:date="2022-08-02T13:26:00Z"/>
          <w:rFonts w:eastAsia="游明朝"/>
          <w:snapToGrid w:val="0"/>
        </w:rPr>
      </w:pPr>
      <w:ins w:id="390" w:author="鷹野　雅弘(takano masahiro)" w:date="2022-08-02T13:26:00Z">
        <w:r w:rsidRPr="00CE5128">
          <w:rPr>
            <w:rFonts w:eastAsia="游明朝"/>
            <w:snapToGrid w:val="0"/>
          </w:rPr>
          <w:t>2)</w:t>
        </w:r>
        <w:r w:rsidRPr="00CE5128">
          <w:rPr>
            <w:rFonts w:eastAsia="游明朝"/>
            <w:snapToGrid w:val="0"/>
          </w:rPr>
          <w:tab/>
          <w:t>otherwise, the NAS shall notify the upper layers that the access attempt is barred.</w:t>
        </w:r>
        <w:r w:rsidRPr="00CE5128">
          <w:rPr>
            <w:rFonts w:eastAsia="游明朝"/>
          </w:rPr>
          <w:t xml:space="preserve"> In this case, upon receiving an indication from the lower layers that the barring is alleviated for the access category with which the access attempt was associated, the NAS shall notify the upper layers that the barring is alleviated for the access </w:t>
        </w:r>
        <w:proofErr w:type="gramStart"/>
        <w:r w:rsidRPr="00CE5128">
          <w:rPr>
            <w:rFonts w:eastAsia="游明朝"/>
          </w:rPr>
          <w:t>category;</w:t>
        </w:r>
        <w:proofErr w:type="gramEnd"/>
      </w:ins>
    </w:p>
    <w:p w14:paraId="251115FA" w14:textId="77777777" w:rsidR="00544E5F" w:rsidRPr="00CE5128" w:rsidRDefault="00544E5F" w:rsidP="00544E5F">
      <w:pPr>
        <w:keepLines/>
        <w:ind w:left="1135" w:hanging="851"/>
        <w:rPr>
          <w:ins w:id="391" w:author="鷹野　雅弘(takano masahiro)" w:date="2022-08-02T13:26:00Z"/>
          <w:rFonts w:eastAsia="游明朝"/>
          <w:lang w:eastAsia="ko-KR"/>
        </w:rPr>
      </w:pPr>
      <w:ins w:id="392" w:author="鷹野　雅弘(takano masahiro)" w:date="2022-08-02T13:26:00Z">
        <w:r w:rsidRPr="00CE5128">
          <w:rPr>
            <w:rFonts w:eastAsia="游明朝"/>
            <w:snapToGrid w:val="0"/>
          </w:rPr>
          <w:t>NOTE 3:</w:t>
        </w:r>
        <w:r w:rsidRPr="00CE5128">
          <w:rPr>
            <w:rFonts w:eastAsia="游明朝"/>
            <w:snapToGrid w:val="0"/>
          </w:rPr>
          <w:tab/>
        </w:r>
        <w:r w:rsidRPr="00CE5128">
          <w:rPr>
            <w:rFonts w:eastAsia="游明朝"/>
            <w:snapToGrid w:val="0"/>
            <w:lang w:eastAsia="ko-KR"/>
          </w:rPr>
          <w:t xml:space="preserve">In this case prohibiting the initiation of the MMTEL voice session, MMTEL video session or prohibiting sending of the SMS over IP </w:t>
        </w:r>
        <w:r w:rsidRPr="00CE5128">
          <w:rPr>
            <w:rFonts w:eastAsia="游明朝"/>
            <w:snapToGrid w:val="0"/>
            <w:lang w:eastAsia="ja-JP"/>
          </w:rPr>
          <w:t>or</w:t>
        </w:r>
        <w:r w:rsidRPr="00CE5128">
          <w:rPr>
            <w:rFonts w:eastAsia="游明朝" w:hint="eastAsia"/>
            <w:snapToGrid w:val="0"/>
            <w:lang w:eastAsia="ja-JP"/>
          </w:rPr>
          <w:t xml:space="preserve"> </w:t>
        </w:r>
        <w:r w:rsidRPr="00CE5128">
          <w:rPr>
            <w:rFonts w:eastAsia="游明朝"/>
            <w:snapToGrid w:val="0"/>
            <w:lang w:eastAsia="ja-JP"/>
          </w:rPr>
          <w:t>the IMS registration related signalling</w:t>
        </w:r>
        <w:r w:rsidRPr="00CE5128">
          <w:rPr>
            <w:rFonts w:eastAsia="游明朝"/>
            <w:snapToGrid w:val="0"/>
            <w:lang w:eastAsia="ko-KR"/>
          </w:rPr>
          <w:t xml:space="preserve"> is performed by the upper layers.</w:t>
        </w:r>
      </w:ins>
    </w:p>
    <w:p w14:paraId="1B84D9FD" w14:textId="77777777" w:rsidR="00544E5F" w:rsidRPr="00CE5128" w:rsidRDefault="00544E5F" w:rsidP="00544E5F">
      <w:pPr>
        <w:ind w:left="568" w:hanging="284"/>
        <w:rPr>
          <w:ins w:id="393" w:author="鷹野　雅弘(takano masahiro)" w:date="2022-08-02T13:26:00Z"/>
          <w:rFonts w:eastAsia="游明朝"/>
          <w:snapToGrid w:val="0"/>
        </w:rPr>
      </w:pPr>
      <w:ins w:id="394" w:author="鷹野　雅弘(takano masahiro)" w:date="2022-08-02T13:26:00Z">
        <w:r w:rsidRPr="00CE5128">
          <w:rPr>
            <w:rFonts w:eastAsia="游明朝"/>
            <w:snapToGrid w:val="0"/>
          </w:rPr>
          <w:t>b)</w:t>
        </w:r>
        <w:r w:rsidRPr="00CE5128">
          <w:rPr>
            <w:rFonts w:eastAsia="游明朝"/>
            <w:snapToGrid w:val="0"/>
          </w:rPr>
          <w:tab/>
          <w:t>if the event which triggered the access attempt was a request from upper layers to send a mobile originated SMS over NAS, 5GMM shall not initiate the NAS transport procedure as specified in subclause</w:t>
        </w:r>
        <w:r w:rsidRPr="00CE5128">
          <w:rPr>
            <w:rFonts w:eastAsia="游明朝"/>
          </w:rPr>
          <w:t> 5.4.5</w:t>
        </w:r>
        <w:r w:rsidRPr="00CE5128">
          <w:rPr>
            <w:rFonts w:eastAsia="游明朝"/>
            <w:snapToGrid w:val="0"/>
          </w:rPr>
          <w:t xml:space="preserve"> to send the SMS in an UL NAS TRANSPORT message. </w:t>
        </w:r>
        <w:r w:rsidRPr="00CE5128">
          <w:rPr>
            <w:rFonts w:eastAsia="游明朝"/>
          </w:rPr>
          <w:t xml:space="preserve">Upon receiving an indication from the lower layers that the barring is alleviated for the access category with which the access attempt was associated, 5GMM may </w:t>
        </w:r>
        <w:r w:rsidRPr="00CE5128">
          <w:rPr>
            <w:rFonts w:eastAsia="游明朝"/>
            <w:snapToGrid w:val="0"/>
          </w:rPr>
          <w:t>initiate the NAS transport procedure as specified in subclause</w:t>
        </w:r>
        <w:r w:rsidRPr="00CE5128">
          <w:rPr>
            <w:rFonts w:eastAsia="游明朝"/>
          </w:rPr>
          <w:t> 5.4.5</w:t>
        </w:r>
        <w:r w:rsidRPr="00CE5128">
          <w:rPr>
            <w:rFonts w:eastAsia="游明朝"/>
            <w:snapToGrid w:val="0"/>
          </w:rPr>
          <w:t xml:space="preserve"> to send the SMS in an UL NAS TRANSPORT message</w:t>
        </w:r>
        <w:r w:rsidRPr="00CE5128">
          <w:rPr>
            <w:rFonts w:eastAsia="游明朝"/>
          </w:rPr>
          <w:t xml:space="preserve">, if still </w:t>
        </w:r>
        <w:proofErr w:type="gramStart"/>
        <w:r w:rsidRPr="00CE5128">
          <w:rPr>
            <w:rFonts w:eastAsia="游明朝"/>
          </w:rPr>
          <w:t>needed</w:t>
        </w:r>
        <w:r w:rsidRPr="00CE5128">
          <w:rPr>
            <w:rFonts w:eastAsia="游明朝"/>
            <w:snapToGrid w:val="0"/>
          </w:rPr>
          <w:t>;</w:t>
        </w:r>
        <w:proofErr w:type="gramEnd"/>
      </w:ins>
    </w:p>
    <w:p w14:paraId="52AB71EF" w14:textId="77777777" w:rsidR="00544E5F" w:rsidRPr="00CE5128" w:rsidRDefault="00544E5F" w:rsidP="00544E5F">
      <w:pPr>
        <w:ind w:left="568" w:hanging="284"/>
        <w:rPr>
          <w:ins w:id="395" w:author="鷹野　雅弘(takano masahiro)" w:date="2022-08-02T13:26:00Z"/>
          <w:rFonts w:eastAsia="游明朝"/>
          <w:snapToGrid w:val="0"/>
        </w:rPr>
      </w:pPr>
      <w:ins w:id="396" w:author="鷹野　雅弘(takano masahiro)" w:date="2022-08-02T13:26:00Z">
        <w:r w:rsidRPr="00CE5128">
          <w:rPr>
            <w:rFonts w:eastAsia="游明朝"/>
            <w:snapToGrid w:val="0"/>
          </w:rPr>
          <w:t>c)</w:t>
        </w:r>
        <w:r w:rsidRPr="00CE5128">
          <w:rPr>
            <w:rFonts w:eastAsia="游明朝"/>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CE5128">
          <w:rPr>
            <w:rFonts w:eastAsia="游明朝"/>
          </w:rPr>
          <w:t xml:space="preserve">Upon receiving an indication from the lower layers that the barring is alleviated for the access category with which the access attempt was associated, the NAS may </w:t>
        </w:r>
        <w:r w:rsidRPr="00CE5128">
          <w:rPr>
            <w:rFonts w:eastAsia="游明朝"/>
            <w:snapToGrid w:val="0"/>
          </w:rPr>
          <w:t>initiate the NAS transport procedure as specified in subclause</w:t>
        </w:r>
        <w:r w:rsidRPr="00CE5128">
          <w:rPr>
            <w:rFonts w:eastAsia="游明朝"/>
          </w:rPr>
          <w:t xml:space="preserve"> 5.4.5, if still </w:t>
        </w:r>
        <w:proofErr w:type="gramStart"/>
        <w:r w:rsidRPr="00CE5128">
          <w:rPr>
            <w:rFonts w:eastAsia="游明朝"/>
          </w:rPr>
          <w:t>needed</w:t>
        </w:r>
        <w:r w:rsidRPr="00CE5128">
          <w:rPr>
            <w:rFonts w:eastAsia="游明朝"/>
            <w:snapToGrid w:val="0"/>
          </w:rPr>
          <w:t>;</w:t>
        </w:r>
        <w:proofErr w:type="gramEnd"/>
      </w:ins>
    </w:p>
    <w:p w14:paraId="163ED26A" w14:textId="77777777" w:rsidR="00544E5F" w:rsidRPr="00CE5128" w:rsidRDefault="00544E5F" w:rsidP="00544E5F">
      <w:pPr>
        <w:ind w:left="568" w:hanging="284"/>
        <w:rPr>
          <w:ins w:id="397" w:author="鷹野　雅弘(takano masahiro)" w:date="2022-08-02T13:26:00Z"/>
          <w:rFonts w:eastAsia="游明朝"/>
          <w:snapToGrid w:val="0"/>
        </w:rPr>
      </w:pPr>
      <w:ins w:id="398" w:author="鷹野　雅弘(takano masahiro)" w:date="2022-08-02T13:26:00Z">
        <w:r w:rsidRPr="00CE5128">
          <w:rPr>
            <w:rFonts w:eastAsia="游明朝"/>
            <w:snapToGrid w:val="0"/>
          </w:rPr>
          <w:t>d)</w:t>
        </w:r>
        <w:r w:rsidRPr="00CE5128">
          <w:rPr>
            <w:rFonts w:eastAsia="游明朝"/>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CE5128">
          <w:rPr>
            <w:rFonts w:eastAsia="游明朝"/>
          </w:rPr>
          <w:t xml:space="preserve">Upon receiving an indication from the lower layers that the barring is alleviated for the access category with which the access attempt was associated, the NAS may </w:t>
        </w:r>
        <w:r w:rsidRPr="00CE5128">
          <w:rPr>
            <w:rFonts w:eastAsia="游明朝"/>
            <w:snapToGrid w:val="0"/>
          </w:rPr>
          <w:t>initiate the NAS transport procedure as specified in subclause</w:t>
        </w:r>
        <w:r w:rsidRPr="00CE5128">
          <w:rPr>
            <w:rFonts w:eastAsia="游明朝"/>
          </w:rPr>
          <w:t xml:space="preserve"> 5.4.5, if still </w:t>
        </w:r>
        <w:proofErr w:type="gramStart"/>
        <w:r w:rsidRPr="00CE5128">
          <w:rPr>
            <w:rFonts w:eastAsia="游明朝"/>
          </w:rPr>
          <w:t>needed;</w:t>
        </w:r>
        <w:proofErr w:type="gramEnd"/>
      </w:ins>
    </w:p>
    <w:p w14:paraId="031AF844" w14:textId="77777777" w:rsidR="00544E5F" w:rsidRPr="00CE5128" w:rsidRDefault="00544E5F" w:rsidP="00544E5F">
      <w:pPr>
        <w:ind w:left="568" w:hanging="284"/>
        <w:rPr>
          <w:ins w:id="399" w:author="鷹野　雅弘(takano masahiro)" w:date="2022-08-02T13:26:00Z"/>
          <w:rFonts w:eastAsia="游明朝"/>
        </w:rPr>
      </w:pPr>
      <w:ins w:id="400" w:author="鷹野　雅弘(takano masahiro)" w:date="2022-08-02T13:26:00Z">
        <w:r w:rsidRPr="00CE5128">
          <w:rPr>
            <w:rFonts w:eastAsia="游明朝"/>
            <w:snapToGrid w:val="0"/>
          </w:rPr>
          <w:t>e)</w:t>
        </w:r>
        <w:r w:rsidRPr="00CE5128">
          <w:rPr>
            <w:rFonts w:eastAsia="游明朝"/>
            <w:snapToGrid w:val="0"/>
          </w:rPr>
          <w:tab/>
          <w:t>if the event which triggered the access attempt was a request to re-establish the user-plane resources for an existing PDU session, the NAS shall not initiate the service request procedure as specified in subclause</w:t>
        </w:r>
        <w:r w:rsidRPr="00CE5128">
          <w:rPr>
            <w:rFonts w:eastAsia="游明朝"/>
          </w:rPr>
          <w:t xml:space="preserve"> 5.6.1. Upon receiving an indication from the lower layers that the barring is alleviated for the access category with which the access attempt was associated, the NAS may </w:t>
        </w:r>
        <w:r w:rsidRPr="00CE5128">
          <w:rPr>
            <w:rFonts w:eastAsia="游明朝"/>
            <w:snapToGrid w:val="0"/>
          </w:rPr>
          <w:t>initiate the service request procedure as specified in subclause</w:t>
        </w:r>
        <w:r w:rsidRPr="00CE5128">
          <w:rPr>
            <w:rFonts w:eastAsia="游明朝"/>
          </w:rPr>
          <w:t xml:space="preserve"> 5.6.1, if still </w:t>
        </w:r>
        <w:proofErr w:type="gramStart"/>
        <w:r w:rsidRPr="00CE5128">
          <w:rPr>
            <w:rFonts w:eastAsia="游明朝"/>
          </w:rPr>
          <w:t>needed</w:t>
        </w:r>
        <w:r w:rsidRPr="00CE5128">
          <w:rPr>
            <w:rFonts w:eastAsia="游明朝"/>
            <w:snapToGrid w:val="0"/>
          </w:rPr>
          <w:t>;</w:t>
        </w:r>
        <w:proofErr w:type="gramEnd"/>
      </w:ins>
    </w:p>
    <w:p w14:paraId="3CB2EE51" w14:textId="77777777" w:rsidR="00544E5F" w:rsidRPr="00CE5128" w:rsidRDefault="00544E5F" w:rsidP="00544E5F">
      <w:pPr>
        <w:ind w:left="568" w:hanging="284"/>
        <w:rPr>
          <w:ins w:id="401" w:author="鷹野　雅弘(takano masahiro)" w:date="2022-08-02T13:26:00Z"/>
          <w:rFonts w:eastAsia="游明朝"/>
        </w:rPr>
      </w:pPr>
      <w:ins w:id="402" w:author="鷹野　雅弘(takano masahiro)" w:date="2022-08-02T13:26:00Z">
        <w:r w:rsidRPr="00CE5128">
          <w:rPr>
            <w:rFonts w:eastAsia="游明朝"/>
            <w:snapToGrid w:val="0"/>
          </w:rPr>
          <w:t>f)</w:t>
        </w:r>
        <w:r w:rsidRPr="00CE5128">
          <w:rPr>
            <w:rFonts w:eastAsia="游明朝"/>
            <w:snapToGrid w:val="0"/>
          </w:rPr>
          <w:tab/>
          <w:t xml:space="preserve">if the event which triggered the access attempt was </w:t>
        </w:r>
        <w:r w:rsidRPr="00CE5128">
          <w:rPr>
            <w:rFonts w:eastAsia="游明朝"/>
            <w:noProof/>
          </w:rPr>
          <w:t>an uplink user data packet to be sent for a PDU session with suspended user-plane resources</w:t>
        </w:r>
        <w:r w:rsidRPr="00CE5128">
          <w:rPr>
            <w:rFonts w:eastAsia="游明朝"/>
            <w:snapToGrid w:val="0"/>
          </w:rPr>
          <w:t xml:space="preserve">, 5GMM shall consider that the </w:t>
        </w:r>
        <w:r w:rsidRPr="00CE5128">
          <w:rPr>
            <w:rFonts w:eastAsia="游明朝"/>
            <w:noProof/>
          </w:rPr>
          <w:t>uplink user data packet is not allowed to be sent</w:t>
        </w:r>
        <w:r w:rsidRPr="00CE5128">
          <w:rPr>
            <w:rFonts w:eastAsia="游明朝"/>
            <w:snapToGrid w:val="0"/>
          </w:rPr>
          <w:t xml:space="preserve">. </w:t>
        </w:r>
        <w:r w:rsidRPr="00CE5128">
          <w:rPr>
            <w:rFonts w:eastAsia="游明朝"/>
          </w:rPr>
          <w:t xml:space="preserve">Upon receiving an indication from the lower layers that the barring is alleviated for the access category with which the access attempt was associated, the NAS shall consider that the barring is alleviated for the access </w:t>
        </w:r>
        <w:proofErr w:type="gramStart"/>
        <w:r w:rsidRPr="00CE5128">
          <w:rPr>
            <w:rFonts w:eastAsia="游明朝"/>
          </w:rPr>
          <w:t>category;</w:t>
        </w:r>
        <w:proofErr w:type="gramEnd"/>
      </w:ins>
    </w:p>
    <w:p w14:paraId="376D7A50" w14:textId="77777777" w:rsidR="00544E5F" w:rsidRPr="00CE5128" w:rsidRDefault="00544E5F" w:rsidP="00544E5F">
      <w:pPr>
        <w:ind w:left="568" w:hanging="284"/>
        <w:rPr>
          <w:ins w:id="403" w:author="鷹野　雅弘(takano masahiro)" w:date="2022-08-02T13:26:00Z"/>
          <w:rFonts w:eastAsia="游明朝"/>
        </w:rPr>
      </w:pPr>
      <w:ins w:id="404" w:author="鷹野　雅弘(takano masahiro)" w:date="2022-08-02T13:26:00Z">
        <w:r w:rsidRPr="00CE5128">
          <w:rPr>
            <w:rFonts w:eastAsia="游明朝"/>
          </w:rPr>
          <w:t>g)</w:t>
        </w:r>
        <w:r w:rsidRPr="00CE5128">
          <w:rPr>
            <w:rFonts w:eastAsia="游明朝"/>
          </w:rPr>
          <w:tab/>
        </w:r>
        <w:r w:rsidRPr="00CE5128">
          <w:rPr>
            <w:rFonts w:eastAsia="游明朝"/>
            <w:snapToGrid w:val="0"/>
          </w:rPr>
          <w:t>if the event which triggered the access attempt was a request from upper layers to send a mobile originated location request, 5GMM shall not initiate the NAS transport procedure as specified in clause</w:t>
        </w:r>
        <w:r w:rsidRPr="00CE5128">
          <w:rPr>
            <w:rFonts w:eastAsia="游明朝"/>
          </w:rPr>
          <w:t> 5.4.5</w:t>
        </w:r>
        <w:r w:rsidRPr="00CE5128">
          <w:rPr>
            <w:rFonts w:eastAsia="游明朝"/>
            <w:snapToGrid w:val="0"/>
          </w:rPr>
          <w:t xml:space="preserve"> to send an LCS message in an UL NAS TRANSPORT message. </w:t>
        </w:r>
        <w:r w:rsidRPr="00CE5128">
          <w:rPr>
            <w:rFonts w:eastAsia="游明朝"/>
          </w:rPr>
          <w:t xml:space="preserve">Upon receiving an indication from the lower layers that the barring is alleviated for the access category with which the access attempt was associated, 5GMM may </w:t>
        </w:r>
        <w:r w:rsidRPr="00CE5128">
          <w:rPr>
            <w:rFonts w:eastAsia="游明朝"/>
            <w:snapToGrid w:val="0"/>
          </w:rPr>
          <w:t>initiate the NAS transport procedure as specified in clause</w:t>
        </w:r>
        <w:r w:rsidRPr="00CE5128">
          <w:rPr>
            <w:rFonts w:eastAsia="游明朝"/>
          </w:rPr>
          <w:t> 5.4.5</w:t>
        </w:r>
        <w:r w:rsidRPr="00CE5128">
          <w:rPr>
            <w:rFonts w:eastAsia="游明朝"/>
            <w:snapToGrid w:val="0"/>
          </w:rPr>
          <w:t xml:space="preserve"> to send the LCS message in an UL NAS TRANSPORT message</w:t>
        </w:r>
        <w:r w:rsidRPr="00CE5128">
          <w:rPr>
            <w:rFonts w:eastAsia="游明朝"/>
          </w:rPr>
          <w:t>, if still needed; and</w:t>
        </w:r>
      </w:ins>
    </w:p>
    <w:p w14:paraId="400A1FD0" w14:textId="7DFA1438" w:rsidR="000069F5" w:rsidRPr="00CE5128" w:rsidRDefault="00544E5F" w:rsidP="00544E5F">
      <w:pPr>
        <w:overflowPunct w:val="0"/>
        <w:autoSpaceDE w:val="0"/>
        <w:autoSpaceDN w:val="0"/>
        <w:adjustRightInd w:val="0"/>
        <w:textAlignment w:val="baseline"/>
        <w:rPr>
          <w:ins w:id="405" w:author="鷹野　雅弘(takano masahiro)" w:date="2022-08-01T17:28:00Z"/>
          <w:rFonts w:eastAsia="Times New Roman"/>
          <w:color w:val="000000"/>
          <w:lang w:eastAsia="ja-JP"/>
        </w:rPr>
      </w:pPr>
      <w:ins w:id="406" w:author="鷹野　雅弘(takano masahiro)" w:date="2022-08-02T13:26:00Z">
        <w:r w:rsidRPr="00CE5128">
          <w:rPr>
            <w:rFonts w:eastAsia="游明朝"/>
          </w:rPr>
          <w:t>h)</w:t>
        </w:r>
        <w:r w:rsidRPr="00CE5128">
          <w:rPr>
            <w:rFonts w:eastAsia="游明朝"/>
          </w:rPr>
          <w:tab/>
        </w:r>
        <w:r w:rsidRPr="00CE5128">
          <w:rPr>
            <w:rFonts w:eastAsia="游明朝"/>
            <w:snapToGrid w:val="0"/>
          </w:rPr>
          <w:t xml:space="preserve">if the event which triggered the access attempt was a request from upper layers to send a </w:t>
        </w:r>
        <w:r w:rsidRPr="00CE5128">
          <w:rPr>
            <w:rFonts w:eastAsia="游明朝"/>
          </w:rPr>
          <w:t>mobile originated signalling transaction towards the PCF by sending an UL NAS TRANSPORT message including a UE policy container (see 3GPP TS 24.587 [19B])</w:t>
        </w:r>
        <w:r w:rsidRPr="00CE5128">
          <w:rPr>
            <w:rFonts w:eastAsia="游明朝"/>
            <w:snapToGrid w:val="0"/>
          </w:rPr>
          <w:t>, 5GMM shall not initiate the NAS transport procedure as specified in subclause</w:t>
        </w:r>
        <w:r w:rsidRPr="00CE5128">
          <w:rPr>
            <w:rFonts w:eastAsia="游明朝"/>
          </w:rPr>
          <w:t> 5.4.5</w:t>
        </w:r>
        <w:r w:rsidRPr="00CE5128">
          <w:rPr>
            <w:rFonts w:eastAsia="游明朝"/>
            <w:snapToGrid w:val="0"/>
          </w:rPr>
          <w:t xml:space="preserve"> to send the mobile originated signalling transaction via an UL NAS TRANSPORT message. </w:t>
        </w:r>
        <w:r w:rsidRPr="00CE5128">
          <w:rPr>
            <w:rFonts w:eastAsia="游明朝"/>
          </w:rPr>
          <w:t xml:space="preserve">Upon receiving an indication from the lower layers that the barring is alleviated for the access category with which the access attempt was associated, 5GMM may </w:t>
        </w:r>
        <w:r w:rsidRPr="00CE5128">
          <w:rPr>
            <w:rFonts w:eastAsia="游明朝"/>
            <w:snapToGrid w:val="0"/>
          </w:rPr>
          <w:t>initiate the NAS transport procedure as specified in subclause</w:t>
        </w:r>
        <w:r w:rsidRPr="00CE5128">
          <w:rPr>
            <w:rFonts w:eastAsia="游明朝"/>
          </w:rPr>
          <w:t> 5.4.5</w:t>
        </w:r>
        <w:r w:rsidRPr="00CE5128">
          <w:rPr>
            <w:rFonts w:eastAsia="游明朝"/>
            <w:snapToGrid w:val="0"/>
          </w:rPr>
          <w:t xml:space="preserve"> to send the mobile originated signalling transaction via an UL NAS TRANSPORT message</w:t>
        </w:r>
        <w:r w:rsidRPr="00CE5128">
          <w:rPr>
            <w:rFonts w:eastAsia="游明朝"/>
          </w:rPr>
          <w:t>, if still needed</w:t>
        </w:r>
      </w:ins>
      <w:ins w:id="407" w:author="鷹野　雅弘(takano masahiro)" w:date="2022-08-01T17:28:00Z">
        <w:r w:rsidR="000069F5" w:rsidRPr="00CE5128">
          <w:rPr>
            <w:rFonts w:eastAsia="游明朝"/>
            <w:snapToGrid w:val="0"/>
            <w:lang w:eastAsia="ko-KR"/>
          </w:rPr>
          <w:t>.</w:t>
        </w:r>
        <w:r w:rsidR="000069F5" w:rsidRPr="00CE5128">
          <w:rPr>
            <w:rFonts w:eastAsia="Times New Roman"/>
            <w:color w:val="000000"/>
            <w:lang w:eastAsia="ja-JP"/>
          </w:rPr>
          <w:t xml:space="preserve"> </w:t>
        </w:r>
      </w:ins>
    </w:p>
    <w:p w14:paraId="5F734208" w14:textId="77777777" w:rsidR="000069F5" w:rsidRPr="00CE5128" w:rsidRDefault="000069F5" w:rsidP="000069F5">
      <w:pPr>
        <w:overflowPunct w:val="0"/>
        <w:autoSpaceDE w:val="0"/>
        <w:autoSpaceDN w:val="0"/>
        <w:adjustRightInd w:val="0"/>
        <w:textAlignment w:val="baseline"/>
        <w:rPr>
          <w:ins w:id="408" w:author="鷹野　雅弘(takano masahiro)" w:date="2022-08-01T17:28:00Z"/>
          <w:rFonts w:eastAsia="Times New Roman"/>
          <w:color w:val="000000"/>
          <w:lang w:eastAsia="ja-JP"/>
        </w:rPr>
      </w:pPr>
      <w:ins w:id="409" w:author="鷹野　雅弘(takano masahiro)" w:date="2022-08-01T17:28:00Z">
        <w:r w:rsidRPr="00CE5128">
          <w:rPr>
            <w:rFonts w:eastAsia="Times New Roman"/>
            <w:color w:val="000000"/>
            <w:lang w:eastAsia="ja-JP"/>
          </w:rPr>
          <w:t>[TS 24.501, clause 4.5.6]</w:t>
        </w:r>
      </w:ins>
    </w:p>
    <w:p w14:paraId="63B91415" w14:textId="77777777" w:rsidR="000069F5" w:rsidRPr="00CE5128" w:rsidRDefault="000069F5" w:rsidP="000069F5">
      <w:pPr>
        <w:rPr>
          <w:ins w:id="410" w:author="鷹野　雅弘(takano masahiro)" w:date="2022-08-01T17:28:00Z"/>
          <w:rFonts w:eastAsia="游明朝"/>
          <w:snapToGrid w:val="0"/>
          <w:lang w:eastAsia="zh-CN"/>
        </w:rPr>
      </w:pPr>
      <w:ins w:id="411" w:author="鷹野　雅弘(takano masahiro)" w:date="2022-08-01T17:28:00Z">
        <w:r w:rsidRPr="00CE5128">
          <w:rPr>
            <w:rFonts w:eastAsia="游明朝"/>
            <w:snapToGrid w:val="0"/>
          </w:rPr>
          <w:lastRenderedPageBreak/>
          <w:t xml:space="preserve">When </w:t>
        </w:r>
        <w:r w:rsidRPr="00CE5128">
          <w:rPr>
            <w:rFonts w:eastAsia="游明朝" w:hint="eastAsia"/>
            <w:snapToGrid w:val="0"/>
            <w:lang w:eastAsia="zh-CN"/>
          </w:rPr>
          <w:t>5G</w:t>
        </w:r>
        <w:r w:rsidRPr="00CE5128">
          <w:rPr>
            <w:rFonts w:eastAsia="游明朝"/>
            <w:snapToGrid w:val="0"/>
          </w:rPr>
          <w:t>MM requests the establishment of a NAS-signalling connection</w:t>
        </w:r>
        <w:r w:rsidRPr="00CE5128">
          <w:rPr>
            <w:rFonts w:eastAsia="游明朝" w:hint="eastAsia"/>
            <w:snapToGrid w:val="0"/>
            <w:lang w:eastAsia="zh-CN"/>
          </w:rPr>
          <w:t xml:space="preserve">, </w:t>
        </w:r>
        <w:r w:rsidRPr="00CE5128">
          <w:rPr>
            <w:rFonts w:eastAsia="游明朝"/>
            <w:snapToGrid w:val="0"/>
          </w:rPr>
          <w:t>the RRC establishment cause used by the UE shall be selected according to</w:t>
        </w:r>
        <w:r w:rsidRPr="00CE5128">
          <w:rPr>
            <w:rFonts w:eastAsia="游明朝" w:hint="eastAsia"/>
            <w:snapToGrid w:val="0"/>
            <w:lang w:eastAsia="zh-CN"/>
          </w:rPr>
          <w:t xml:space="preserve"> one or more </w:t>
        </w:r>
        <w:r w:rsidRPr="00CE5128">
          <w:rPr>
            <w:rFonts w:eastAsia="游明朝"/>
            <w:snapToGrid w:val="0"/>
          </w:rPr>
          <w:t>access identit</w:t>
        </w:r>
        <w:r w:rsidRPr="00CE5128">
          <w:rPr>
            <w:rFonts w:eastAsia="游明朝" w:hint="eastAsia"/>
            <w:snapToGrid w:val="0"/>
            <w:lang w:eastAsia="zh-CN"/>
          </w:rPr>
          <w:t xml:space="preserve">ies </w:t>
        </w:r>
        <w:r w:rsidRPr="00CE5128">
          <w:rPr>
            <w:rFonts w:eastAsia="游明朝"/>
            <w:snapToGrid w:val="0"/>
            <w:lang w:eastAsia="zh-CN"/>
          </w:rPr>
          <w:t>(see subclauses</w:t>
        </w:r>
        <w:r w:rsidRPr="00CE5128">
          <w:rPr>
            <w:rFonts w:eastAsia="游明朝"/>
            <w:noProof/>
          </w:rPr>
          <w:t> </w:t>
        </w:r>
        <w:r w:rsidRPr="00CE5128">
          <w:rPr>
            <w:rFonts w:eastAsia="游明朝"/>
            <w:snapToGrid w:val="0"/>
            <w:lang w:eastAsia="zh-CN"/>
          </w:rPr>
          <w:t xml:space="preserve">4.5.2 and 4.5.2A) </w:t>
        </w:r>
        <w:r w:rsidRPr="00CE5128">
          <w:rPr>
            <w:rFonts w:eastAsia="游明朝" w:hint="eastAsia"/>
            <w:snapToGrid w:val="0"/>
            <w:lang w:eastAsia="zh-CN"/>
          </w:rPr>
          <w:t xml:space="preserve">and the </w:t>
        </w:r>
        <w:r w:rsidRPr="00CE5128">
          <w:rPr>
            <w:rFonts w:eastAsia="游明朝"/>
            <w:snapToGrid w:val="0"/>
            <w:lang w:eastAsia="zh-CN"/>
          </w:rPr>
          <w:t xml:space="preserve">determined </w:t>
        </w:r>
        <w:r w:rsidRPr="00CE5128">
          <w:rPr>
            <w:rFonts w:eastAsia="游明朝"/>
            <w:snapToGrid w:val="0"/>
          </w:rPr>
          <w:t>access categor</w:t>
        </w:r>
        <w:r w:rsidRPr="00CE5128">
          <w:rPr>
            <w:rFonts w:eastAsia="游明朝" w:hint="eastAsia"/>
            <w:snapToGrid w:val="0"/>
            <w:lang w:eastAsia="zh-CN"/>
          </w:rPr>
          <w:t xml:space="preserve">y </w:t>
        </w:r>
        <w:r w:rsidRPr="00CE5128">
          <w:rPr>
            <w:rFonts w:eastAsia="游明朝"/>
            <w:snapToGrid w:val="0"/>
            <w:lang w:eastAsia="zh-CN"/>
          </w:rPr>
          <w:t>by checking the rules</w:t>
        </w:r>
        <w:r w:rsidRPr="00CE5128">
          <w:rPr>
            <w:rFonts w:eastAsia="游明朝"/>
            <w:snapToGrid w:val="0"/>
          </w:rPr>
          <w:t xml:space="preserve"> specified in </w:t>
        </w:r>
        <w:r w:rsidRPr="00CE5128">
          <w:rPr>
            <w:rFonts w:eastAsia="游明朝" w:hint="eastAsia"/>
            <w:lang w:eastAsia="zh-CN"/>
          </w:rPr>
          <w:t>t</w:t>
        </w:r>
        <w:r w:rsidRPr="00CE5128">
          <w:rPr>
            <w:rFonts w:eastAsia="游明朝"/>
          </w:rPr>
          <w:t>able</w:t>
        </w:r>
        <w:r w:rsidRPr="00CE5128">
          <w:rPr>
            <w:rFonts w:eastAsia="游明朝"/>
            <w:noProof/>
          </w:rPr>
          <w:t> 4.5.6.</w:t>
        </w:r>
        <w:r w:rsidRPr="00CE5128">
          <w:rPr>
            <w:rFonts w:eastAsia="游明朝" w:hint="eastAsia"/>
            <w:noProof/>
            <w:lang w:eastAsia="zh-CN"/>
          </w:rPr>
          <w:t>1</w:t>
        </w:r>
        <w:r w:rsidRPr="00CE5128">
          <w:rPr>
            <w:rFonts w:eastAsia="游明朝"/>
            <w:noProof/>
            <w:lang w:eastAsia="zh-CN"/>
          </w:rPr>
          <w:t xml:space="preserve"> and </w:t>
        </w:r>
        <w:r w:rsidRPr="00CE5128">
          <w:rPr>
            <w:rFonts w:eastAsia="游明朝" w:hint="eastAsia"/>
            <w:lang w:eastAsia="zh-CN"/>
          </w:rPr>
          <w:t>t</w:t>
        </w:r>
        <w:r w:rsidRPr="00CE5128">
          <w:rPr>
            <w:rFonts w:eastAsia="游明朝"/>
          </w:rPr>
          <w:t>able</w:t>
        </w:r>
        <w:r w:rsidRPr="00CE5128">
          <w:rPr>
            <w:rFonts w:eastAsia="游明朝"/>
            <w:noProof/>
          </w:rPr>
          <w:t> 4.5.6.</w:t>
        </w:r>
        <w:r w:rsidRPr="00CE5128">
          <w:rPr>
            <w:rFonts w:eastAsia="游明朝"/>
            <w:noProof/>
            <w:lang w:eastAsia="zh-CN"/>
          </w:rPr>
          <w:t>2</w:t>
        </w:r>
        <w:r w:rsidRPr="00CE5128">
          <w:rPr>
            <w:rFonts w:eastAsia="游明朝"/>
            <w:snapToGrid w:val="0"/>
          </w:rPr>
          <w:t xml:space="preserve">. If the access attempt matches more than one rule, the RRC establishment cause of the lowest rule number shall be used. </w:t>
        </w:r>
        <w:r w:rsidRPr="00CE5128">
          <w:rPr>
            <w:rFonts w:eastAsia="游明朝"/>
          </w:rPr>
          <w:t xml:space="preserve">If the </w:t>
        </w:r>
        <w:r w:rsidRPr="00CE5128">
          <w:rPr>
            <w:rFonts w:eastAsia="游明朝"/>
            <w:noProof/>
            <w:lang w:val="en-US"/>
          </w:rPr>
          <w:t>determined access category is a</w:t>
        </w:r>
        <w:r w:rsidRPr="00CE5128">
          <w:rPr>
            <w:rFonts w:eastAsia="游明朝" w:hint="eastAsia"/>
            <w:noProof/>
            <w:lang w:val="en-US" w:eastAsia="zh-CN"/>
          </w:rPr>
          <w:t>n</w:t>
        </w:r>
        <w:r w:rsidRPr="00CE5128">
          <w:rPr>
            <w:rFonts w:eastAsia="游明朝"/>
            <w:noProof/>
            <w:lang w:val="en-US"/>
          </w:rPr>
          <w:t xml:space="preserve"> operator-defined access category, then </w:t>
        </w:r>
        <w:r w:rsidRPr="00CE5128">
          <w:rPr>
            <w:rFonts w:eastAsia="游明朝"/>
            <w:snapToGrid w:val="0"/>
          </w:rPr>
          <w:t>the RRC establishment cause used by the UE</w:t>
        </w:r>
        <w:r w:rsidRPr="00CE5128">
          <w:rPr>
            <w:rFonts w:eastAsia="游明朝" w:hint="eastAsia"/>
            <w:snapToGrid w:val="0"/>
            <w:lang w:eastAsia="zh-CN"/>
          </w:rPr>
          <w:t xml:space="preserve"> </w:t>
        </w:r>
        <w:r w:rsidRPr="00CE5128">
          <w:rPr>
            <w:rFonts w:eastAsia="游明朝"/>
            <w:snapToGrid w:val="0"/>
            <w:lang w:eastAsia="zh-CN"/>
          </w:rPr>
          <w:t>shall be</w:t>
        </w:r>
        <w:r w:rsidRPr="00CE5128">
          <w:rPr>
            <w:rFonts w:eastAsia="游明朝" w:hint="eastAsia"/>
            <w:snapToGrid w:val="0"/>
            <w:lang w:eastAsia="zh-CN"/>
          </w:rPr>
          <w:t xml:space="preserve"> selected </w:t>
        </w:r>
        <w:r w:rsidRPr="00CE5128">
          <w:rPr>
            <w:rFonts w:eastAsia="游明朝"/>
            <w:snapToGrid w:val="0"/>
          </w:rPr>
          <w:t>according to</w:t>
        </w:r>
        <w:r w:rsidRPr="00CE5128">
          <w:rPr>
            <w:rFonts w:eastAsia="游明朝" w:hint="eastAsia"/>
            <w:snapToGrid w:val="0"/>
            <w:lang w:eastAsia="zh-CN"/>
          </w:rPr>
          <w:t xml:space="preserve"> </w:t>
        </w:r>
        <w:r w:rsidRPr="00CE5128">
          <w:rPr>
            <w:rFonts w:eastAsia="游明朝"/>
            <w:snapToGrid w:val="0"/>
            <w:lang w:eastAsia="zh-CN"/>
          </w:rPr>
          <w:t>table</w:t>
        </w:r>
        <w:r w:rsidRPr="00CE5128">
          <w:rPr>
            <w:rFonts w:eastAsia="游明朝"/>
            <w:noProof/>
          </w:rPr>
          <w:t> </w:t>
        </w:r>
        <w:r w:rsidRPr="00CE5128">
          <w:rPr>
            <w:rFonts w:eastAsia="游明朝"/>
            <w:snapToGrid w:val="0"/>
            <w:lang w:eastAsia="zh-CN"/>
          </w:rPr>
          <w:t>4.5.6.1</w:t>
        </w:r>
        <w:r w:rsidRPr="00CE5128">
          <w:rPr>
            <w:rFonts w:eastAsia="游明朝"/>
            <w:noProof/>
            <w:lang w:eastAsia="zh-CN"/>
          </w:rPr>
          <w:t xml:space="preserve"> and </w:t>
        </w:r>
        <w:r w:rsidRPr="00CE5128">
          <w:rPr>
            <w:rFonts w:eastAsia="游明朝" w:hint="eastAsia"/>
            <w:lang w:eastAsia="zh-CN"/>
          </w:rPr>
          <w:t>t</w:t>
        </w:r>
        <w:r w:rsidRPr="00CE5128">
          <w:rPr>
            <w:rFonts w:eastAsia="游明朝"/>
          </w:rPr>
          <w:t>able</w:t>
        </w:r>
        <w:r w:rsidRPr="00CE5128">
          <w:rPr>
            <w:rFonts w:eastAsia="游明朝"/>
            <w:noProof/>
          </w:rPr>
          <w:t> 4.5.6.</w:t>
        </w:r>
        <w:r w:rsidRPr="00CE5128">
          <w:rPr>
            <w:rFonts w:eastAsia="游明朝"/>
            <w:noProof/>
            <w:lang w:eastAsia="zh-CN"/>
          </w:rPr>
          <w:t>2</w:t>
        </w:r>
        <w:r w:rsidRPr="00CE5128">
          <w:rPr>
            <w:rFonts w:eastAsia="游明朝"/>
            <w:snapToGrid w:val="0"/>
            <w:lang w:eastAsia="zh-CN"/>
          </w:rPr>
          <w:t xml:space="preserve"> based on </w:t>
        </w:r>
        <w:r w:rsidRPr="00CE5128">
          <w:rPr>
            <w:rFonts w:eastAsia="游明朝" w:hint="eastAsia"/>
            <w:snapToGrid w:val="0"/>
            <w:lang w:eastAsia="zh-CN"/>
          </w:rPr>
          <w:t xml:space="preserve">one or more </w:t>
        </w:r>
        <w:r w:rsidRPr="00CE5128">
          <w:rPr>
            <w:rFonts w:eastAsia="游明朝"/>
            <w:snapToGrid w:val="0"/>
          </w:rPr>
          <w:t>access identit</w:t>
        </w:r>
        <w:r w:rsidRPr="00CE5128">
          <w:rPr>
            <w:rFonts w:eastAsia="游明朝" w:hint="eastAsia"/>
            <w:snapToGrid w:val="0"/>
            <w:lang w:eastAsia="zh-CN"/>
          </w:rPr>
          <w:t xml:space="preserve">ies </w:t>
        </w:r>
        <w:r w:rsidRPr="00CE5128">
          <w:rPr>
            <w:rFonts w:eastAsia="游明朝"/>
            <w:snapToGrid w:val="0"/>
            <w:lang w:eastAsia="zh-CN"/>
          </w:rPr>
          <w:t>(see subclauses</w:t>
        </w:r>
        <w:r w:rsidRPr="00CE5128">
          <w:rPr>
            <w:rFonts w:eastAsia="游明朝"/>
            <w:noProof/>
          </w:rPr>
          <w:t> </w:t>
        </w:r>
        <w:r w:rsidRPr="00CE5128">
          <w:rPr>
            <w:rFonts w:eastAsia="游明朝"/>
            <w:snapToGrid w:val="0"/>
            <w:lang w:eastAsia="zh-CN"/>
          </w:rPr>
          <w:t xml:space="preserve">4.5.2 and 4.5.2A) </w:t>
        </w:r>
        <w:r w:rsidRPr="00CE5128">
          <w:rPr>
            <w:rFonts w:eastAsia="游明朝" w:hint="eastAsia"/>
            <w:snapToGrid w:val="0"/>
            <w:lang w:eastAsia="zh-CN"/>
          </w:rPr>
          <w:t xml:space="preserve">and the </w:t>
        </w:r>
        <w:r w:rsidRPr="00CE5128">
          <w:rPr>
            <w:rFonts w:eastAsia="游明朝"/>
          </w:rPr>
          <w:t xml:space="preserve">standardized </w:t>
        </w:r>
        <w:r w:rsidRPr="00CE5128">
          <w:rPr>
            <w:rFonts w:eastAsia="游明朝"/>
            <w:snapToGrid w:val="0"/>
          </w:rPr>
          <w:t>access categor</w:t>
        </w:r>
        <w:r w:rsidRPr="00CE5128">
          <w:rPr>
            <w:rFonts w:eastAsia="游明朝" w:hint="eastAsia"/>
            <w:snapToGrid w:val="0"/>
            <w:lang w:eastAsia="zh-CN"/>
          </w:rPr>
          <w:t>y</w:t>
        </w:r>
        <w:r w:rsidRPr="00CE5128">
          <w:rPr>
            <w:rFonts w:eastAsia="游明朝" w:hint="eastAsia"/>
            <w:lang w:eastAsia="zh-CN"/>
          </w:rPr>
          <w:t xml:space="preserve"> </w:t>
        </w:r>
        <w:r w:rsidRPr="00CE5128">
          <w:rPr>
            <w:rFonts w:eastAsia="游明朝"/>
            <w:lang w:eastAsia="zh-CN"/>
          </w:rPr>
          <w:t>determined for</w:t>
        </w:r>
        <w:r w:rsidRPr="00CE5128">
          <w:rPr>
            <w:rFonts w:eastAsia="游明朝" w:hint="eastAsia"/>
            <w:lang w:eastAsia="zh-CN"/>
          </w:rPr>
          <w:t xml:space="preserve"> the </w:t>
        </w:r>
        <w:r w:rsidRPr="00CE5128">
          <w:rPr>
            <w:rFonts w:eastAsia="游明朝"/>
            <w:noProof/>
            <w:lang w:val="en-US"/>
          </w:rPr>
          <w:t>operator-defined access category as described in subclause</w:t>
        </w:r>
        <w:r w:rsidRPr="00CE5128">
          <w:rPr>
            <w:rFonts w:eastAsia="游明朝"/>
            <w:noProof/>
          </w:rPr>
          <w:t> 4.5.3</w:t>
        </w:r>
        <w:r w:rsidRPr="00CE5128">
          <w:rPr>
            <w:rFonts w:eastAsia="游明朝" w:hint="eastAsia"/>
            <w:snapToGrid w:val="0"/>
            <w:lang w:eastAsia="zh-CN"/>
          </w:rPr>
          <w:t>.</w:t>
        </w:r>
      </w:ins>
    </w:p>
    <w:p w14:paraId="4E44480A" w14:textId="77777777" w:rsidR="000069F5" w:rsidRPr="00CE5128" w:rsidRDefault="000069F5" w:rsidP="000069F5">
      <w:pPr>
        <w:keepNext/>
        <w:keepLines/>
        <w:spacing w:before="60"/>
        <w:jc w:val="center"/>
        <w:rPr>
          <w:ins w:id="412" w:author="鷹野　雅弘(takano masahiro)" w:date="2022-08-01T17:28:00Z"/>
          <w:rFonts w:ascii="Arial" w:eastAsia="游明朝" w:hAnsi="Arial" w:cs="Arial"/>
          <w:b/>
          <w:lang w:eastAsia="zh-CN"/>
        </w:rPr>
      </w:pPr>
      <w:ins w:id="413" w:author="鷹野　雅弘(takano masahiro)" w:date="2022-08-01T17:28:00Z">
        <w:r w:rsidRPr="00CE5128">
          <w:rPr>
            <w:rFonts w:ascii="Arial" w:eastAsia="游明朝" w:hAnsi="Arial"/>
            <w:b/>
          </w:rPr>
          <w:t>Table</w:t>
        </w:r>
        <w:r w:rsidRPr="00CE5128">
          <w:rPr>
            <w:rFonts w:ascii="Arial" w:eastAsia="游明朝" w:hAnsi="Arial"/>
            <w:b/>
            <w:noProof/>
          </w:rPr>
          <w:t> 4.5.6.</w:t>
        </w:r>
        <w:r w:rsidRPr="00CE5128">
          <w:rPr>
            <w:rFonts w:ascii="Arial" w:eastAsia="游明朝" w:hAnsi="Arial" w:hint="eastAsia"/>
            <w:b/>
            <w:noProof/>
            <w:lang w:eastAsia="zh-CN"/>
          </w:rPr>
          <w:t>1</w:t>
        </w:r>
        <w:r w:rsidRPr="00CE5128">
          <w:rPr>
            <w:rFonts w:ascii="Arial" w:eastAsia="游明朝" w:hAnsi="Arial"/>
            <w:b/>
          </w:rPr>
          <w:t xml:space="preserve">: Mapping table for </w:t>
        </w:r>
        <w:r w:rsidRPr="00CE5128">
          <w:rPr>
            <w:rFonts w:ascii="Arial" w:eastAsia="游明朝" w:hAnsi="Arial" w:cs="Arial"/>
            <w:b/>
          </w:rPr>
          <w:t xml:space="preserve">access identities/access categories and </w:t>
        </w:r>
        <w:r w:rsidRPr="00CE5128">
          <w:rPr>
            <w:rFonts w:ascii="Arial" w:eastAsia="游明朝" w:hAnsi="Arial" w:cs="Arial" w:hint="eastAsia"/>
            <w:b/>
            <w:lang w:eastAsia="zh-CN"/>
          </w:rPr>
          <w:t xml:space="preserve">RRC </w:t>
        </w:r>
        <w:r w:rsidRPr="00CE5128">
          <w:rPr>
            <w:rFonts w:ascii="Arial" w:eastAsia="游明朝" w:hAnsi="Arial" w:cs="Arial"/>
            <w:b/>
          </w:rPr>
          <w:t>establishment cause when establishing N1 NAS signalling connection via NR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0069F5" w:rsidRPr="00CE5128" w14:paraId="08087C65" w14:textId="77777777" w:rsidTr="0011161E">
        <w:trPr>
          <w:ins w:id="414" w:author="鷹野　雅弘(takano masahiro)" w:date="2022-08-01T17:28:00Z"/>
        </w:trPr>
        <w:tc>
          <w:tcPr>
            <w:tcW w:w="2109" w:type="dxa"/>
          </w:tcPr>
          <w:p w14:paraId="2C8C7C61" w14:textId="77777777" w:rsidR="000069F5" w:rsidRPr="00CE5128" w:rsidRDefault="000069F5" w:rsidP="0011161E">
            <w:pPr>
              <w:keepNext/>
              <w:keepLines/>
              <w:spacing w:after="0"/>
              <w:jc w:val="center"/>
              <w:rPr>
                <w:ins w:id="415" w:author="鷹野　雅弘(takano masahiro)" w:date="2022-08-01T17:28:00Z"/>
                <w:rFonts w:ascii="Arial" w:eastAsia="游明朝" w:hAnsi="Arial" w:cs="Arial"/>
                <w:b/>
                <w:sz w:val="18"/>
                <w:lang w:eastAsia="zh-CN"/>
              </w:rPr>
            </w:pPr>
            <w:ins w:id="416" w:author="鷹野　雅弘(takano masahiro)" w:date="2022-08-01T17:28:00Z">
              <w:r w:rsidRPr="00CE5128">
                <w:rPr>
                  <w:rFonts w:ascii="Arial" w:eastAsia="游明朝" w:hAnsi="Arial" w:cs="Arial"/>
                  <w:b/>
                  <w:sz w:val="18"/>
                  <w:lang w:eastAsia="zh-CN"/>
                </w:rPr>
                <w:t>Rule #</w:t>
              </w:r>
            </w:ins>
          </w:p>
        </w:tc>
        <w:tc>
          <w:tcPr>
            <w:tcW w:w="2396" w:type="dxa"/>
            <w:shd w:val="clear" w:color="auto" w:fill="auto"/>
          </w:tcPr>
          <w:p w14:paraId="248C596D" w14:textId="77777777" w:rsidR="000069F5" w:rsidRPr="00CE5128" w:rsidRDefault="000069F5" w:rsidP="0011161E">
            <w:pPr>
              <w:keepNext/>
              <w:keepLines/>
              <w:spacing w:after="0"/>
              <w:jc w:val="center"/>
              <w:rPr>
                <w:ins w:id="417" w:author="鷹野　雅弘(takano masahiro)" w:date="2022-08-01T17:28:00Z"/>
                <w:rFonts w:ascii="Arial" w:eastAsia="游明朝" w:hAnsi="Arial" w:cs="Arial"/>
                <w:b/>
                <w:sz w:val="18"/>
                <w:lang w:eastAsia="zh-CN"/>
              </w:rPr>
            </w:pPr>
            <w:ins w:id="418" w:author="鷹野　雅弘(takano masahiro)" w:date="2022-08-01T17:28:00Z">
              <w:r w:rsidRPr="00CE5128">
                <w:rPr>
                  <w:rFonts w:ascii="Arial" w:eastAsia="游明朝" w:hAnsi="Arial" w:cs="Arial" w:hint="eastAsia"/>
                  <w:b/>
                  <w:sz w:val="18"/>
                  <w:lang w:eastAsia="zh-CN"/>
                </w:rPr>
                <w:t>A</w:t>
              </w:r>
              <w:r w:rsidRPr="00CE5128">
                <w:rPr>
                  <w:rFonts w:ascii="Arial" w:eastAsia="游明朝" w:hAnsi="Arial" w:cs="Arial"/>
                  <w:b/>
                  <w:sz w:val="18"/>
                  <w:lang w:eastAsia="zh-CN"/>
                </w:rPr>
                <w:t>ccess identities</w:t>
              </w:r>
            </w:ins>
          </w:p>
        </w:tc>
        <w:tc>
          <w:tcPr>
            <w:tcW w:w="2459" w:type="dxa"/>
            <w:shd w:val="clear" w:color="auto" w:fill="auto"/>
          </w:tcPr>
          <w:p w14:paraId="374F6950" w14:textId="77777777" w:rsidR="000069F5" w:rsidRPr="00CE5128" w:rsidRDefault="000069F5" w:rsidP="0011161E">
            <w:pPr>
              <w:keepNext/>
              <w:keepLines/>
              <w:spacing w:after="0"/>
              <w:jc w:val="center"/>
              <w:rPr>
                <w:ins w:id="419" w:author="鷹野　雅弘(takano masahiro)" w:date="2022-08-01T17:28:00Z"/>
                <w:rFonts w:ascii="Arial" w:eastAsia="游明朝" w:hAnsi="Arial" w:cs="Arial"/>
                <w:b/>
                <w:sz w:val="18"/>
                <w:lang w:eastAsia="zh-CN"/>
              </w:rPr>
            </w:pPr>
            <w:ins w:id="420" w:author="鷹野　雅弘(takano masahiro)" w:date="2022-08-01T17:28:00Z">
              <w:r w:rsidRPr="00CE5128">
                <w:rPr>
                  <w:rFonts w:ascii="Arial" w:eastAsia="游明朝" w:hAnsi="Arial" w:cs="Arial" w:hint="eastAsia"/>
                  <w:b/>
                  <w:sz w:val="18"/>
                  <w:lang w:eastAsia="zh-CN"/>
                </w:rPr>
                <w:t>A</w:t>
              </w:r>
              <w:r w:rsidRPr="00CE5128">
                <w:rPr>
                  <w:rFonts w:ascii="Arial" w:eastAsia="游明朝" w:hAnsi="Arial" w:cs="Arial"/>
                  <w:b/>
                  <w:sz w:val="18"/>
                  <w:lang w:eastAsia="zh-CN"/>
                </w:rPr>
                <w:t>ccess categories</w:t>
              </w:r>
            </w:ins>
          </w:p>
        </w:tc>
        <w:tc>
          <w:tcPr>
            <w:tcW w:w="2665" w:type="dxa"/>
            <w:shd w:val="clear" w:color="auto" w:fill="auto"/>
          </w:tcPr>
          <w:p w14:paraId="7C87FD2C" w14:textId="77777777" w:rsidR="000069F5" w:rsidRPr="00CE5128" w:rsidRDefault="000069F5" w:rsidP="0011161E">
            <w:pPr>
              <w:keepNext/>
              <w:keepLines/>
              <w:spacing w:after="0"/>
              <w:jc w:val="center"/>
              <w:rPr>
                <w:ins w:id="421" w:author="鷹野　雅弘(takano masahiro)" w:date="2022-08-01T17:28:00Z"/>
                <w:rFonts w:ascii="Arial" w:eastAsia="游明朝" w:hAnsi="Arial" w:cs="Arial"/>
                <w:b/>
                <w:sz w:val="18"/>
                <w:lang w:eastAsia="zh-CN"/>
              </w:rPr>
            </w:pPr>
            <w:ins w:id="422" w:author="鷹野　雅弘(takano masahiro)" w:date="2022-08-01T17:28:00Z">
              <w:r w:rsidRPr="00CE5128">
                <w:rPr>
                  <w:rFonts w:ascii="Arial" w:eastAsia="游明朝" w:hAnsi="Arial" w:cs="Arial" w:hint="eastAsia"/>
                  <w:b/>
                  <w:sz w:val="18"/>
                  <w:lang w:eastAsia="zh-CN"/>
                </w:rPr>
                <w:t>RRC establishment cause is set to</w:t>
              </w:r>
            </w:ins>
          </w:p>
        </w:tc>
      </w:tr>
      <w:tr w:rsidR="000069F5" w:rsidRPr="00CE5128" w14:paraId="77CAEBCC" w14:textId="77777777" w:rsidTr="0011161E">
        <w:trPr>
          <w:ins w:id="423" w:author="鷹野　雅弘(takano masahiro)" w:date="2022-08-01T17:28:00Z"/>
        </w:trPr>
        <w:tc>
          <w:tcPr>
            <w:tcW w:w="2109" w:type="dxa"/>
          </w:tcPr>
          <w:p w14:paraId="4898E876" w14:textId="77777777" w:rsidR="000069F5" w:rsidRPr="00CE5128" w:rsidRDefault="000069F5" w:rsidP="0011161E">
            <w:pPr>
              <w:keepNext/>
              <w:keepLines/>
              <w:spacing w:after="0"/>
              <w:jc w:val="center"/>
              <w:rPr>
                <w:ins w:id="424" w:author="鷹野　雅弘(takano masahiro)" w:date="2022-08-01T17:28:00Z"/>
                <w:rFonts w:ascii="Arial" w:eastAsia="游明朝" w:hAnsi="Arial"/>
                <w:sz w:val="18"/>
                <w:lang w:eastAsia="zh-CN"/>
              </w:rPr>
            </w:pPr>
            <w:ins w:id="425" w:author="鷹野　雅弘(takano masahiro)" w:date="2022-08-01T17:28:00Z">
              <w:r w:rsidRPr="00CE5128">
                <w:rPr>
                  <w:rFonts w:ascii="Arial" w:eastAsia="游明朝" w:hAnsi="Arial"/>
                  <w:sz w:val="18"/>
                  <w:lang w:eastAsia="zh-CN"/>
                </w:rPr>
                <w:t>1</w:t>
              </w:r>
            </w:ins>
          </w:p>
        </w:tc>
        <w:tc>
          <w:tcPr>
            <w:tcW w:w="2396" w:type="dxa"/>
            <w:shd w:val="clear" w:color="auto" w:fill="auto"/>
          </w:tcPr>
          <w:p w14:paraId="2D1AD26E" w14:textId="77777777" w:rsidR="000069F5" w:rsidRPr="00CE5128" w:rsidRDefault="000069F5" w:rsidP="0011161E">
            <w:pPr>
              <w:keepNext/>
              <w:keepLines/>
              <w:spacing w:after="0"/>
              <w:jc w:val="center"/>
              <w:rPr>
                <w:ins w:id="426" w:author="鷹野　雅弘(takano masahiro)" w:date="2022-08-01T17:28:00Z"/>
                <w:rFonts w:ascii="Arial" w:eastAsia="游明朝" w:hAnsi="Arial"/>
                <w:noProof/>
                <w:sz w:val="18"/>
                <w:lang w:val="en-US" w:eastAsia="zh-CN"/>
              </w:rPr>
            </w:pPr>
            <w:ins w:id="427" w:author="鷹野　雅弘(takano masahiro)" w:date="2022-08-01T17:28:00Z">
              <w:r w:rsidRPr="00CE5128">
                <w:rPr>
                  <w:rFonts w:ascii="Arial" w:eastAsia="游明朝" w:hAnsi="Arial" w:hint="eastAsia"/>
                  <w:sz w:val="18"/>
                  <w:lang w:eastAsia="zh-CN"/>
                </w:rPr>
                <w:t>1</w:t>
              </w:r>
            </w:ins>
          </w:p>
        </w:tc>
        <w:tc>
          <w:tcPr>
            <w:tcW w:w="2459" w:type="dxa"/>
            <w:shd w:val="clear" w:color="auto" w:fill="auto"/>
          </w:tcPr>
          <w:p w14:paraId="79079E73" w14:textId="77777777" w:rsidR="000069F5" w:rsidRPr="00CE5128" w:rsidRDefault="000069F5" w:rsidP="0011161E">
            <w:pPr>
              <w:keepNext/>
              <w:keepLines/>
              <w:spacing w:after="0"/>
              <w:jc w:val="center"/>
              <w:rPr>
                <w:ins w:id="428" w:author="鷹野　雅弘(takano masahiro)" w:date="2022-08-01T17:28:00Z"/>
                <w:rFonts w:ascii="Arial" w:eastAsia="游明朝" w:hAnsi="Arial"/>
                <w:sz w:val="18"/>
                <w:lang w:val="en-US"/>
              </w:rPr>
            </w:pPr>
            <w:ins w:id="429" w:author="鷹野　雅弘(takano masahiro)" w:date="2022-08-01T17:28:00Z">
              <w:r w:rsidRPr="00CE5128">
                <w:rPr>
                  <w:rFonts w:ascii="Arial" w:eastAsia="游明朝" w:hAnsi="Arial"/>
                  <w:sz w:val="18"/>
                  <w:lang w:eastAsia="zh-CN"/>
                </w:rPr>
                <w:t>A</w:t>
              </w:r>
              <w:r w:rsidRPr="00CE5128">
                <w:rPr>
                  <w:rFonts w:ascii="Arial" w:eastAsia="游明朝" w:hAnsi="Arial" w:hint="eastAsia"/>
                  <w:sz w:val="18"/>
                  <w:lang w:eastAsia="zh-CN"/>
                </w:rPr>
                <w:t xml:space="preserve">ny </w:t>
              </w:r>
              <w:r w:rsidRPr="00CE5128">
                <w:rPr>
                  <w:rFonts w:ascii="Arial" w:eastAsia="游明朝" w:hAnsi="Arial" w:cs="Arial"/>
                  <w:sz w:val="18"/>
                </w:rPr>
                <w:t>categor</w:t>
              </w:r>
              <w:r w:rsidRPr="00CE5128">
                <w:rPr>
                  <w:rFonts w:ascii="Arial" w:eastAsia="游明朝" w:hAnsi="Arial" w:cs="Arial" w:hint="eastAsia"/>
                  <w:sz w:val="18"/>
                  <w:lang w:eastAsia="zh-CN"/>
                </w:rPr>
                <w:t>y</w:t>
              </w:r>
            </w:ins>
          </w:p>
        </w:tc>
        <w:tc>
          <w:tcPr>
            <w:tcW w:w="2665" w:type="dxa"/>
            <w:shd w:val="clear" w:color="auto" w:fill="auto"/>
          </w:tcPr>
          <w:p w14:paraId="34568F79" w14:textId="77777777" w:rsidR="000069F5" w:rsidRPr="00CE5128" w:rsidRDefault="000069F5" w:rsidP="0011161E">
            <w:pPr>
              <w:keepNext/>
              <w:keepLines/>
              <w:spacing w:after="0"/>
              <w:jc w:val="center"/>
              <w:rPr>
                <w:ins w:id="430" w:author="鷹野　雅弘(takano masahiro)" w:date="2022-08-01T17:28:00Z"/>
                <w:rFonts w:ascii="Arial" w:eastAsia="游明朝" w:hAnsi="Arial"/>
                <w:sz w:val="18"/>
                <w:lang w:eastAsia="zh-CN"/>
              </w:rPr>
            </w:pPr>
            <w:proofErr w:type="spellStart"/>
            <w:ins w:id="431" w:author="鷹野　雅弘(takano masahiro)" w:date="2022-08-01T17:28:00Z">
              <w:r w:rsidRPr="00CE5128">
                <w:rPr>
                  <w:rFonts w:ascii="Arial" w:eastAsia="游明朝" w:hAnsi="Arial"/>
                  <w:sz w:val="18"/>
                </w:rPr>
                <w:t>mps-PriorityAccess</w:t>
              </w:r>
              <w:proofErr w:type="spellEnd"/>
            </w:ins>
          </w:p>
        </w:tc>
      </w:tr>
      <w:tr w:rsidR="000069F5" w:rsidRPr="00CE5128" w14:paraId="1CDF0404" w14:textId="77777777" w:rsidTr="0011161E">
        <w:trPr>
          <w:ins w:id="432" w:author="鷹野　雅弘(takano masahiro)" w:date="2022-08-01T17:28:00Z"/>
        </w:trPr>
        <w:tc>
          <w:tcPr>
            <w:tcW w:w="2109" w:type="dxa"/>
          </w:tcPr>
          <w:p w14:paraId="3EC4DEF4" w14:textId="77777777" w:rsidR="000069F5" w:rsidRPr="00CE5128" w:rsidRDefault="000069F5" w:rsidP="0011161E">
            <w:pPr>
              <w:keepNext/>
              <w:keepLines/>
              <w:spacing w:after="0"/>
              <w:jc w:val="center"/>
              <w:rPr>
                <w:ins w:id="433" w:author="鷹野　雅弘(takano masahiro)" w:date="2022-08-01T17:28:00Z"/>
                <w:rFonts w:ascii="Arial" w:eastAsia="游明朝" w:hAnsi="Arial"/>
                <w:sz w:val="18"/>
                <w:lang w:eastAsia="zh-CN"/>
              </w:rPr>
            </w:pPr>
            <w:ins w:id="434" w:author="鷹野　雅弘(takano masahiro)" w:date="2022-08-01T17:28:00Z">
              <w:r w:rsidRPr="00CE5128">
                <w:rPr>
                  <w:rFonts w:ascii="Arial" w:eastAsia="游明朝" w:hAnsi="Arial"/>
                  <w:sz w:val="18"/>
                  <w:lang w:eastAsia="zh-CN"/>
                </w:rPr>
                <w:t>2</w:t>
              </w:r>
            </w:ins>
          </w:p>
        </w:tc>
        <w:tc>
          <w:tcPr>
            <w:tcW w:w="2396" w:type="dxa"/>
            <w:shd w:val="clear" w:color="auto" w:fill="auto"/>
          </w:tcPr>
          <w:p w14:paraId="21AA1B92" w14:textId="77777777" w:rsidR="000069F5" w:rsidRPr="00CE5128" w:rsidRDefault="000069F5" w:rsidP="0011161E">
            <w:pPr>
              <w:keepNext/>
              <w:keepLines/>
              <w:spacing w:after="0"/>
              <w:jc w:val="center"/>
              <w:rPr>
                <w:ins w:id="435" w:author="鷹野　雅弘(takano masahiro)" w:date="2022-08-01T17:28:00Z"/>
                <w:rFonts w:ascii="Arial" w:eastAsia="游明朝" w:hAnsi="Arial"/>
                <w:noProof/>
                <w:sz w:val="18"/>
                <w:lang w:val="en-US" w:eastAsia="zh-CN"/>
              </w:rPr>
            </w:pPr>
            <w:ins w:id="436" w:author="鷹野　雅弘(takano masahiro)" w:date="2022-08-01T17:28:00Z">
              <w:r w:rsidRPr="00CE5128">
                <w:rPr>
                  <w:rFonts w:ascii="Arial" w:eastAsia="游明朝" w:hAnsi="Arial" w:hint="eastAsia"/>
                  <w:sz w:val="18"/>
                  <w:lang w:eastAsia="zh-CN"/>
                </w:rPr>
                <w:t>2</w:t>
              </w:r>
            </w:ins>
          </w:p>
        </w:tc>
        <w:tc>
          <w:tcPr>
            <w:tcW w:w="2459" w:type="dxa"/>
            <w:shd w:val="clear" w:color="auto" w:fill="auto"/>
          </w:tcPr>
          <w:p w14:paraId="15F07D38" w14:textId="77777777" w:rsidR="000069F5" w:rsidRPr="00CE5128" w:rsidRDefault="000069F5" w:rsidP="0011161E">
            <w:pPr>
              <w:keepNext/>
              <w:keepLines/>
              <w:spacing w:after="0"/>
              <w:jc w:val="center"/>
              <w:rPr>
                <w:ins w:id="437" w:author="鷹野　雅弘(takano masahiro)" w:date="2022-08-01T17:28:00Z"/>
                <w:rFonts w:ascii="Arial" w:eastAsia="游明朝" w:hAnsi="Arial"/>
                <w:sz w:val="18"/>
                <w:lang w:val="en-US"/>
              </w:rPr>
            </w:pPr>
            <w:ins w:id="438" w:author="鷹野　雅弘(takano masahiro)" w:date="2022-08-01T17:28:00Z">
              <w:r w:rsidRPr="00CE5128">
                <w:rPr>
                  <w:rFonts w:ascii="Arial" w:eastAsia="游明朝" w:hAnsi="Arial"/>
                  <w:sz w:val="18"/>
                  <w:lang w:eastAsia="zh-CN"/>
                </w:rPr>
                <w:t>A</w:t>
              </w:r>
              <w:r w:rsidRPr="00CE5128">
                <w:rPr>
                  <w:rFonts w:ascii="Arial" w:eastAsia="游明朝" w:hAnsi="Arial" w:hint="eastAsia"/>
                  <w:sz w:val="18"/>
                  <w:lang w:eastAsia="zh-CN"/>
                </w:rPr>
                <w:t xml:space="preserve">ny </w:t>
              </w:r>
              <w:r w:rsidRPr="00CE5128">
                <w:rPr>
                  <w:rFonts w:ascii="Arial" w:eastAsia="游明朝" w:hAnsi="Arial" w:cs="Arial"/>
                  <w:sz w:val="18"/>
                </w:rPr>
                <w:t>categor</w:t>
              </w:r>
              <w:r w:rsidRPr="00CE5128">
                <w:rPr>
                  <w:rFonts w:ascii="Arial" w:eastAsia="游明朝" w:hAnsi="Arial" w:cs="Arial" w:hint="eastAsia"/>
                  <w:sz w:val="18"/>
                  <w:lang w:eastAsia="zh-CN"/>
                </w:rPr>
                <w:t>y</w:t>
              </w:r>
            </w:ins>
          </w:p>
        </w:tc>
        <w:tc>
          <w:tcPr>
            <w:tcW w:w="2665" w:type="dxa"/>
            <w:shd w:val="clear" w:color="auto" w:fill="auto"/>
          </w:tcPr>
          <w:p w14:paraId="46008444" w14:textId="77777777" w:rsidR="000069F5" w:rsidRPr="00CE5128" w:rsidRDefault="000069F5" w:rsidP="0011161E">
            <w:pPr>
              <w:keepNext/>
              <w:keepLines/>
              <w:spacing w:after="0"/>
              <w:jc w:val="center"/>
              <w:rPr>
                <w:ins w:id="439" w:author="鷹野　雅弘(takano masahiro)" w:date="2022-08-01T17:28:00Z"/>
                <w:rFonts w:ascii="Arial" w:eastAsia="游明朝" w:hAnsi="Arial"/>
                <w:sz w:val="18"/>
                <w:lang w:eastAsia="zh-CN"/>
              </w:rPr>
            </w:pPr>
            <w:proofErr w:type="spellStart"/>
            <w:ins w:id="440" w:author="鷹野　雅弘(takano masahiro)" w:date="2022-08-01T17:28:00Z">
              <w:r w:rsidRPr="00CE5128">
                <w:rPr>
                  <w:rFonts w:ascii="Arial" w:eastAsia="游明朝" w:hAnsi="Arial"/>
                  <w:sz w:val="18"/>
                </w:rPr>
                <w:t>mcs-PriorityAccess</w:t>
              </w:r>
              <w:proofErr w:type="spellEnd"/>
            </w:ins>
          </w:p>
        </w:tc>
      </w:tr>
      <w:tr w:rsidR="000069F5" w:rsidRPr="00CE5128" w14:paraId="4D5EC3DC" w14:textId="77777777" w:rsidTr="0011161E">
        <w:trPr>
          <w:ins w:id="441" w:author="鷹野　雅弘(takano masahiro)" w:date="2022-08-01T17:28:00Z"/>
        </w:trPr>
        <w:tc>
          <w:tcPr>
            <w:tcW w:w="2109" w:type="dxa"/>
          </w:tcPr>
          <w:p w14:paraId="32A9C2BA" w14:textId="77777777" w:rsidR="000069F5" w:rsidRPr="00CE5128" w:rsidRDefault="000069F5" w:rsidP="0011161E">
            <w:pPr>
              <w:keepNext/>
              <w:keepLines/>
              <w:spacing w:after="0"/>
              <w:jc w:val="center"/>
              <w:rPr>
                <w:ins w:id="442" w:author="鷹野　雅弘(takano masahiro)" w:date="2022-08-01T17:28:00Z"/>
                <w:rFonts w:ascii="Arial" w:eastAsia="游明朝" w:hAnsi="Arial"/>
                <w:sz w:val="18"/>
                <w:lang w:eastAsia="zh-CN"/>
              </w:rPr>
            </w:pPr>
            <w:ins w:id="443" w:author="鷹野　雅弘(takano masahiro)" w:date="2022-08-01T17:28:00Z">
              <w:r w:rsidRPr="00CE5128">
                <w:rPr>
                  <w:rFonts w:ascii="Arial" w:eastAsia="游明朝" w:hAnsi="Arial"/>
                  <w:sz w:val="18"/>
                  <w:lang w:eastAsia="zh-CN"/>
                </w:rPr>
                <w:t>3</w:t>
              </w:r>
            </w:ins>
          </w:p>
        </w:tc>
        <w:tc>
          <w:tcPr>
            <w:tcW w:w="2396" w:type="dxa"/>
            <w:shd w:val="clear" w:color="auto" w:fill="auto"/>
          </w:tcPr>
          <w:p w14:paraId="35A03908" w14:textId="77777777" w:rsidR="000069F5" w:rsidRPr="00CE5128" w:rsidRDefault="000069F5" w:rsidP="0011161E">
            <w:pPr>
              <w:keepNext/>
              <w:keepLines/>
              <w:spacing w:after="0"/>
              <w:jc w:val="center"/>
              <w:rPr>
                <w:ins w:id="444" w:author="鷹野　雅弘(takano masahiro)" w:date="2022-08-01T17:28:00Z"/>
                <w:rFonts w:ascii="Arial" w:eastAsia="游明朝" w:hAnsi="Arial"/>
                <w:noProof/>
                <w:sz w:val="18"/>
                <w:lang w:val="en-US" w:eastAsia="zh-CN"/>
              </w:rPr>
            </w:pPr>
            <w:ins w:id="445" w:author="鷹野　雅弘(takano masahiro)" w:date="2022-08-01T17:28:00Z">
              <w:r w:rsidRPr="00CE5128">
                <w:rPr>
                  <w:rFonts w:ascii="Arial" w:eastAsia="游明朝" w:hAnsi="Arial" w:hint="eastAsia"/>
                  <w:sz w:val="18"/>
                  <w:lang w:eastAsia="zh-CN"/>
                </w:rPr>
                <w:t>11, 15</w:t>
              </w:r>
            </w:ins>
          </w:p>
        </w:tc>
        <w:tc>
          <w:tcPr>
            <w:tcW w:w="2459" w:type="dxa"/>
            <w:shd w:val="clear" w:color="auto" w:fill="auto"/>
          </w:tcPr>
          <w:p w14:paraId="5EB8AB1E" w14:textId="77777777" w:rsidR="000069F5" w:rsidRPr="00CE5128" w:rsidRDefault="000069F5" w:rsidP="0011161E">
            <w:pPr>
              <w:keepNext/>
              <w:keepLines/>
              <w:spacing w:after="0"/>
              <w:jc w:val="center"/>
              <w:rPr>
                <w:ins w:id="446" w:author="鷹野　雅弘(takano masahiro)" w:date="2022-08-01T17:28:00Z"/>
                <w:rFonts w:ascii="Arial" w:eastAsia="游明朝" w:hAnsi="Arial"/>
                <w:noProof/>
                <w:sz w:val="18"/>
                <w:lang w:val="en-US" w:eastAsia="zh-CN"/>
              </w:rPr>
            </w:pPr>
            <w:ins w:id="447" w:author="鷹野　雅弘(takano masahiro)" w:date="2022-08-01T17:28:00Z">
              <w:r w:rsidRPr="00CE5128">
                <w:rPr>
                  <w:rFonts w:ascii="Arial" w:eastAsia="游明朝" w:hAnsi="Arial"/>
                  <w:sz w:val="18"/>
                  <w:lang w:eastAsia="zh-CN"/>
                </w:rPr>
                <w:t>A</w:t>
              </w:r>
              <w:r w:rsidRPr="00CE5128">
                <w:rPr>
                  <w:rFonts w:ascii="Arial" w:eastAsia="游明朝" w:hAnsi="Arial" w:hint="eastAsia"/>
                  <w:sz w:val="18"/>
                  <w:lang w:eastAsia="zh-CN"/>
                </w:rPr>
                <w:t xml:space="preserve">ny </w:t>
              </w:r>
              <w:r w:rsidRPr="00CE5128">
                <w:rPr>
                  <w:rFonts w:ascii="Arial" w:eastAsia="游明朝" w:hAnsi="Arial" w:cs="Arial"/>
                  <w:sz w:val="18"/>
                </w:rPr>
                <w:t>categor</w:t>
              </w:r>
              <w:r w:rsidRPr="00CE5128">
                <w:rPr>
                  <w:rFonts w:ascii="Arial" w:eastAsia="游明朝" w:hAnsi="Arial" w:cs="Arial" w:hint="eastAsia"/>
                  <w:sz w:val="18"/>
                  <w:lang w:eastAsia="zh-CN"/>
                </w:rPr>
                <w:t>y</w:t>
              </w:r>
            </w:ins>
          </w:p>
        </w:tc>
        <w:tc>
          <w:tcPr>
            <w:tcW w:w="2665" w:type="dxa"/>
            <w:shd w:val="clear" w:color="auto" w:fill="auto"/>
          </w:tcPr>
          <w:p w14:paraId="6D89751D" w14:textId="77777777" w:rsidR="000069F5" w:rsidRPr="00CE5128" w:rsidRDefault="000069F5" w:rsidP="0011161E">
            <w:pPr>
              <w:keepNext/>
              <w:keepLines/>
              <w:spacing w:after="0"/>
              <w:jc w:val="center"/>
              <w:rPr>
                <w:ins w:id="448" w:author="鷹野　雅弘(takano masahiro)" w:date="2022-08-01T17:28:00Z"/>
                <w:rFonts w:ascii="Arial" w:eastAsia="游明朝" w:hAnsi="Arial"/>
                <w:sz w:val="18"/>
                <w:lang w:eastAsia="zh-CN"/>
              </w:rPr>
            </w:pPr>
            <w:proofErr w:type="spellStart"/>
            <w:ins w:id="449" w:author="鷹野　雅弘(takano masahiro)" w:date="2022-08-01T17:28:00Z">
              <w:r w:rsidRPr="00CE5128">
                <w:rPr>
                  <w:rFonts w:ascii="Arial" w:eastAsia="游明朝" w:hAnsi="Arial"/>
                  <w:sz w:val="18"/>
                </w:rPr>
                <w:t>highPriorityAccess</w:t>
              </w:r>
              <w:proofErr w:type="spellEnd"/>
            </w:ins>
          </w:p>
        </w:tc>
      </w:tr>
      <w:tr w:rsidR="000069F5" w:rsidRPr="00CE5128" w14:paraId="1387BB9D" w14:textId="77777777" w:rsidTr="0011161E">
        <w:trPr>
          <w:ins w:id="450" w:author="鷹野　雅弘(takano masahiro)" w:date="2022-08-01T17:28:00Z"/>
        </w:trPr>
        <w:tc>
          <w:tcPr>
            <w:tcW w:w="2109" w:type="dxa"/>
          </w:tcPr>
          <w:p w14:paraId="478C9F2C" w14:textId="77777777" w:rsidR="000069F5" w:rsidRPr="00CE5128" w:rsidRDefault="000069F5" w:rsidP="0011161E">
            <w:pPr>
              <w:keepNext/>
              <w:keepLines/>
              <w:spacing w:after="0"/>
              <w:jc w:val="center"/>
              <w:rPr>
                <w:ins w:id="451" w:author="鷹野　雅弘(takano masahiro)" w:date="2022-08-01T17:28:00Z"/>
                <w:rFonts w:ascii="Arial" w:eastAsia="游明朝" w:hAnsi="Arial"/>
                <w:sz w:val="18"/>
                <w:lang w:eastAsia="zh-CN"/>
              </w:rPr>
            </w:pPr>
            <w:ins w:id="452" w:author="鷹野　雅弘(takano masahiro)" w:date="2022-08-01T17:28:00Z">
              <w:r w:rsidRPr="00CE5128">
                <w:rPr>
                  <w:rFonts w:ascii="Arial" w:eastAsia="游明朝" w:hAnsi="Arial"/>
                  <w:sz w:val="18"/>
                  <w:lang w:eastAsia="zh-CN"/>
                </w:rPr>
                <w:t>4</w:t>
              </w:r>
            </w:ins>
          </w:p>
        </w:tc>
        <w:tc>
          <w:tcPr>
            <w:tcW w:w="2396" w:type="dxa"/>
            <w:shd w:val="clear" w:color="auto" w:fill="auto"/>
          </w:tcPr>
          <w:p w14:paraId="78C32310" w14:textId="77777777" w:rsidR="000069F5" w:rsidRPr="00CE5128" w:rsidRDefault="000069F5" w:rsidP="0011161E">
            <w:pPr>
              <w:keepNext/>
              <w:keepLines/>
              <w:spacing w:after="0"/>
              <w:jc w:val="center"/>
              <w:rPr>
                <w:ins w:id="453" w:author="鷹野　雅弘(takano masahiro)" w:date="2022-08-01T17:28:00Z"/>
                <w:rFonts w:ascii="Arial" w:eastAsia="游明朝" w:hAnsi="Arial"/>
                <w:noProof/>
                <w:sz w:val="18"/>
                <w:lang w:val="en-US" w:eastAsia="zh-CN"/>
              </w:rPr>
            </w:pPr>
            <w:ins w:id="454" w:author="鷹野　雅弘(takano masahiro)" w:date="2022-08-01T17:28:00Z">
              <w:r w:rsidRPr="00CE5128">
                <w:rPr>
                  <w:rFonts w:ascii="Arial" w:eastAsia="游明朝" w:hAnsi="Arial" w:hint="eastAsia"/>
                  <w:sz w:val="18"/>
                  <w:lang w:eastAsia="zh-CN"/>
                </w:rPr>
                <w:t>12,13,14,</w:t>
              </w:r>
            </w:ins>
          </w:p>
        </w:tc>
        <w:tc>
          <w:tcPr>
            <w:tcW w:w="2459" w:type="dxa"/>
            <w:shd w:val="clear" w:color="auto" w:fill="auto"/>
          </w:tcPr>
          <w:p w14:paraId="712512F9" w14:textId="77777777" w:rsidR="000069F5" w:rsidRPr="00CE5128" w:rsidRDefault="000069F5" w:rsidP="0011161E">
            <w:pPr>
              <w:keepNext/>
              <w:keepLines/>
              <w:spacing w:after="0"/>
              <w:jc w:val="center"/>
              <w:rPr>
                <w:ins w:id="455" w:author="鷹野　雅弘(takano masahiro)" w:date="2022-08-01T17:28:00Z"/>
                <w:rFonts w:ascii="Arial" w:eastAsia="游明朝" w:hAnsi="Arial"/>
                <w:noProof/>
                <w:sz w:val="18"/>
                <w:lang w:val="en-US" w:eastAsia="zh-CN"/>
              </w:rPr>
            </w:pPr>
            <w:ins w:id="456" w:author="鷹野　雅弘(takano masahiro)" w:date="2022-08-01T17:28:00Z">
              <w:r w:rsidRPr="00CE5128">
                <w:rPr>
                  <w:rFonts w:ascii="Arial" w:eastAsia="游明朝" w:hAnsi="Arial"/>
                  <w:sz w:val="18"/>
                  <w:lang w:eastAsia="zh-CN"/>
                </w:rPr>
                <w:t>A</w:t>
              </w:r>
              <w:r w:rsidRPr="00CE5128">
                <w:rPr>
                  <w:rFonts w:ascii="Arial" w:eastAsia="游明朝" w:hAnsi="Arial" w:hint="eastAsia"/>
                  <w:sz w:val="18"/>
                  <w:lang w:eastAsia="zh-CN"/>
                </w:rPr>
                <w:t xml:space="preserve">ny </w:t>
              </w:r>
              <w:r w:rsidRPr="00CE5128">
                <w:rPr>
                  <w:rFonts w:ascii="Arial" w:eastAsia="游明朝" w:hAnsi="Arial" w:cs="Arial"/>
                  <w:sz w:val="18"/>
                </w:rPr>
                <w:t>categor</w:t>
              </w:r>
              <w:r w:rsidRPr="00CE5128">
                <w:rPr>
                  <w:rFonts w:ascii="Arial" w:eastAsia="游明朝" w:hAnsi="Arial" w:cs="Arial" w:hint="eastAsia"/>
                  <w:sz w:val="18"/>
                  <w:lang w:eastAsia="zh-CN"/>
                </w:rPr>
                <w:t>y</w:t>
              </w:r>
            </w:ins>
          </w:p>
        </w:tc>
        <w:tc>
          <w:tcPr>
            <w:tcW w:w="2665" w:type="dxa"/>
            <w:shd w:val="clear" w:color="auto" w:fill="auto"/>
          </w:tcPr>
          <w:p w14:paraId="3655C588" w14:textId="77777777" w:rsidR="000069F5" w:rsidRPr="00CE5128" w:rsidRDefault="000069F5" w:rsidP="0011161E">
            <w:pPr>
              <w:keepNext/>
              <w:keepLines/>
              <w:spacing w:after="0"/>
              <w:jc w:val="center"/>
              <w:rPr>
                <w:ins w:id="457" w:author="鷹野　雅弘(takano masahiro)" w:date="2022-08-01T17:28:00Z"/>
                <w:rFonts w:ascii="Arial" w:eastAsia="游明朝" w:hAnsi="Arial"/>
                <w:sz w:val="18"/>
                <w:lang w:eastAsia="zh-CN"/>
              </w:rPr>
            </w:pPr>
            <w:proofErr w:type="spellStart"/>
            <w:ins w:id="458" w:author="鷹野　雅弘(takano masahiro)" w:date="2022-08-01T17:28:00Z">
              <w:r w:rsidRPr="00CE5128">
                <w:rPr>
                  <w:rFonts w:ascii="Arial" w:eastAsia="游明朝" w:hAnsi="Arial"/>
                  <w:sz w:val="18"/>
                </w:rPr>
                <w:t>highPriorityAccess</w:t>
              </w:r>
              <w:proofErr w:type="spellEnd"/>
            </w:ins>
          </w:p>
        </w:tc>
      </w:tr>
      <w:tr w:rsidR="000069F5" w:rsidRPr="00CE5128" w14:paraId="35364A1A" w14:textId="77777777" w:rsidTr="0011161E">
        <w:trPr>
          <w:ins w:id="459" w:author="鷹野　雅弘(takano masahiro)" w:date="2022-08-01T17:28:00Z"/>
        </w:trPr>
        <w:tc>
          <w:tcPr>
            <w:tcW w:w="2109" w:type="dxa"/>
            <w:vMerge w:val="restart"/>
          </w:tcPr>
          <w:p w14:paraId="59353B45" w14:textId="77777777" w:rsidR="000069F5" w:rsidRPr="00CE5128" w:rsidRDefault="000069F5" w:rsidP="0011161E">
            <w:pPr>
              <w:keepNext/>
              <w:keepLines/>
              <w:spacing w:after="0"/>
              <w:jc w:val="center"/>
              <w:rPr>
                <w:ins w:id="460" w:author="鷹野　雅弘(takano masahiro)" w:date="2022-08-01T17:28:00Z"/>
                <w:rFonts w:ascii="Arial" w:eastAsia="游明朝" w:hAnsi="Arial"/>
                <w:noProof/>
                <w:sz w:val="18"/>
                <w:lang w:val="en-US" w:eastAsia="zh-CN"/>
              </w:rPr>
            </w:pPr>
            <w:ins w:id="461" w:author="鷹野　雅弘(takano masahiro)" w:date="2022-08-01T17:28:00Z">
              <w:r w:rsidRPr="00CE5128">
                <w:rPr>
                  <w:rFonts w:ascii="Arial" w:eastAsia="游明朝" w:hAnsi="Arial"/>
                  <w:noProof/>
                  <w:sz w:val="18"/>
                  <w:lang w:val="en-US" w:eastAsia="zh-CN"/>
                </w:rPr>
                <w:t>5</w:t>
              </w:r>
            </w:ins>
          </w:p>
        </w:tc>
        <w:tc>
          <w:tcPr>
            <w:tcW w:w="2396" w:type="dxa"/>
            <w:vMerge w:val="restart"/>
            <w:shd w:val="clear" w:color="auto" w:fill="auto"/>
          </w:tcPr>
          <w:p w14:paraId="6A2F999C" w14:textId="77777777" w:rsidR="000069F5" w:rsidRPr="00CE5128" w:rsidRDefault="000069F5" w:rsidP="0011161E">
            <w:pPr>
              <w:keepNext/>
              <w:keepLines/>
              <w:spacing w:after="0"/>
              <w:jc w:val="center"/>
              <w:rPr>
                <w:ins w:id="462" w:author="鷹野　雅弘(takano masahiro)" w:date="2022-08-01T17:28:00Z"/>
                <w:rFonts w:ascii="Arial" w:eastAsia="游明朝" w:hAnsi="Arial"/>
                <w:noProof/>
                <w:sz w:val="18"/>
                <w:lang w:val="en-US" w:eastAsia="zh-CN"/>
              </w:rPr>
            </w:pPr>
            <w:ins w:id="463" w:author="鷹野　雅弘(takano masahiro)" w:date="2022-08-01T17:28:00Z">
              <w:r w:rsidRPr="00CE5128">
                <w:rPr>
                  <w:rFonts w:ascii="Arial" w:eastAsia="游明朝" w:hAnsi="Arial" w:hint="eastAsia"/>
                  <w:noProof/>
                  <w:sz w:val="18"/>
                  <w:lang w:val="en-US" w:eastAsia="zh-CN"/>
                </w:rPr>
                <w:t>0</w:t>
              </w:r>
            </w:ins>
          </w:p>
        </w:tc>
        <w:tc>
          <w:tcPr>
            <w:tcW w:w="2459" w:type="dxa"/>
            <w:shd w:val="clear" w:color="auto" w:fill="auto"/>
          </w:tcPr>
          <w:p w14:paraId="3F24E3D1" w14:textId="77777777" w:rsidR="000069F5" w:rsidRPr="00CE5128" w:rsidRDefault="000069F5" w:rsidP="0011161E">
            <w:pPr>
              <w:keepNext/>
              <w:keepLines/>
              <w:spacing w:after="0"/>
              <w:jc w:val="center"/>
              <w:rPr>
                <w:ins w:id="464" w:author="鷹野　雅弘(takano masahiro)" w:date="2022-08-01T17:28:00Z"/>
                <w:rFonts w:ascii="Arial" w:eastAsia="游明朝" w:hAnsi="Arial"/>
                <w:noProof/>
                <w:sz w:val="18"/>
                <w:lang w:val="en-US" w:eastAsia="zh-CN"/>
              </w:rPr>
            </w:pPr>
            <w:ins w:id="465" w:author="鷹野　雅弘(takano masahiro)" w:date="2022-08-01T17:28:00Z">
              <w:r w:rsidRPr="00CE5128">
                <w:rPr>
                  <w:rFonts w:ascii="Arial" w:eastAsia="游明朝" w:hAnsi="Arial"/>
                  <w:sz w:val="18"/>
                </w:rPr>
                <w:t xml:space="preserve">0 (= </w:t>
              </w:r>
              <w:proofErr w:type="spellStart"/>
              <w:r w:rsidRPr="00CE5128">
                <w:rPr>
                  <w:rFonts w:ascii="Arial" w:eastAsia="游明朝" w:hAnsi="Arial"/>
                  <w:sz w:val="18"/>
                </w:rPr>
                <w:t>MT_acc</w:t>
              </w:r>
              <w:proofErr w:type="spellEnd"/>
              <w:r w:rsidRPr="00CE5128">
                <w:rPr>
                  <w:rFonts w:ascii="Arial" w:eastAsia="游明朝" w:hAnsi="Arial"/>
                  <w:sz w:val="18"/>
                </w:rPr>
                <w:t>)</w:t>
              </w:r>
            </w:ins>
          </w:p>
        </w:tc>
        <w:tc>
          <w:tcPr>
            <w:tcW w:w="2665" w:type="dxa"/>
            <w:shd w:val="clear" w:color="auto" w:fill="auto"/>
          </w:tcPr>
          <w:p w14:paraId="0544A338" w14:textId="77777777" w:rsidR="000069F5" w:rsidRPr="00CE5128" w:rsidRDefault="000069F5" w:rsidP="0011161E">
            <w:pPr>
              <w:keepNext/>
              <w:keepLines/>
              <w:spacing w:after="0"/>
              <w:jc w:val="center"/>
              <w:rPr>
                <w:ins w:id="466" w:author="鷹野　雅弘(takano masahiro)" w:date="2022-08-01T17:28:00Z"/>
                <w:rFonts w:ascii="Arial" w:eastAsia="游明朝" w:hAnsi="Arial"/>
                <w:noProof/>
                <w:sz w:val="18"/>
                <w:lang w:val="en-US" w:eastAsia="zh-CN"/>
              </w:rPr>
            </w:pPr>
            <w:proofErr w:type="spellStart"/>
            <w:ins w:id="467" w:author="鷹野　雅弘(takano masahiro)" w:date="2022-08-01T17:28:00Z">
              <w:r w:rsidRPr="00CE5128">
                <w:rPr>
                  <w:rFonts w:ascii="Arial" w:eastAsia="游明朝" w:hAnsi="Arial"/>
                  <w:sz w:val="18"/>
                  <w:lang w:eastAsia="zh-CN"/>
                </w:rPr>
                <w:t>mt</w:t>
              </w:r>
              <w:proofErr w:type="spellEnd"/>
              <w:r w:rsidRPr="00CE5128">
                <w:rPr>
                  <w:rFonts w:ascii="Arial" w:eastAsia="游明朝" w:hAnsi="Arial"/>
                  <w:sz w:val="18"/>
                  <w:lang w:eastAsia="zh-CN"/>
                </w:rPr>
                <w:t>-Access</w:t>
              </w:r>
            </w:ins>
          </w:p>
        </w:tc>
      </w:tr>
      <w:tr w:rsidR="000069F5" w:rsidRPr="00CE5128" w14:paraId="72A661F6" w14:textId="77777777" w:rsidTr="0011161E">
        <w:trPr>
          <w:ins w:id="468" w:author="鷹野　雅弘(takano masahiro)" w:date="2022-08-01T17:28:00Z"/>
        </w:trPr>
        <w:tc>
          <w:tcPr>
            <w:tcW w:w="2109" w:type="dxa"/>
            <w:vMerge/>
          </w:tcPr>
          <w:p w14:paraId="7EC5881B" w14:textId="77777777" w:rsidR="000069F5" w:rsidRPr="00CE5128" w:rsidRDefault="000069F5" w:rsidP="0011161E">
            <w:pPr>
              <w:keepNext/>
              <w:keepLines/>
              <w:spacing w:after="0"/>
              <w:jc w:val="center"/>
              <w:rPr>
                <w:ins w:id="469" w:author="鷹野　雅弘(takano masahiro)" w:date="2022-08-01T17:28:00Z"/>
                <w:rFonts w:ascii="Arial" w:eastAsia="游明朝" w:hAnsi="Arial"/>
                <w:noProof/>
                <w:sz w:val="18"/>
                <w:lang w:val="en-US" w:eastAsia="zh-CN"/>
              </w:rPr>
            </w:pPr>
          </w:p>
        </w:tc>
        <w:tc>
          <w:tcPr>
            <w:tcW w:w="2396" w:type="dxa"/>
            <w:vMerge/>
            <w:shd w:val="clear" w:color="auto" w:fill="auto"/>
          </w:tcPr>
          <w:p w14:paraId="7B036AA4" w14:textId="77777777" w:rsidR="000069F5" w:rsidRPr="00CE5128" w:rsidRDefault="000069F5" w:rsidP="0011161E">
            <w:pPr>
              <w:keepNext/>
              <w:keepLines/>
              <w:spacing w:after="0"/>
              <w:jc w:val="center"/>
              <w:rPr>
                <w:ins w:id="470" w:author="鷹野　雅弘(takano masahiro)" w:date="2022-08-01T17:28:00Z"/>
                <w:rFonts w:ascii="Arial" w:eastAsia="游明朝" w:hAnsi="Arial"/>
                <w:noProof/>
                <w:sz w:val="18"/>
                <w:lang w:val="en-US" w:eastAsia="zh-CN"/>
              </w:rPr>
            </w:pPr>
          </w:p>
        </w:tc>
        <w:tc>
          <w:tcPr>
            <w:tcW w:w="2459" w:type="dxa"/>
            <w:shd w:val="clear" w:color="auto" w:fill="auto"/>
          </w:tcPr>
          <w:p w14:paraId="4D1F1914" w14:textId="77777777" w:rsidR="000069F5" w:rsidRPr="00CE5128" w:rsidRDefault="000069F5" w:rsidP="0011161E">
            <w:pPr>
              <w:keepNext/>
              <w:keepLines/>
              <w:spacing w:after="0"/>
              <w:jc w:val="center"/>
              <w:rPr>
                <w:ins w:id="471" w:author="鷹野　雅弘(takano masahiro)" w:date="2022-08-01T17:28:00Z"/>
                <w:rFonts w:ascii="Arial" w:eastAsia="游明朝" w:hAnsi="Arial"/>
                <w:noProof/>
                <w:sz w:val="18"/>
                <w:lang w:val="en-US" w:eastAsia="zh-CN"/>
              </w:rPr>
            </w:pPr>
            <w:ins w:id="472" w:author="鷹野　雅弘(takano masahiro)" w:date="2022-08-01T17:28:00Z">
              <w:r w:rsidRPr="00CE5128">
                <w:rPr>
                  <w:rFonts w:ascii="Arial" w:eastAsia="游明朝" w:hAnsi="Arial"/>
                  <w:sz w:val="18"/>
                </w:rPr>
                <w:t>1 (= delay tolerant)</w:t>
              </w:r>
            </w:ins>
          </w:p>
        </w:tc>
        <w:tc>
          <w:tcPr>
            <w:tcW w:w="2665" w:type="dxa"/>
            <w:shd w:val="clear" w:color="auto" w:fill="auto"/>
          </w:tcPr>
          <w:p w14:paraId="3D11E5B7" w14:textId="77777777" w:rsidR="000069F5" w:rsidRPr="00CE5128" w:rsidRDefault="000069F5" w:rsidP="0011161E">
            <w:pPr>
              <w:keepNext/>
              <w:keepLines/>
              <w:spacing w:after="0"/>
              <w:jc w:val="center"/>
              <w:rPr>
                <w:ins w:id="473" w:author="鷹野　雅弘(takano masahiro)" w:date="2022-08-01T17:28:00Z"/>
                <w:rFonts w:ascii="Arial" w:eastAsia="游明朝" w:hAnsi="Arial"/>
                <w:noProof/>
                <w:sz w:val="18"/>
                <w:lang w:val="en-US" w:eastAsia="zh-CN"/>
              </w:rPr>
            </w:pPr>
            <w:ins w:id="474" w:author="鷹野　雅弘(takano masahiro)" w:date="2022-08-01T17:28:00Z">
              <w:r w:rsidRPr="00CE5128">
                <w:rPr>
                  <w:rFonts w:ascii="Arial" w:eastAsia="游明朝" w:hAnsi="Arial"/>
                  <w:sz w:val="18"/>
                </w:rPr>
                <w:t>Not applicable (NOTE 1)</w:t>
              </w:r>
            </w:ins>
          </w:p>
        </w:tc>
      </w:tr>
      <w:tr w:rsidR="000069F5" w:rsidRPr="00CE5128" w14:paraId="048EE1AE" w14:textId="77777777" w:rsidTr="0011161E">
        <w:trPr>
          <w:ins w:id="475" w:author="鷹野　雅弘(takano masahiro)" w:date="2022-08-01T17:28:00Z"/>
        </w:trPr>
        <w:tc>
          <w:tcPr>
            <w:tcW w:w="2109" w:type="dxa"/>
            <w:vMerge/>
          </w:tcPr>
          <w:p w14:paraId="74091B51" w14:textId="77777777" w:rsidR="000069F5" w:rsidRPr="00CE5128" w:rsidRDefault="000069F5" w:rsidP="0011161E">
            <w:pPr>
              <w:keepNext/>
              <w:keepLines/>
              <w:spacing w:after="0"/>
              <w:jc w:val="center"/>
              <w:rPr>
                <w:ins w:id="476" w:author="鷹野　雅弘(takano masahiro)" w:date="2022-08-01T17:28:00Z"/>
                <w:rFonts w:ascii="Arial" w:eastAsia="游明朝" w:hAnsi="Arial"/>
                <w:noProof/>
                <w:sz w:val="18"/>
                <w:lang w:val="en-US" w:eastAsia="zh-CN"/>
              </w:rPr>
            </w:pPr>
          </w:p>
        </w:tc>
        <w:tc>
          <w:tcPr>
            <w:tcW w:w="2396" w:type="dxa"/>
            <w:vMerge/>
            <w:shd w:val="clear" w:color="auto" w:fill="auto"/>
          </w:tcPr>
          <w:p w14:paraId="1C69E37F" w14:textId="77777777" w:rsidR="000069F5" w:rsidRPr="00CE5128" w:rsidRDefault="000069F5" w:rsidP="0011161E">
            <w:pPr>
              <w:keepNext/>
              <w:keepLines/>
              <w:spacing w:after="0"/>
              <w:jc w:val="center"/>
              <w:rPr>
                <w:ins w:id="477" w:author="鷹野　雅弘(takano masahiro)" w:date="2022-08-01T17:28:00Z"/>
                <w:rFonts w:ascii="Arial" w:eastAsia="游明朝" w:hAnsi="Arial"/>
                <w:noProof/>
                <w:sz w:val="18"/>
                <w:lang w:val="en-US" w:eastAsia="zh-CN"/>
              </w:rPr>
            </w:pPr>
          </w:p>
        </w:tc>
        <w:tc>
          <w:tcPr>
            <w:tcW w:w="2459" w:type="dxa"/>
            <w:shd w:val="clear" w:color="auto" w:fill="auto"/>
          </w:tcPr>
          <w:p w14:paraId="2549365C" w14:textId="77777777" w:rsidR="000069F5" w:rsidRPr="00CE5128" w:rsidRDefault="000069F5" w:rsidP="0011161E">
            <w:pPr>
              <w:keepNext/>
              <w:keepLines/>
              <w:spacing w:after="0"/>
              <w:jc w:val="center"/>
              <w:rPr>
                <w:ins w:id="478" w:author="鷹野　雅弘(takano masahiro)" w:date="2022-08-01T17:28:00Z"/>
                <w:rFonts w:ascii="Arial" w:eastAsia="游明朝" w:hAnsi="Arial"/>
                <w:noProof/>
                <w:sz w:val="18"/>
                <w:lang w:val="en-US" w:eastAsia="zh-CN"/>
              </w:rPr>
            </w:pPr>
            <w:ins w:id="479" w:author="鷹野　雅弘(takano masahiro)" w:date="2022-08-01T17:28:00Z">
              <w:r w:rsidRPr="00CE5128">
                <w:rPr>
                  <w:rFonts w:ascii="Arial" w:eastAsia="游明朝" w:hAnsi="Arial"/>
                  <w:sz w:val="18"/>
                </w:rPr>
                <w:t>2 (= emergency)</w:t>
              </w:r>
            </w:ins>
          </w:p>
        </w:tc>
        <w:tc>
          <w:tcPr>
            <w:tcW w:w="2665" w:type="dxa"/>
            <w:shd w:val="clear" w:color="auto" w:fill="auto"/>
          </w:tcPr>
          <w:p w14:paraId="04B73C3F" w14:textId="77777777" w:rsidR="000069F5" w:rsidRPr="00CE5128" w:rsidRDefault="000069F5" w:rsidP="0011161E">
            <w:pPr>
              <w:keepNext/>
              <w:keepLines/>
              <w:spacing w:after="0"/>
              <w:jc w:val="center"/>
              <w:rPr>
                <w:ins w:id="480" w:author="鷹野　雅弘(takano masahiro)" w:date="2022-08-01T17:28:00Z"/>
                <w:rFonts w:ascii="Arial" w:eastAsia="游明朝" w:hAnsi="Arial"/>
                <w:noProof/>
                <w:sz w:val="18"/>
                <w:lang w:val="en-US" w:eastAsia="zh-CN"/>
              </w:rPr>
            </w:pPr>
            <w:ins w:id="481" w:author="鷹野　雅弘(takano masahiro)" w:date="2022-08-01T17:28:00Z">
              <w:r w:rsidRPr="00CE5128">
                <w:rPr>
                  <w:rFonts w:ascii="Arial" w:eastAsia="游明朝" w:hAnsi="Arial"/>
                  <w:sz w:val="18"/>
                </w:rPr>
                <w:t>emergency</w:t>
              </w:r>
            </w:ins>
          </w:p>
        </w:tc>
      </w:tr>
      <w:tr w:rsidR="000069F5" w:rsidRPr="00CE5128" w14:paraId="0A65F756" w14:textId="77777777" w:rsidTr="0011161E">
        <w:trPr>
          <w:ins w:id="482" w:author="鷹野　雅弘(takano masahiro)" w:date="2022-08-01T17:28:00Z"/>
        </w:trPr>
        <w:tc>
          <w:tcPr>
            <w:tcW w:w="2109" w:type="dxa"/>
            <w:vMerge/>
          </w:tcPr>
          <w:p w14:paraId="78748ACD" w14:textId="77777777" w:rsidR="000069F5" w:rsidRPr="00CE5128" w:rsidRDefault="000069F5" w:rsidP="0011161E">
            <w:pPr>
              <w:keepNext/>
              <w:keepLines/>
              <w:spacing w:after="0"/>
              <w:jc w:val="center"/>
              <w:rPr>
                <w:ins w:id="483" w:author="鷹野　雅弘(takano masahiro)" w:date="2022-08-01T17:28:00Z"/>
                <w:rFonts w:ascii="Arial" w:eastAsia="游明朝" w:hAnsi="Arial"/>
                <w:noProof/>
                <w:sz w:val="18"/>
                <w:lang w:val="en-US" w:eastAsia="zh-CN"/>
              </w:rPr>
            </w:pPr>
          </w:p>
        </w:tc>
        <w:tc>
          <w:tcPr>
            <w:tcW w:w="2396" w:type="dxa"/>
            <w:vMerge/>
            <w:shd w:val="clear" w:color="auto" w:fill="auto"/>
          </w:tcPr>
          <w:p w14:paraId="29FDDC53" w14:textId="77777777" w:rsidR="000069F5" w:rsidRPr="00CE5128" w:rsidRDefault="000069F5" w:rsidP="0011161E">
            <w:pPr>
              <w:keepNext/>
              <w:keepLines/>
              <w:spacing w:after="0"/>
              <w:jc w:val="center"/>
              <w:rPr>
                <w:ins w:id="484" w:author="鷹野　雅弘(takano masahiro)" w:date="2022-08-01T17:28:00Z"/>
                <w:rFonts w:ascii="Arial" w:eastAsia="游明朝" w:hAnsi="Arial"/>
                <w:noProof/>
                <w:sz w:val="18"/>
                <w:lang w:val="en-US" w:eastAsia="zh-CN"/>
              </w:rPr>
            </w:pPr>
          </w:p>
        </w:tc>
        <w:tc>
          <w:tcPr>
            <w:tcW w:w="2459" w:type="dxa"/>
            <w:shd w:val="clear" w:color="auto" w:fill="auto"/>
          </w:tcPr>
          <w:p w14:paraId="0AFA2DC1" w14:textId="77777777" w:rsidR="000069F5" w:rsidRPr="00CE5128" w:rsidRDefault="000069F5" w:rsidP="0011161E">
            <w:pPr>
              <w:keepNext/>
              <w:keepLines/>
              <w:spacing w:after="0"/>
              <w:jc w:val="center"/>
              <w:rPr>
                <w:ins w:id="485" w:author="鷹野　雅弘(takano masahiro)" w:date="2022-08-01T17:28:00Z"/>
                <w:rFonts w:ascii="Arial" w:eastAsia="游明朝" w:hAnsi="Arial"/>
                <w:sz w:val="18"/>
              </w:rPr>
            </w:pPr>
            <w:ins w:id="486" w:author="鷹野　雅弘(takano masahiro)" w:date="2022-08-01T17:28:00Z">
              <w:r w:rsidRPr="00CE5128">
                <w:rPr>
                  <w:rFonts w:ascii="Arial" w:eastAsia="游明朝" w:hAnsi="Arial"/>
                  <w:sz w:val="18"/>
                  <w:lang w:val="en-US"/>
                </w:rPr>
                <w:t xml:space="preserve">3 (= </w:t>
              </w:r>
              <w:proofErr w:type="spellStart"/>
              <w:r w:rsidRPr="00CE5128">
                <w:rPr>
                  <w:rFonts w:ascii="Arial" w:eastAsia="游明朝" w:hAnsi="Arial"/>
                  <w:sz w:val="18"/>
                  <w:lang w:val="en-US"/>
                </w:rPr>
                <w:t>MO_sig</w:t>
              </w:r>
              <w:proofErr w:type="spellEnd"/>
              <w:r w:rsidRPr="00CE5128">
                <w:rPr>
                  <w:rFonts w:ascii="Arial" w:eastAsia="游明朝" w:hAnsi="Arial"/>
                  <w:sz w:val="18"/>
                  <w:lang w:val="en-US"/>
                </w:rPr>
                <w:t>)</w:t>
              </w:r>
            </w:ins>
          </w:p>
        </w:tc>
        <w:tc>
          <w:tcPr>
            <w:tcW w:w="2665" w:type="dxa"/>
            <w:shd w:val="clear" w:color="auto" w:fill="auto"/>
          </w:tcPr>
          <w:p w14:paraId="3AB9F12C" w14:textId="77777777" w:rsidR="000069F5" w:rsidRPr="00CE5128" w:rsidRDefault="000069F5" w:rsidP="0011161E">
            <w:pPr>
              <w:keepNext/>
              <w:keepLines/>
              <w:spacing w:after="0"/>
              <w:jc w:val="center"/>
              <w:rPr>
                <w:ins w:id="487" w:author="鷹野　雅弘(takano masahiro)" w:date="2022-08-01T17:28:00Z"/>
                <w:rFonts w:ascii="Arial" w:eastAsia="游明朝" w:hAnsi="Arial"/>
                <w:sz w:val="18"/>
              </w:rPr>
            </w:pPr>
            <w:proofErr w:type="spellStart"/>
            <w:ins w:id="488" w:author="鷹野　雅弘(takano masahiro)" w:date="2022-08-01T17:28:00Z">
              <w:r w:rsidRPr="00CE5128">
                <w:rPr>
                  <w:rFonts w:ascii="Arial" w:eastAsia="游明朝" w:hAnsi="Arial"/>
                  <w:sz w:val="18"/>
                </w:rPr>
                <w:t>mo</w:t>
              </w:r>
              <w:proofErr w:type="spellEnd"/>
              <w:r w:rsidRPr="00CE5128">
                <w:rPr>
                  <w:rFonts w:ascii="Arial" w:eastAsia="游明朝" w:hAnsi="Arial"/>
                  <w:sz w:val="18"/>
                </w:rPr>
                <w:t>-Signalling</w:t>
              </w:r>
            </w:ins>
          </w:p>
        </w:tc>
      </w:tr>
      <w:tr w:rsidR="000069F5" w:rsidRPr="00CE5128" w14:paraId="6363AFB3" w14:textId="77777777" w:rsidTr="0011161E">
        <w:trPr>
          <w:trHeight w:val="253"/>
          <w:ins w:id="489" w:author="鷹野　雅弘(takano masahiro)" w:date="2022-08-01T17:28:00Z"/>
        </w:trPr>
        <w:tc>
          <w:tcPr>
            <w:tcW w:w="2109" w:type="dxa"/>
            <w:vMerge/>
          </w:tcPr>
          <w:p w14:paraId="04CE4343" w14:textId="77777777" w:rsidR="000069F5" w:rsidRPr="00CE5128" w:rsidRDefault="000069F5" w:rsidP="0011161E">
            <w:pPr>
              <w:keepNext/>
              <w:keepLines/>
              <w:spacing w:after="0"/>
              <w:jc w:val="center"/>
              <w:rPr>
                <w:ins w:id="490" w:author="鷹野　雅弘(takano masahiro)" w:date="2022-08-01T17:28:00Z"/>
                <w:rFonts w:ascii="Arial" w:eastAsia="游明朝" w:hAnsi="Arial"/>
                <w:noProof/>
                <w:sz w:val="18"/>
                <w:lang w:val="en-US" w:eastAsia="zh-CN"/>
              </w:rPr>
            </w:pPr>
          </w:p>
        </w:tc>
        <w:tc>
          <w:tcPr>
            <w:tcW w:w="2396" w:type="dxa"/>
            <w:vMerge/>
            <w:shd w:val="clear" w:color="auto" w:fill="auto"/>
          </w:tcPr>
          <w:p w14:paraId="77F70A79" w14:textId="77777777" w:rsidR="000069F5" w:rsidRPr="00CE5128" w:rsidRDefault="000069F5" w:rsidP="0011161E">
            <w:pPr>
              <w:keepNext/>
              <w:keepLines/>
              <w:spacing w:after="0"/>
              <w:jc w:val="center"/>
              <w:rPr>
                <w:ins w:id="491" w:author="鷹野　雅弘(takano masahiro)" w:date="2022-08-01T17:28:00Z"/>
                <w:rFonts w:ascii="Arial" w:eastAsia="游明朝" w:hAnsi="Arial"/>
                <w:noProof/>
                <w:sz w:val="18"/>
                <w:lang w:val="en-US" w:eastAsia="zh-CN"/>
              </w:rPr>
            </w:pPr>
          </w:p>
        </w:tc>
        <w:tc>
          <w:tcPr>
            <w:tcW w:w="2459" w:type="dxa"/>
            <w:shd w:val="clear" w:color="auto" w:fill="auto"/>
          </w:tcPr>
          <w:p w14:paraId="5B59B971" w14:textId="77777777" w:rsidR="000069F5" w:rsidRPr="00CE5128" w:rsidRDefault="000069F5" w:rsidP="0011161E">
            <w:pPr>
              <w:keepNext/>
              <w:keepLines/>
              <w:spacing w:after="0"/>
              <w:jc w:val="center"/>
              <w:rPr>
                <w:ins w:id="492" w:author="鷹野　雅弘(takano masahiro)" w:date="2022-08-01T17:28:00Z"/>
                <w:rFonts w:ascii="Arial" w:eastAsia="游明朝" w:hAnsi="Arial"/>
                <w:noProof/>
                <w:sz w:val="18"/>
                <w:lang w:val="en-US" w:eastAsia="zh-CN"/>
              </w:rPr>
            </w:pPr>
            <w:ins w:id="493" w:author="鷹野　雅弘(takano masahiro)" w:date="2022-08-01T17:28:00Z">
              <w:r w:rsidRPr="00CE5128">
                <w:rPr>
                  <w:rFonts w:ascii="Arial" w:eastAsia="游明朝" w:hAnsi="Arial"/>
                  <w:sz w:val="18"/>
                </w:rPr>
                <w:t>4 (= MO MMTel voice)</w:t>
              </w:r>
            </w:ins>
          </w:p>
        </w:tc>
        <w:tc>
          <w:tcPr>
            <w:tcW w:w="2665" w:type="dxa"/>
            <w:shd w:val="clear" w:color="auto" w:fill="auto"/>
          </w:tcPr>
          <w:p w14:paraId="1C2C1D10" w14:textId="77777777" w:rsidR="000069F5" w:rsidRPr="00CE5128" w:rsidRDefault="000069F5" w:rsidP="0011161E">
            <w:pPr>
              <w:keepNext/>
              <w:keepLines/>
              <w:spacing w:after="0"/>
              <w:jc w:val="center"/>
              <w:rPr>
                <w:ins w:id="494" w:author="鷹野　雅弘(takano masahiro)" w:date="2022-08-01T17:28:00Z"/>
                <w:rFonts w:ascii="Arial" w:eastAsia="游明朝" w:hAnsi="Arial"/>
                <w:sz w:val="18"/>
                <w:lang w:eastAsia="zh-CN"/>
              </w:rPr>
            </w:pPr>
            <w:proofErr w:type="spellStart"/>
            <w:ins w:id="495" w:author="鷹野　雅弘(takano masahiro)" w:date="2022-08-01T17:28:00Z">
              <w:r w:rsidRPr="00CE5128">
                <w:rPr>
                  <w:rFonts w:ascii="Arial" w:eastAsia="游明朝" w:hAnsi="Arial"/>
                  <w:sz w:val="18"/>
                </w:rPr>
                <w:t>mo-V</w:t>
              </w:r>
              <w:r w:rsidRPr="00CE5128">
                <w:rPr>
                  <w:rFonts w:ascii="Arial" w:eastAsia="游明朝" w:hAnsi="Arial" w:hint="eastAsia"/>
                  <w:sz w:val="18"/>
                </w:rPr>
                <w:t>oice</w:t>
              </w:r>
              <w:r w:rsidRPr="00CE5128">
                <w:rPr>
                  <w:rFonts w:ascii="Arial" w:eastAsia="游明朝" w:hAnsi="Arial"/>
                  <w:sz w:val="18"/>
                </w:rPr>
                <w:t>C</w:t>
              </w:r>
              <w:r w:rsidRPr="00CE5128">
                <w:rPr>
                  <w:rFonts w:ascii="Arial" w:eastAsia="游明朝" w:hAnsi="Arial" w:hint="eastAsia"/>
                  <w:sz w:val="18"/>
                </w:rPr>
                <w:t>all</w:t>
              </w:r>
              <w:proofErr w:type="spellEnd"/>
            </w:ins>
          </w:p>
        </w:tc>
      </w:tr>
      <w:tr w:rsidR="000069F5" w:rsidRPr="00CE5128" w14:paraId="4706CC10" w14:textId="77777777" w:rsidTr="0011161E">
        <w:trPr>
          <w:trHeight w:val="271"/>
          <w:ins w:id="496" w:author="鷹野　雅弘(takano masahiro)" w:date="2022-08-01T17:28:00Z"/>
        </w:trPr>
        <w:tc>
          <w:tcPr>
            <w:tcW w:w="2109" w:type="dxa"/>
            <w:vMerge/>
          </w:tcPr>
          <w:p w14:paraId="02584B69" w14:textId="77777777" w:rsidR="000069F5" w:rsidRPr="00CE5128" w:rsidRDefault="000069F5" w:rsidP="0011161E">
            <w:pPr>
              <w:keepNext/>
              <w:keepLines/>
              <w:spacing w:after="0"/>
              <w:jc w:val="center"/>
              <w:rPr>
                <w:ins w:id="497" w:author="鷹野　雅弘(takano masahiro)" w:date="2022-08-01T17:28:00Z"/>
                <w:rFonts w:ascii="Arial" w:eastAsia="游明朝" w:hAnsi="Arial"/>
                <w:noProof/>
                <w:sz w:val="18"/>
                <w:lang w:val="en-US" w:eastAsia="zh-CN"/>
              </w:rPr>
            </w:pPr>
          </w:p>
        </w:tc>
        <w:tc>
          <w:tcPr>
            <w:tcW w:w="2396" w:type="dxa"/>
            <w:vMerge/>
            <w:shd w:val="clear" w:color="auto" w:fill="auto"/>
          </w:tcPr>
          <w:p w14:paraId="1051A568" w14:textId="77777777" w:rsidR="000069F5" w:rsidRPr="00CE5128" w:rsidRDefault="000069F5" w:rsidP="0011161E">
            <w:pPr>
              <w:keepNext/>
              <w:keepLines/>
              <w:spacing w:after="0"/>
              <w:jc w:val="center"/>
              <w:rPr>
                <w:ins w:id="498" w:author="鷹野　雅弘(takano masahiro)" w:date="2022-08-01T17:28:00Z"/>
                <w:rFonts w:ascii="Arial" w:eastAsia="游明朝" w:hAnsi="Arial"/>
                <w:noProof/>
                <w:sz w:val="18"/>
                <w:lang w:val="en-US" w:eastAsia="zh-CN"/>
              </w:rPr>
            </w:pPr>
          </w:p>
        </w:tc>
        <w:tc>
          <w:tcPr>
            <w:tcW w:w="2459" w:type="dxa"/>
            <w:shd w:val="clear" w:color="auto" w:fill="auto"/>
          </w:tcPr>
          <w:p w14:paraId="27434B58" w14:textId="77777777" w:rsidR="000069F5" w:rsidRPr="00CE5128" w:rsidRDefault="000069F5" w:rsidP="0011161E">
            <w:pPr>
              <w:keepNext/>
              <w:keepLines/>
              <w:spacing w:after="0"/>
              <w:jc w:val="center"/>
              <w:rPr>
                <w:ins w:id="499" w:author="鷹野　雅弘(takano masahiro)" w:date="2022-08-01T17:28:00Z"/>
                <w:rFonts w:ascii="Arial" w:eastAsia="游明朝" w:hAnsi="Arial"/>
                <w:noProof/>
                <w:sz w:val="18"/>
                <w:lang w:val="en-US" w:eastAsia="zh-CN"/>
              </w:rPr>
            </w:pPr>
            <w:ins w:id="500" w:author="鷹野　雅弘(takano masahiro)" w:date="2022-08-01T17:28:00Z">
              <w:r w:rsidRPr="00CE5128">
                <w:rPr>
                  <w:rFonts w:ascii="Arial" w:eastAsia="游明朝" w:hAnsi="Arial"/>
                  <w:sz w:val="18"/>
                </w:rPr>
                <w:t>5 (= MO MMTel video)</w:t>
              </w:r>
            </w:ins>
          </w:p>
        </w:tc>
        <w:tc>
          <w:tcPr>
            <w:tcW w:w="2665" w:type="dxa"/>
            <w:shd w:val="clear" w:color="auto" w:fill="auto"/>
          </w:tcPr>
          <w:p w14:paraId="5BAE412A" w14:textId="77777777" w:rsidR="000069F5" w:rsidRPr="00CE5128" w:rsidRDefault="000069F5" w:rsidP="0011161E">
            <w:pPr>
              <w:keepNext/>
              <w:keepLines/>
              <w:spacing w:after="0"/>
              <w:jc w:val="center"/>
              <w:rPr>
                <w:ins w:id="501" w:author="鷹野　雅弘(takano masahiro)" w:date="2022-08-01T17:28:00Z"/>
                <w:rFonts w:ascii="Arial" w:eastAsia="游明朝" w:hAnsi="Arial"/>
                <w:sz w:val="18"/>
                <w:lang w:eastAsia="zh-CN"/>
              </w:rPr>
            </w:pPr>
            <w:proofErr w:type="spellStart"/>
            <w:ins w:id="502" w:author="鷹野　雅弘(takano masahiro)" w:date="2022-08-01T17:28:00Z">
              <w:r w:rsidRPr="00CE5128">
                <w:rPr>
                  <w:rFonts w:ascii="Arial" w:eastAsia="游明朝" w:hAnsi="Arial"/>
                  <w:sz w:val="18"/>
                </w:rPr>
                <w:t>mo-VideoC</w:t>
              </w:r>
              <w:r w:rsidRPr="00CE5128">
                <w:rPr>
                  <w:rFonts w:ascii="Arial" w:eastAsia="游明朝" w:hAnsi="Arial" w:hint="eastAsia"/>
                  <w:sz w:val="18"/>
                </w:rPr>
                <w:t>all</w:t>
              </w:r>
              <w:proofErr w:type="spellEnd"/>
            </w:ins>
          </w:p>
        </w:tc>
      </w:tr>
      <w:tr w:rsidR="000069F5" w:rsidRPr="00CE5128" w14:paraId="54D3987C" w14:textId="77777777" w:rsidTr="0011161E">
        <w:trPr>
          <w:trHeight w:val="275"/>
          <w:ins w:id="503" w:author="鷹野　雅弘(takano masahiro)" w:date="2022-08-01T17:28:00Z"/>
        </w:trPr>
        <w:tc>
          <w:tcPr>
            <w:tcW w:w="2109" w:type="dxa"/>
            <w:vMerge/>
          </w:tcPr>
          <w:p w14:paraId="6ACF598D" w14:textId="77777777" w:rsidR="000069F5" w:rsidRPr="00CE5128" w:rsidRDefault="000069F5" w:rsidP="0011161E">
            <w:pPr>
              <w:keepNext/>
              <w:keepLines/>
              <w:spacing w:after="0"/>
              <w:jc w:val="center"/>
              <w:rPr>
                <w:ins w:id="504" w:author="鷹野　雅弘(takano masahiro)" w:date="2022-08-01T17:28:00Z"/>
                <w:rFonts w:ascii="Arial" w:eastAsia="游明朝" w:hAnsi="Arial"/>
                <w:noProof/>
                <w:sz w:val="18"/>
                <w:lang w:val="en-US" w:eastAsia="zh-CN"/>
              </w:rPr>
            </w:pPr>
          </w:p>
        </w:tc>
        <w:tc>
          <w:tcPr>
            <w:tcW w:w="2396" w:type="dxa"/>
            <w:vMerge/>
            <w:shd w:val="clear" w:color="auto" w:fill="auto"/>
          </w:tcPr>
          <w:p w14:paraId="2FAB6AF6" w14:textId="77777777" w:rsidR="000069F5" w:rsidRPr="00CE5128" w:rsidRDefault="000069F5" w:rsidP="0011161E">
            <w:pPr>
              <w:keepNext/>
              <w:keepLines/>
              <w:spacing w:after="0"/>
              <w:jc w:val="center"/>
              <w:rPr>
                <w:ins w:id="505" w:author="鷹野　雅弘(takano masahiro)" w:date="2022-08-01T17:28:00Z"/>
                <w:rFonts w:ascii="Arial" w:eastAsia="游明朝" w:hAnsi="Arial"/>
                <w:noProof/>
                <w:sz w:val="18"/>
                <w:lang w:val="en-US" w:eastAsia="zh-CN"/>
              </w:rPr>
            </w:pPr>
          </w:p>
        </w:tc>
        <w:tc>
          <w:tcPr>
            <w:tcW w:w="2459" w:type="dxa"/>
            <w:shd w:val="clear" w:color="auto" w:fill="auto"/>
          </w:tcPr>
          <w:p w14:paraId="5E333934" w14:textId="77777777" w:rsidR="000069F5" w:rsidRPr="00CE5128" w:rsidRDefault="000069F5" w:rsidP="0011161E">
            <w:pPr>
              <w:keepNext/>
              <w:keepLines/>
              <w:spacing w:after="0"/>
              <w:jc w:val="center"/>
              <w:rPr>
                <w:ins w:id="506" w:author="鷹野　雅弘(takano masahiro)" w:date="2022-08-01T17:28:00Z"/>
                <w:rFonts w:ascii="Arial" w:eastAsia="游明朝" w:hAnsi="Arial"/>
                <w:noProof/>
                <w:sz w:val="18"/>
                <w:lang w:val="en-US" w:eastAsia="zh-CN"/>
              </w:rPr>
            </w:pPr>
            <w:ins w:id="507" w:author="鷹野　雅弘(takano masahiro)" w:date="2022-08-01T17:28:00Z">
              <w:r w:rsidRPr="00CE5128">
                <w:rPr>
                  <w:rFonts w:ascii="Arial" w:eastAsia="游明朝" w:hAnsi="Arial"/>
                  <w:sz w:val="18"/>
                </w:rPr>
                <w:t xml:space="preserve">6 (= MO SMS and </w:t>
              </w:r>
              <w:proofErr w:type="spellStart"/>
              <w:r w:rsidRPr="00CE5128">
                <w:rPr>
                  <w:rFonts w:ascii="Arial" w:eastAsia="游明朝" w:hAnsi="Arial"/>
                  <w:sz w:val="18"/>
                </w:rPr>
                <w:t>SMSoIP</w:t>
              </w:r>
              <w:proofErr w:type="spellEnd"/>
              <w:r w:rsidRPr="00CE5128">
                <w:rPr>
                  <w:rFonts w:ascii="Arial" w:eastAsia="游明朝" w:hAnsi="Arial"/>
                  <w:sz w:val="18"/>
                </w:rPr>
                <w:t>)</w:t>
              </w:r>
            </w:ins>
          </w:p>
        </w:tc>
        <w:tc>
          <w:tcPr>
            <w:tcW w:w="2665" w:type="dxa"/>
            <w:shd w:val="clear" w:color="auto" w:fill="auto"/>
          </w:tcPr>
          <w:p w14:paraId="6E2677EC" w14:textId="77777777" w:rsidR="000069F5" w:rsidRPr="00CE5128" w:rsidRDefault="000069F5" w:rsidP="0011161E">
            <w:pPr>
              <w:keepNext/>
              <w:keepLines/>
              <w:spacing w:after="0"/>
              <w:jc w:val="center"/>
              <w:rPr>
                <w:ins w:id="508" w:author="鷹野　雅弘(takano masahiro)" w:date="2022-08-01T17:28:00Z"/>
                <w:rFonts w:ascii="Arial" w:eastAsia="游明朝" w:hAnsi="Arial"/>
                <w:sz w:val="18"/>
                <w:lang w:eastAsia="zh-CN"/>
              </w:rPr>
            </w:pPr>
            <w:proofErr w:type="spellStart"/>
            <w:ins w:id="509" w:author="鷹野　雅弘(takano masahiro)" w:date="2022-08-01T17:28:00Z">
              <w:r w:rsidRPr="00CE5128">
                <w:rPr>
                  <w:rFonts w:ascii="Arial" w:eastAsia="游明朝" w:hAnsi="Arial"/>
                  <w:sz w:val="18"/>
                </w:rPr>
                <w:t>mo</w:t>
              </w:r>
              <w:proofErr w:type="spellEnd"/>
              <w:r w:rsidRPr="00CE5128">
                <w:rPr>
                  <w:rFonts w:ascii="Arial" w:eastAsia="游明朝" w:hAnsi="Arial"/>
                  <w:sz w:val="18"/>
                </w:rPr>
                <w:t>-SMS</w:t>
              </w:r>
            </w:ins>
          </w:p>
        </w:tc>
      </w:tr>
      <w:tr w:rsidR="000069F5" w:rsidRPr="00CE5128" w14:paraId="00EC1147" w14:textId="77777777" w:rsidTr="0011161E">
        <w:trPr>
          <w:ins w:id="510" w:author="鷹野　雅弘(takano masahiro)" w:date="2022-08-01T17:28:00Z"/>
        </w:trPr>
        <w:tc>
          <w:tcPr>
            <w:tcW w:w="2109" w:type="dxa"/>
            <w:vMerge/>
          </w:tcPr>
          <w:p w14:paraId="548DC1B6" w14:textId="77777777" w:rsidR="000069F5" w:rsidRPr="00CE5128" w:rsidRDefault="000069F5" w:rsidP="0011161E">
            <w:pPr>
              <w:keepNext/>
              <w:keepLines/>
              <w:spacing w:after="0"/>
              <w:jc w:val="center"/>
              <w:rPr>
                <w:ins w:id="511" w:author="鷹野　雅弘(takano masahiro)" w:date="2022-08-01T17:28:00Z"/>
                <w:rFonts w:ascii="Arial" w:eastAsia="游明朝" w:hAnsi="Arial"/>
                <w:noProof/>
                <w:sz w:val="18"/>
                <w:lang w:val="en-US" w:eastAsia="zh-CN"/>
              </w:rPr>
            </w:pPr>
          </w:p>
        </w:tc>
        <w:tc>
          <w:tcPr>
            <w:tcW w:w="2396" w:type="dxa"/>
            <w:vMerge/>
            <w:shd w:val="clear" w:color="auto" w:fill="auto"/>
          </w:tcPr>
          <w:p w14:paraId="5D4D35D6" w14:textId="77777777" w:rsidR="000069F5" w:rsidRPr="00CE5128" w:rsidRDefault="000069F5" w:rsidP="0011161E">
            <w:pPr>
              <w:keepNext/>
              <w:keepLines/>
              <w:spacing w:after="0"/>
              <w:jc w:val="center"/>
              <w:rPr>
                <w:ins w:id="512" w:author="鷹野　雅弘(takano masahiro)" w:date="2022-08-01T17:28:00Z"/>
                <w:rFonts w:ascii="Arial" w:eastAsia="游明朝" w:hAnsi="Arial"/>
                <w:noProof/>
                <w:sz w:val="18"/>
                <w:lang w:val="en-US" w:eastAsia="zh-CN"/>
              </w:rPr>
            </w:pPr>
          </w:p>
        </w:tc>
        <w:tc>
          <w:tcPr>
            <w:tcW w:w="2459" w:type="dxa"/>
            <w:shd w:val="clear" w:color="auto" w:fill="auto"/>
          </w:tcPr>
          <w:p w14:paraId="761740F5" w14:textId="77777777" w:rsidR="000069F5" w:rsidRPr="00CE5128" w:rsidRDefault="000069F5" w:rsidP="0011161E">
            <w:pPr>
              <w:keepNext/>
              <w:keepLines/>
              <w:spacing w:after="0"/>
              <w:jc w:val="center"/>
              <w:rPr>
                <w:ins w:id="513" w:author="鷹野　雅弘(takano masahiro)" w:date="2022-08-01T17:28:00Z"/>
                <w:rFonts w:ascii="Arial" w:eastAsia="游明朝" w:hAnsi="Arial"/>
                <w:noProof/>
                <w:sz w:val="18"/>
                <w:lang w:val="en-US" w:eastAsia="zh-CN"/>
              </w:rPr>
            </w:pPr>
            <w:ins w:id="514" w:author="鷹野　雅弘(takano masahiro)" w:date="2022-08-01T17:28:00Z">
              <w:r w:rsidRPr="00CE5128">
                <w:rPr>
                  <w:rFonts w:ascii="Arial" w:eastAsia="游明朝" w:hAnsi="Arial"/>
                  <w:sz w:val="18"/>
                </w:rPr>
                <w:t>7</w:t>
              </w:r>
              <w:r w:rsidRPr="00CE5128">
                <w:rPr>
                  <w:rFonts w:ascii="Arial" w:eastAsia="游明朝" w:hAnsi="Arial"/>
                  <w:sz w:val="18"/>
                  <w:lang w:val="en-US"/>
                </w:rPr>
                <w:t xml:space="preserve"> (= </w:t>
              </w:r>
              <w:proofErr w:type="spellStart"/>
              <w:r w:rsidRPr="00CE5128">
                <w:rPr>
                  <w:rFonts w:ascii="Arial" w:eastAsia="游明朝" w:hAnsi="Arial"/>
                  <w:sz w:val="18"/>
                  <w:lang w:val="en-US"/>
                </w:rPr>
                <w:t>MO_data</w:t>
              </w:r>
              <w:proofErr w:type="spellEnd"/>
              <w:r w:rsidRPr="00CE5128">
                <w:rPr>
                  <w:rFonts w:ascii="Arial" w:eastAsia="游明朝" w:hAnsi="Arial"/>
                  <w:sz w:val="18"/>
                  <w:lang w:val="en-US"/>
                </w:rPr>
                <w:t>)</w:t>
              </w:r>
            </w:ins>
          </w:p>
        </w:tc>
        <w:tc>
          <w:tcPr>
            <w:tcW w:w="2665" w:type="dxa"/>
            <w:shd w:val="clear" w:color="auto" w:fill="auto"/>
          </w:tcPr>
          <w:p w14:paraId="7523FE9F" w14:textId="77777777" w:rsidR="000069F5" w:rsidRPr="00CE5128" w:rsidRDefault="000069F5" w:rsidP="0011161E">
            <w:pPr>
              <w:keepNext/>
              <w:keepLines/>
              <w:spacing w:after="0"/>
              <w:jc w:val="center"/>
              <w:rPr>
                <w:ins w:id="515" w:author="鷹野　雅弘(takano masahiro)" w:date="2022-08-01T17:28:00Z"/>
                <w:rFonts w:ascii="Arial" w:eastAsia="游明朝" w:hAnsi="Arial"/>
                <w:noProof/>
                <w:sz w:val="18"/>
                <w:lang w:val="en-US" w:eastAsia="zh-CN"/>
              </w:rPr>
            </w:pPr>
            <w:proofErr w:type="spellStart"/>
            <w:ins w:id="516" w:author="鷹野　雅弘(takano masahiro)" w:date="2022-08-01T17:28:00Z">
              <w:r w:rsidRPr="00CE5128">
                <w:rPr>
                  <w:rFonts w:ascii="Arial" w:eastAsia="游明朝" w:hAnsi="Arial"/>
                  <w:sz w:val="18"/>
                </w:rPr>
                <w:t>mo</w:t>
              </w:r>
              <w:proofErr w:type="spellEnd"/>
              <w:r w:rsidRPr="00CE5128">
                <w:rPr>
                  <w:rFonts w:ascii="Arial" w:eastAsia="游明朝" w:hAnsi="Arial"/>
                  <w:sz w:val="18"/>
                </w:rPr>
                <w:t>-Data</w:t>
              </w:r>
            </w:ins>
          </w:p>
        </w:tc>
      </w:tr>
      <w:tr w:rsidR="000069F5" w:rsidRPr="00CE5128" w14:paraId="06899C0F" w14:textId="77777777" w:rsidTr="0011161E">
        <w:trPr>
          <w:ins w:id="517" w:author="鷹野　雅弘(takano masahiro)" w:date="2022-08-01T17:28:00Z"/>
        </w:trPr>
        <w:tc>
          <w:tcPr>
            <w:tcW w:w="2109" w:type="dxa"/>
            <w:vMerge/>
          </w:tcPr>
          <w:p w14:paraId="7B5F797A" w14:textId="77777777" w:rsidR="000069F5" w:rsidRPr="00CE5128" w:rsidRDefault="000069F5" w:rsidP="0011161E">
            <w:pPr>
              <w:keepNext/>
              <w:keepLines/>
              <w:spacing w:after="0"/>
              <w:jc w:val="center"/>
              <w:rPr>
                <w:ins w:id="518" w:author="鷹野　雅弘(takano masahiro)" w:date="2022-08-01T17:28:00Z"/>
                <w:rFonts w:ascii="Arial" w:eastAsia="游明朝" w:hAnsi="Arial"/>
                <w:noProof/>
                <w:sz w:val="18"/>
                <w:lang w:val="en-US" w:eastAsia="zh-CN"/>
              </w:rPr>
            </w:pPr>
          </w:p>
        </w:tc>
        <w:tc>
          <w:tcPr>
            <w:tcW w:w="2396" w:type="dxa"/>
            <w:vMerge/>
            <w:shd w:val="clear" w:color="auto" w:fill="auto"/>
          </w:tcPr>
          <w:p w14:paraId="18C42F5D" w14:textId="77777777" w:rsidR="000069F5" w:rsidRPr="00CE5128" w:rsidRDefault="000069F5" w:rsidP="0011161E">
            <w:pPr>
              <w:keepNext/>
              <w:keepLines/>
              <w:spacing w:after="0"/>
              <w:jc w:val="center"/>
              <w:rPr>
                <w:ins w:id="519" w:author="鷹野　雅弘(takano masahiro)" w:date="2022-08-01T17:28:00Z"/>
                <w:rFonts w:ascii="Arial" w:eastAsia="游明朝" w:hAnsi="Arial"/>
                <w:noProof/>
                <w:sz w:val="18"/>
                <w:lang w:val="en-US" w:eastAsia="zh-CN"/>
              </w:rPr>
            </w:pPr>
          </w:p>
        </w:tc>
        <w:tc>
          <w:tcPr>
            <w:tcW w:w="2459" w:type="dxa"/>
            <w:shd w:val="clear" w:color="auto" w:fill="auto"/>
          </w:tcPr>
          <w:p w14:paraId="3959D355" w14:textId="77777777" w:rsidR="000069F5" w:rsidRPr="00CE5128" w:rsidRDefault="000069F5" w:rsidP="0011161E">
            <w:pPr>
              <w:keepNext/>
              <w:keepLines/>
              <w:spacing w:after="0"/>
              <w:jc w:val="center"/>
              <w:rPr>
                <w:ins w:id="520" w:author="鷹野　雅弘(takano masahiro)" w:date="2022-08-01T17:28:00Z"/>
                <w:rFonts w:ascii="Arial" w:eastAsia="游明朝" w:hAnsi="Arial"/>
                <w:sz w:val="18"/>
              </w:rPr>
            </w:pPr>
            <w:ins w:id="521" w:author="鷹野　雅弘(takano masahiro)" w:date="2022-08-01T17:28:00Z">
              <w:r w:rsidRPr="00CE5128">
                <w:rPr>
                  <w:rFonts w:ascii="Arial" w:eastAsia="游明朝" w:hAnsi="Arial"/>
                  <w:sz w:val="18"/>
                  <w:lang w:val="en-US"/>
                </w:rPr>
                <w:t>9 (=</w:t>
              </w:r>
              <w:r w:rsidRPr="00CE5128">
                <w:rPr>
                  <w:rFonts w:ascii="Arial" w:eastAsia="游明朝" w:hAnsi="Arial"/>
                  <w:sz w:val="18"/>
                  <w:lang w:val="en-US" w:eastAsia="ja-JP"/>
                </w:rPr>
                <w:t xml:space="preserve"> </w:t>
              </w:r>
              <w:r w:rsidRPr="00CE5128">
                <w:rPr>
                  <w:rFonts w:ascii="Arial" w:eastAsia="游明朝" w:hAnsi="Arial"/>
                  <w:sz w:val="18"/>
                  <w:lang w:val="en-US"/>
                </w:rPr>
                <w:t xml:space="preserve">MO IMS registration related </w:t>
              </w:r>
              <w:proofErr w:type="spellStart"/>
              <w:r w:rsidRPr="00CE5128">
                <w:rPr>
                  <w:rFonts w:ascii="Arial" w:eastAsia="游明朝" w:hAnsi="Arial"/>
                  <w:sz w:val="18"/>
                  <w:lang w:val="en-US"/>
                </w:rPr>
                <w:t>signalling</w:t>
              </w:r>
              <w:proofErr w:type="spellEnd"/>
              <w:r w:rsidRPr="00CE5128">
                <w:rPr>
                  <w:rFonts w:ascii="Arial" w:eastAsia="游明朝" w:hAnsi="Arial"/>
                  <w:sz w:val="18"/>
                  <w:lang w:val="en-US"/>
                </w:rPr>
                <w:t>)</w:t>
              </w:r>
            </w:ins>
          </w:p>
        </w:tc>
        <w:tc>
          <w:tcPr>
            <w:tcW w:w="2665" w:type="dxa"/>
            <w:shd w:val="clear" w:color="auto" w:fill="auto"/>
          </w:tcPr>
          <w:p w14:paraId="460D47D5" w14:textId="77777777" w:rsidR="000069F5" w:rsidRPr="00CE5128" w:rsidRDefault="000069F5" w:rsidP="0011161E">
            <w:pPr>
              <w:keepNext/>
              <w:keepLines/>
              <w:spacing w:after="0"/>
              <w:jc w:val="center"/>
              <w:rPr>
                <w:ins w:id="522" w:author="鷹野　雅弘(takano masahiro)" w:date="2022-08-01T17:28:00Z"/>
                <w:rFonts w:ascii="Arial" w:eastAsia="游明朝" w:hAnsi="Arial"/>
                <w:sz w:val="18"/>
              </w:rPr>
            </w:pPr>
            <w:proofErr w:type="spellStart"/>
            <w:ins w:id="523" w:author="鷹野　雅弘(takano masahiro)" w:date="2022-08-01T17:28:00Z">
              <w:r w:rsidRPr="00CE5128">
                <w:rPr>
                  <w:rFonts w:ascii="Arial" w:eastAsia="游明朝" w:hAnsi="Arial"/>
                  <w:sz w:val="18"/>
                </w:rPr>
                <w:t>mo</w:t>
              </w:r>
              <w:proofErr w:type="spellEnd"/>
              <w:r w:rsidRPr="00CE5128">
                <w:rPr>
                  <w:rFonts w:ascii="Arial" w:eastAsia="游明朝" w:hAnsi="Arial"/>
                  <w:sz w:val="18"/>
                </w:rPr>
                <w:t>-Data</w:t>
              </w:r>
            </w:ins>
          </w:p>
        </w:tc>
      </w:tr>
      <w:tr w:rsidR="000069F5" w:rsidRPr="00CE5128" w14:paraId="76CA4CBA" w14:textId="77777777" w:rsidTr="0011161E">
        <w:trPr>
          <w:ins w:id="524" w:author="鷹野　雅弘(takano masahiro)" w:date="2022-08-01T17:28:00Z"/>
        </w:trPr>
        <w:tc>
          <w:tcPr>
            <w:tcW w:w="9629" w:type="dxa"/>
            <w:gridSpan w:val="4"/>
          </w:tcPr>
          <w:p w14:paraId="6834B194" w14:textId="77777777" w:rsidR="000069F5" w:rsidRPr="00CE5128" w:rsidRDefault="000069F5" w:rsidP="0011161E">
            <w:pPr>
              <w:keepNext/>
              <w:keepLines/>
              <w:spacing w:after="0"/>
              <w:ind w:left="851" w:hanging="851"/>
              <w:rPr>
                <w:ins w:id="525" w:author="鷹野　雅弘(takano masahiro)" w:date="2022-08-01T17:28:00Z"/>
                <w:rFonts w:ascii="Arial" w:eastAsia="游明朝" w:hAnsi="Arial"/>
                <w:sz w:val="18"/>
                <w:lang w:val="en-US"/>
              </w:rPr>
            </w:pPr>
            <w:ins w:id="526" w:author="鷹野　雅弘(takano masahiro)" w:date="2022-08-01T17:28:00Z">
              <w:r w:rsidRPr="00CE5128">
                <w:rPr>
                  <w:rFonts w:ascii="Arial" w:eastAsia="游明朝" w:hAnsi="Arial" w:hint="eastAsia"/>
                  <w:sz w:val="18"/>
                </w:rPr>
                <w:t>N</w:t>
              </w:r>
              <w:r w:rsidRPr="00CE5128">
                <w:rPr>
                  <w:rFonts w:ascii="Arial" w:eastAsia="游明朝" w:hAnsi="Arial" w:hint="eastAsia"/>
                  <w:sz w:val="18"/>
                  <w:lang w:eastAsia="zh-CN"/>
                </w:rPr>
                <w:t>OTE</w:t>
              </w:r>
              <w:r w:rsidRPr="00CE5128">
                <w:rPr>
                  <w:rFonts w:ascii="Arial" w:eastAsia="游明朝" w:hAnsi="Arial"/>
                  <w:sz w:val="18"/>
                  <w:lang w:eastAsia="zh-CN"/>
                </w:rPr>
                <w:t> 1</w:t>
              </w:r>
              <w:r w:rsidRPr="00CE5128">
                <w:rPr>
                  <w:rFonts w:ascii="Arial" w:eastAsia="游明朝" w:hAnsi="Arial" w:hint="eastAsia"/>
                  <w:sz w:val="18"/>
                </w:rPr>
                <w:t>:</w:t>
              </w:r>
              <w:r w:rsidRPr="00CE5128">
                <w:rPr>
                  <w:rFonts w:ascii="Arial" w:eastAsia="游明朝" w:hAnsi="Arial"/>
                  <w:sz w:val="18"/>
                </w:rPr>
                <w:tab/>
              </w:r>
              <w:r w:rsidRPr="00CE5128">
                <w:rPr>
                  <w:rFonts w:ascii="Arial" w:eastAsia="游明朝" w:hAnsi="Arial"/>
                  <w:sz w:val="18"/>
                  <w:lang w:val="en-US"/>
                </w:rPr>
                <w:t>A UE using access category 1 for the access barring check will determine a second access category in the range 3 to 7 that is to be used for determination of the RRC establishment cause. See subclause 4.5.2, table 4.5.2.2, NOTE 6.</w:t>
              </w:r>
            </w:ins>
          </w:p>
          <w:p w14:paraId="488D7B91" w14:textId="77777777" w:rsidR="000069F5" w:rsidRPr="00CE5128" w:rsidRDefault="000069F5" w:rsidP="0011161E">
            <w:pPr>
              <w:keepNext/>
              <w:keepLines/>
              <w:spacing w:after="0"/>
              <w:ind w:left="851" w:hanging="851"/>
              <w:rPr>
                <w:ins w:id="527" w:author="鷹野　雅弘(takano masahiro)" w:date="2022-08-01T17:28:00Z"/>
                <w:rFonts w:ascii="Arial" w:eastAsia="游明朝" w:hAnsi="Arial"/>
                <w:sz w:val="18"/>
                <w:lang w:eastAsia="zh-CN"/>
              </w:rPr>
            </w:pPr>
            <w:ins w:id="528" w:author="鷹野　雅弘(takano masahiro)" w:date="2022-08-01T17:28:00Z">
              <w:r w:rsidRPr="00CE5128">
                <w:rPr>
                  <w:rFonts w:ascii="Arial" w:eastAsia="游明朝" w:hAnsi="Arial" w:hint="eastAsia"/>
                  <w:sz w:val="18"/>
                </w:rPr>
                <w:t>N</w:t>
              </w:r>
              <w:r w:rsidRPr="00CE5128">
                <w:rPr>
                  <w:rFonts w:ascii="Arial" w:eastAsia="游明朝" w:hAnsi="Arial" w:hint="eastAsia"/>
                  <w:sz w:val="18"/>
                  <w:lang w:eastAsia="zh-CN"/>
                </w:rPr>
                <w:t>OTE</w:t>
              </w:r>
              <w:r w:rsidRPr="00CE5128">
                <w:rPr>
                  <w:rFonts w:ascii="Arial" w:eastAsia="游明朝" w:hAnsi="Arial"/>
                  <w:sz w:val="18"/>
                  <w:lang w:eastAsia="zh-CN"/>
                </w:rPr>
                <w:t> 2</w:t>
              </w:r>
              <w:r w:rsidRPr="00CE5128">
                <w:rPr>
                  <w:rFonts w:ascii="Arial" w:eastAsia="游明朝" w:hAnsi="Arial" w:hint="eastAsia"/>
                  <w:sz w:val="18"/>
                </w:rPr>
                <w:t>:</w:t>
              </w:r>
              <w:r w:rsidRPr="00CE5128">
                <w:rPr>
                  <w:rFonts w:ascii="Arial" w:eastAsia="游明朝" w:hAnsi="Arial"/>
                  <w:sz w:val="18"/>
                </w:rPr>
                <w:tab/>
              </w:r>
              <w:r w:rsidRPr="00CE5128">
                <w:rPr>
                  <w:rFonts w:ascii="Arial" w:eastAsia="游明朝" w:hAnsi="Arial" w:hint="eastAsia"/>
                  <w:sz w:val="18"/>
                  <w:lang w:eastAsia="zh-CN"/>
                </w:rPr>
                <w:t xml:space="preserve">See </w:t>
              </w:r>
              <w:r w:rsidRPr="00CE5128">
                <w:rPr>
                  <w:rFonts w:ascii="Arial" w:eastAsia="游明朝" w:hAnsi="Arial"/>
                  <w:noProof/>
                  <w:sz w:val="18"/>
                  <w:lang w:val="en-US"/>
                </w:rPr>
                <w:t>subclause 4.5.2, table 4.5.2.1</w:t>
              </w:r>
              <w:r w:rsidRPr="00CE5128">
                <w:rPr>
                  <w:rFonts w:ascii="Arial" w:eastAsia="游明朝" w:hAnsi="Arial" w:hint="eastAsia"/>
                  <w:noProof/>
                  <w:sz w:val="18"/>
                  <w:lang w:val="en-US" w:eastAsia="zh-CN"/>
                </w:rPr>
                <w:t xml:space="preserve"> for use of the access identities of 0, 1, 2, and 11-15.</w:t>
              </w:r>
            </w:ins>
          </w:p>
        </w:tc>
      </w:tr>
    </w:tbl>
    <w:p w14:paraId="49EE80B8" w14:textId="77777777" w:rsidR="000069F5" w:rsidRPr="00CE5128" w:rsidRDefault="000069F5" w:rsidP="000069F5">
      <w:pPr>
        <w:rPr>
          <w:ins w:id="529" w:author="鷹野　雅弘(takano masahiro)" w:date="2022-08-01T17:28:00Z"/>
          <w:rFonts w:eastAsia="游明朝"/>
        </w:rPr>
      </w:pPr>
    </w:p>
    <w:p w14:paraId="5DCCE424" w14:textId="77777777" w:rsidR="000069F5" w:rsidRPr="00CE5128" w:rsidRDefault="000069F5" w:rsidP="000069F5">
      <w:pPr>
        <w:keepNext/>
        <w:keepLines/>
        <w:spacing w:before="60"/>
        <w:jc w:val="center"/>
        <w:rPr>
          <w:ins w:id="530" w:author="鷹野　雅弘(takano masahiro)" w:date="2022-08-01T17:28:00Z"/>
          <w:rFonts w:ascii="Arial" w:eastAsia="游明朝" w:hAnsi="Arial" w:cs="Arial"/>
          <w:b/>
          <w:lang w:eastAsia="zh-CN"/>
        </w:rPr>
      </w:pPr>
      <w:ins w:id="531" w:author="鷹野　雅弘(takano masahiro)" w:date="2022-08-01T17:28:00Z">
        <w:r w:rsidRPr="00CE5128">
          <w:rPr>
            <w:rFonts w:ascii="Arial" w:eastAsia="游明朝" w:hAnsi="Arial"/>
            <w:b/>
          </w:rPr>
          <w:t>Table</w:t>
        </w:r>
        <w:r w:rsidRPr="00CE5128">
          <w:rPr>
            <w:rFonts w:ascii="Arial" w:eastAsia="游明朝" w:hAnsi="Arial"/>
            <w:b/>
            <w:noProof/>
          </w:rPr>
          <w:t> 4.5.6.</w:t>
        </w:r>
        <w:r w:rsidRPr="00CE5128">
          <w:rPr>
            <w:rFonts w:ascii="Arial" w:eastAsia="游明朝" w:hAnsi="Arial"/>
            <w:b/>
            <w:noProof/>
            <w:lang w:eastAsia="zh-CN"/>
          </w:rPr>
          <w:t>2:</w:t>
        </w:r>
        <w:r w:rsidRPr="00CE5128">
          <w:rPr>
            <w:rFonts w:ascii="Arial" w:eastAsia="游明朝" w:hAnsi="Arial"/>
            <w:b/>
          </w:rPr>
          <w:t xml:space="preserve"> Mapping table for </w:t>
        </w:r>
        <w:r w:rsidRPr="00CE5128">
          <w:rPr>
            <w:rFonts w:ascii="Arial" w:eastAsia="游明朝" w:hAnsi="Arial" w:cs="Arial"/>
            <w:b/>
          </w:rPr>
          <w:t xml:space="preserve">access identities/access categories and </w:t>
        </w:r>
        <w:r w:rsidRPr="00CE5128">
          <w:rPr>
            <w:rFonts w:ascii="Arial" w:eastAsia="游明朝" w:hAnsi="Arial" w:cs="Arial" w:hint="eastAsia"/>
            <w:b/>
            <w:lang w:eastAsia="zh-CN"/>
          </w:rPr>
          <w:t xml:space="preserve">RRC </w:t>
        </w:r>
        <w:r w:rsidRPr="00CE5128">
          <w:rPr>
            <w:rFonts w:ascii="Arial" w:eastAsia="游明朝" w:hAnsi="Arial" w:cs="Arial"/>
            <w:b/>
          </w:rPr>
          <w:t xml:space="preserve">establishment </w:t>
        </w:r>
        <w:proofErr w:type="gramStart"/>
        <w:r w:rsidRPr="00CE5128">
          <w:rPr>
            <w:rFonts w:ascii="Arial" w:eastAsia="游明朝" w:hAnsi="Arial" w:cs="Arial"/>
            <w:b/>
          </w:rPr>
          <w:t>cause  when</w:t>
        </w:r>
        <w:proofErr w:type="gramEnd"/>
        <w:r w:rsidRPr="00CE5128">
          <w:rPr>
            <w:rFonts w:ascii="Arial" w:eastAsia="游明朝" w:hAnsi="Arial" w:cs="Arial"/>
            <w:b/>
          </w:rPr>
          <w:t xml:space="preserve"> establishing N1 NAS signalling connection via E-UTRA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0069F5" w:rsidRPr="00CE5128" w14:paraId="424BCBAF" w14:textId="77777777" w:rsidTr="0011161E">
        <w:trPr>
          <w:ins w:id="532" w:author="鷹野　雅弘(takano masahiro)" w:date="2022-08-01T17:28:00Z"/>
        </w:trPr>
        <w:tc>
          <w:tcPr>
            <w:tcW w:w="2109" w:type="dxa"/>
          </w:tcPr>
          <w:p w14:paraId="185915FE" w14:textId="77777777" w:rsidR="000069F5" w:rsidRPr="00CE5128" w:rsidRDefault="000069F5" w:rsidP="0011161E">
            <w:pPr>
              <w:keepNext/>
              <w:keepLines/>
              <w:spacing w:after="0"/>
              <w:jc w:val="center"/>
              <w:rPr>
                <w:ins w:id="533" w:author="鷹野　雅弘(takano masahiro)" w:date="2022-08-01T17:28:00Z"/>
                <w:rFonts w:ascii="Arial" w:eastAsia="游明朝" w:hAnsi="Arial" w:cs="Arial"/>
                <w:b/>
                <w:sz w:val="18"/>
                <w:lang w:eastAsia="zh-CN"/>
              </w:rPr>
            </w:pPr>
            <w:ins w:id="534" w:author="鷹野　雅弘(takano masahiro)" w:date="2022-08-01T17:28:00Z">
              <w:r w:rsidRPr="00CE5128">
                <w:rPr>
                  <w:rFonts w:ascii="Arial" w:eastAsia="游明朝" w:hAnsi="Arial" w:cs="Arial"/>
                  <w:b/>
                  <w:sz w:val="18"/>
                  <w:lang w:eastAsia="zh-CN"/>
                </w:rPr>
                <w:t>Rule #</w:t>
              </w:r>
            </w:ins>
          </w:p>
        </w:tc>
        <w:tc>
          <w:tcPr>
            <w:tcW w:w="2396" w:type="dxa"/>
            <w:shd w:val="clear" w:color="auto" w:fill="auto"/>
          </w:tcPr>
          <w:p w14:paraId="2CAD6DBE" w14:textId="77777777" w:rsidR="000069F5" w:rsidRPr="00CE5128" w:rsidRDefault="000069F5" w:rsidP="0011161E">
            <w:pPr>
              <w:keepNext/>
              <w:keepLines/>
              <w:spacing w:after="0"/>
              <w:jc w:val="center"/>
              <w:rPr>
                <w:ins w:id="535" w:author="鷹野　雅弘(takano masahiro)" w:date="2022-08-01T17:28:00Z"/>
                <w:rFonts w:ascii="Arial" w:eastAsia="游明朝" w:hAnsi="Arial" w:cs="Arial"/>
                <w:b/>
                <w:sz w:val="18"/>
                <w:lang w:eastAsia="zh-CN"/>
              </w:rPr>
            </w:pPr>
            <w:ins w:id="536" w:author="鷹野　雅弘(takano masahiro)" w:date="2022-08-01T17:28:00Z">
              <w:r w:rsidRPr="00CE5128">
                <w:rPr>
                  <w:rFonts w:ascii="Arial" w:eastAsia="游明朝" w:hAnsi="Arial" w:cs="Arial" w:hint="eastAsia"/>
                  <w:b/>
                  <w:sz w:val="18"/>
                  <w:lang w:eastAsia="zh-CN"/>
                </w:rPr>
                <w:t>A</w:t>
              </w:r>
              <w:r w:rsidRPr="00CE5128">
                <w:rPr>
                  <w:rFonts w:ascii="Arial" w:eastAsia="游明朝" w:hAnsi="Arial" w:cs="Arial"/>
                  <w:b/>
                  <w:sz w:val="18"/>
                  <w:lang w:eastAsia="zh-CN"/>
                </w:rPr>
                <w:t>ccess identities</w:t>
              </w:r>
            </w:ins>
          </w:p>
        </w:tc>
        <w:tc>
          <w:tcPr>
            <w:tcW w:w="2459" w:type="dxa"/>
            <w:shd w:val="clear" w:color="auto" w:fill="auto"/>
          </w:tcPr>
          <w:p w14:paraId="1457DBE8" w14:textId="77777777" w:rsidR="000069F5" w:rsidRPr="00CE5128" w:rsidRDefault="000069F5" w:rsidP="0011161E">
            <w:pPr>
              <w:keepNext/>
              <w:keepLines/>
              <w:spacing w:after="0"/>
              <w:jc w:val="center"/>
              <w:rPr>
                <w:ins w:id="537" w:author="鷹野　雅弘(takano masahiro)" w:date="2022-08-01T17:28:00Z"/>
                <w:rFonts w:ascii="Arial" w:eastAsia="游明朝" w:hAnsi="Arial" w:cs="Arial"/>
                <w:b/>
                <w:sz w:val="18"/>
                <w:lang w:eastAsia="zh-CN"/>
              </w:rPr>
            </w:pPr>
            <w:ins w:id="538" w:author="鷹野　雅弘(takano masahiro)" w:date="2022-08-01T17:28:00Z">
              <w:r w:rsidRPr="00CE5128">
                <w:rPr>
                  <w:rFonts w:ascii="Arial" w:eastAsia="游明朝" w:hAnsi="Arial" w:cs="Arial" w:hint="eastAsia"/>
                  <w:b/>
                  <w:sz w:val="18"/>
                  <w:lang w:eastAsia="zh-CN"/>
                </w:rPr>
                <w:t>A</w:t>
              </w:r>
              <w:r w:rsidRPr="00CE5128">
                <w:rPr>
                  <w:rFonts w:ascii="Arial" w:eastAsia="游明朝" w:hAnsi="Arial" w:cs="Arial"/>
                  <w:b/>
                  <w:sz w:val="18"/>
                  <w:lang w:eastAsia="zh-CN"/>
                </w:rPr>
                <w:t>ccess categories</w:t>
              </w:r>
            </w:ins>
          </w:p>
        </w:tc>
        <w:tc>
          <w:tcPr>
            <w:tcW w:w="2665" w:type="dxa"/>
            <w:shd w:val="clear" w:color="auto" w:fill="auto"/>
          </w:tcPr>
          <w:p w14:paraId="099C0A82" w14:textId="77777777" w:rsidR="000069F5" w:rsidRPr="00CE5128" w:rsidRDefault="000069F5" w:rsidP="0011161E">
            <w:pPr>
              <w:keepNext/>
              <w:keepLines/>
              <w:spacing w:after="0"/>
              <w:jc w:val="center"/>
              <w:rPr>
                <w:ins w:id="539" w:author="鷹野　雅弘(takano masahiro)" w:date="2022-08-01T17:28:00Z"/>
                <w:rFonts w:ascii="Arial" w:eastAsia="游明朝" w:hAnsi="Arial" w:cs="Arial"/>
                <w:b/>
                <w:sz w:val="18"/>
                <w:lang w:eastAsia="zh-CN"/>
              </w:rPr>
            </w:pPr>
            <w:ins w:id="540" w:author="鷹野　雅弘(takano masahiro)" w:date="2022-08-01T17:28:00Z">
              <w:r w:rsidRPr="00CE5128">
                <w:rPr>
                  <w:rFonts w:ascii="Arial" w:eastAsia="游明朝" w:hAnsi="Arial" w:cs="Arial" w:hint="eastAsia"/>
                  <w:b/>
                  <w:sz w:val="18"/>
                  <w:lang w:eastAsia="zh-CN"/>
                </w:rPr>
                <w:t>RRC establishment cause is set to</w:t>
              </w:r>
            </w:ins>
          </w:p>
        </w:tc>
      </w:tr>
      <w:tr w:rsidR="000069F5" w:rsidRPr="00CE5128" w14:paraId="62F1ACD8" w14:textId="77777777" w:rsidTr="0011161E">
        <w:trPr>
          <w:ins w:id="541" w:author="鷹野　雅弘(takano masahiro)" w:date="2022-08-01T17:28:00Z"/>
        </w:trPr>
        <w:tc>
          <w:tcPr>
            <w:tcW w:w="2109" w:type="dxa"/>
          </w:tcPr>
          <w:p w14:paraId="70D1C3BA" w14:textId="77777777" w:rsidR="000069F5" w:rsidRPr="00CE5128" w:rsidRDefault="000069F5" w:rsidP="0011161E">
            <w:pPr>
              <w:keepNext/>
              <w:keepLines/>
              <w:spacing w:after="0"/>
              <w:jc w:val="center"/>
              <w:rPr>
                <w:ins w:id="542" w:author="鷹野　雅弘(takano masahiro)" w:date="2022-08-01T17:28:00Z"/>
                <w:rFonts w:ascii="Arial" w:eastAsia="游明朝" w:hAnsi="Arial"/>
                <w:sz w:val="18"/>
                <w:lang w:eastAsia="zh-CN"/>
              </w:rPr>
            </w:pPr>
            <w:ins w:id="543" w:author="鷹野　雅弘(takano masahiro)" w:date="2022-08-01T17:28:00Z">
              <w:r w:rsidRPr="00CE5128">
                <w:rPr>
                  <w:rFonts w:ascii="Arial" w:eastAsia="游明朝" w:hAnsi="Arial"/>
                  <w:sz w:val="18"/>
                  <w:lang w:eastAsia="zh-CN"/>
                </w:rPr>
                <w:t>1</w:t>
              </w:r>
            </w:ins>
          </w:p>
        </w:tc>
        <w:tc>
          <w:tcPr>
            <w:tcW w:w="2396" w:type="dxa"/>
            <w:shd w:val="clear" w:color="auto" w:fill="auto"/>
          </w:tcPr>
          <w:p w14:paraId="3A4E9787" w14:textId="77777777" w:rsidR="000069F5" w:rsidRPr="00CE5128" w:rsidRDefault="000069F5" w:rsidP="0011161E">
            <w:pPr>
              <w:keepNext/>
              <w:keepLines/>
              <w:spacing w:after="0"/>
              <w:jc w:val="center"/>
              <w:rPr>
                <w:ins w:id="544" w:author="鷹野　雅弘(takano masahiro)" w:date="2022-08-01T17:28:00Z"/>
                <w:rFonts w:ascii="Arial" w:eastAsia="游明朝" w:hAnsi="Arial"/>
                <w:noProof/>
                <w:sz w:val="18"/>
                <w:lang w:val="en-US" w:eastAsia="zh-CN"/>
              </w:rPr>
            </w:pPr>
            <w:ins w:id="545" w:author="鷹野　雅弘(takano masahiro)" w:date="2022-08-01T17:28:00Z">
              <w:r w:rsidRPr="00CE5128">
                <w:rPr>
                  <w:rFonts w:ascii="Arial" w:eastAsia="游明朝" w:hAnsi="Arial" w:hint="eastAsia"/>
                  <w:sz w:val="18"/>
                  <w:lang w:eastAsia="zh-CN"/>
                </w:rPr>
                <w:t>1</w:t>
              </w:r>
            </w:ins>
          </w:p>
        </w:tc>
        <w:tc>
          <w:tcPr>
            <w:tcW w:w="2459" w:type="dxa"/>
            <w:shd w:val="clear" w:color="auto" w:fill="auto"/>
          </w:tcPr>
          <w:p w14:paraId="7417F1AD" w14:textId="77777777" w:rsidR="000069F5" w:rsidRPr="00CE5128" w:rsidRDefault="000069F5" w:rsidP="0011161E">
            <w:pPr>
              <w:keepNext/>
              <w:keepLines/>
              <w:spacing w:after="0"/>
              <w:jc w:val="center"/>
              <w:rPr>
                <w:ins w:id="546" w:author="鷹野　雅弘(takano masahiro)" w:date="2022-08-01T17:28:00Z"/>
                <w:rFonts w:ascii="Arial" w:eastAsia="游明朝" w:hAnsi="Arial"/>
                <w:sz w:val="18"/>
                <w:lang w:val="en-US"/>
              </w:rPr>
            </w:pPr>
            <w:ins w:id="547" w:author="鷹野　雅弘(takano masahiro)" w:date="2022-08-01T17:28:00Z">
              <w:r w:rsidRPr="00CE5128">
                <w:rPr>
                  <w:rFonts w:ascii="Arial" w:eastAsia="游明朝" w:hAnsi="Arial"/>
                  <w:sz w:val="18"/>
                  <w:lang w:eastAsia="zh-CN"/>
                </w:rPr>
                <w:t>A</w:t>
              </w:r>
              <w:r w:rsidRPr="00CE5128">
                <w:rPr>
                  <w:rFonts w:ascii="Arial" w:eastAsia="游明朝" w:hAnsi="Arial" w:hint="eastAsia"/>
                  <w:sz w:val="18"/>
                  <w:lang w:eastAsia="zh-CN"/>
                </w:rPr>
                <w:t xml:space="preserve">ny </w:t>
              </w:r>
              <w:r w:rsidRPr="00CE5128">
                <w:rPr>
                  <w:rFonts w:ascii="Arial" w:eastAsia="游明朝" w:hAnsi="Arial" w:cs="Arial"/>
                  <w:sz w:val="18"/>
                </w:rPr>
                <w:t>categor</w:t>
              </w:r>
              <w:r w:rsidRPr="00CE5128">
                <w:rPr>
                  <w:rFonts w:ascii="Arial" w:eastAsia="游明朝" w:hAnsi="Arial" w:cs="Arial" w:hint="eastAsia"/>
                  <w:sz w:val="18"/>
                  <w:lang w:eastAsia="zh-CN"/>
                </w:rPr>
                <w:t>y</w:t>
              </w:r>
            </w:ins>
          </w:p>
        </w:tc>
        <w:tc>
          <w:tcPr>
            <w:tcW w:w="2665" w:type="dxa"/>
            <w:shd w:val="clear" w:color="auto" w:fill="auto"/>
          </w:tcPr>
          <w:p w14:paraId="559F7FAB" w14:textId="77777777" w:rsidR="000069F5" w:rsidRPr="00CE5128" w:rsidRDefault="000069F5" w:rsidP="0011161E">
            <w:pPr>
              <w:keepNext/>
              <w:keepLines/>
              <w:spacing w:after="0"/>
              <w:jc w:val="center"/>
              <w:rPr>
                <w:ins w:id="548" w:author="鷹野　雅弘(takano masahiro)" w:date="2022-08-01T17:28:00Z"/>
                <w:rFonts w:ascii="Arial" w:eastAsia="游明朝" w:hAnsi="Arial"/>
                <w:sz w:val="18"/>
                <w:lang w:eastAsia="zh-CN"/>
              </w:rPr>
            </w:pPr>
            <w:proofErr w:type="spellStart"/>
            <w:ins w:id="549" w:author="鷹野　雅弘(takano masahiro)" w:date="2022-08-01T17:28:00Z">
              <w:r w:rsidRPr="00CE5128">
                <w:rPr>
                  <w:rFonts w:ascii="Arial" w:eastAsia="游明朝" w:hAnsi="Arial"/>
                  <w:sz w:val="18"/>
                </w:rPr>
                <w:t>highPriorityAccess</w:t>
              </w:r>
              <w:proofErr w:type="spellEnd"/>
            </w:ins>
          </w:p>
        </w:tc>
      </w:tr>
      <w:tr w:rsidR="000069F5" w:rsidRPr="00CE5128" w14:paraId="6E78BECD" w14:textId="77777777" w:rsidTr="0011161E">
        <w:trPr>
          <w:ins w:id="550" w:author="鷹野　雅弘(takano masahiro)" w:date="2022-08-01T17:28:00Z"/>
        </w:trPr>
        <w:tc>
          <w:tcPr>
            <w:tcW w:w="2109" w:type="dxa"/>
          </w:tcPr>
          <w:p w14:paraId="6C80BF9F" w14:textId="77777777" w:rsidR="000069F5" w:rsidRPr="00CE5128" w:rsidRDefault="000069F5" w:rsidP="0011161E">
            <w:pPr>
              <w:keepNext/>
              <w:keepLines/>
              <w:spacing w:after="0"/>
              <w:jc w:val="center"/>
              <w:rPr>
                <w:ins w:id="551" w:author="鷹野　雅弘(takano masahiro)" w:date="2022-08-01T17:28:00Z"/>
                <w:rFonts w:ascii="Arial" w:eastAsia="游明朝" w:hAnsi="Arial"/>
                <w:sz w:val="18"/>
                <w:lang w:eastAsia="zh-CN"/>
              </w:rPr>
            </w:pPr>
            <w:ins w:id="552" w:author="鷹野　雅弘(takano masahiro)" w:date="2022-08-01T17:28:00Z">
              <w:r w:rsidRPr="00CE5128">
                <w:rPr>
                  <w:rFonts w:ascii="Arial" w:eastAsia="游明朝" w:hAnsi="Arial"/>
                  <w:sz w:val="18"/>
                  <w:lang w:eastAsia="zh-CN"/>
                </w:rPr>
                <w:t>2</w:t>
              </w:r>
            </w:ins>
          </w:p>
        </w:tc>
        <w:tc>
          <w:tcPr>
            <w:tcW w:w="2396" w:type="dxa"/>
            <w:shd w:val="clear" w:color="auto" w:fill="auto"/>
          </w:tcPr>
          <w:p w14:paraId="224418D8" w14:textId="77777777" w:rsidR="000069F5" w:rsidRPr="00CE5128" w:rsidRDefault="000069F5" w:rsidP="0011161E">
            <w:pPr>
              <w:keepNext/>
              <w:keepLines/>
              <w:spacing w:after="0"/>
              <w:jc w:val="center"/>
              <w:rPr>
                <w:ins w:id="553" w:author="鷹野　雅弘(takano masahiro)" w:date="2022-08-01T17:28:00Z"/>
                <w:rFonts w:ascii="Arial" w:eastAsia="游明朝" w:hAnsi="Arial"/>
                <w:noProof/>
                <w:sz w:val="18"/>
                <w:lang w:val="en-US" w:eastAsia="zh-CN"/>
              </w:rPr>
            </w:pPr>
            <w:ins w:id="554" w:author="鷹野　雅弘(takano masahiro)" w:date="2022-08-01T17:28:00Z">
              <w:r w:rsidRPr="00CE5128">
                <w:rPr>
                  <w:rFonts w:ascii="Arial" w:eastAsia="游明朝" w:hAnsi="Arial" w:hint="eastAsia"/>
                  <w:sz w:val="18"/>
                  <w:lang w:eastAsia="zh-CN"/>
                </w:rPr>
                <w:t>2</w:t>
              </w:r>
            </w:ins>
          </w:p>
        </w:tc>
        <w:tc>
          <w:tcPr>
            <w:tcW w:w="2459" w:type="dxa"/>
            <w:shd w:val="clear" w:color="auto" w:fill="auto"/>
          </w:tcPr>
          <w:p w14:paraId="2979E778" w14:textId="77777777" w:rsidR="000069F5" w:rsidRPr="00CE5128" w:rsidRDefault="000069F5" w:rsidP="0011161E">
            <w:pPr>
              <w:keepNext/>
              <w:keepLines/>
              <w:spacing w:after="0"/>
              <w:jc w:val="center"/>
              <w:rPr>
                <w:ins w:id="555" w:author="鷹野　雅弘(takano masahiro)" w:date="2022-08-01T17:28:00Z"/>
                <w:rFonts w:ascii="Arial" w:eastAsia="游明朝" w:hAnsi="Arial"/>
                <w:sz w:val="18"/>
                <w:lang w:val="en-US"/>
              </w:rPr>
            </w:pPr>
            <w:ins w:id="556" w:author="鷹野　雅弘(takano masahiro)" w:date="2022-08-01T17:28:00Z">
              <w:r w:rsidRPr="00CE5128">
                <w:rPr>
                  <w:rFonts w:ascii="Arial" w:eastAsia="游明朝" w:hAnsi="Arial"/>
                  <w:sz w:val="18"/>
                  <w:lang w:eastAsia="zh-CN"/>
                </w:rPr>
                <w:t>A</w:t>
              </w:r>
              <w:r w:rsidRPr="00CE5128">
                <w:rPr>
                  <w:rFonts w:ascii="Arial" w:eastAsia="游明朝" w:hAnsi="Arial" w:hint="eastAsia"/>
                  <w:sz w:val="18"/>
                  <w:lang w:eastAsia="zh-CN"/>
                </w:rPr>
                <w:t xml:space="preserve">ny </w:t>
              </w:r>
              <w:r w:rsidRPr="00CE5128">
                <w:rPr>
                  <w:rFonts w:ascii="Arial" w:eastAsia="游明朝" w:hAnsi="Arial" w:cs="Arial"/>
                  <w:sz w:val="18"/>
                </w:rPr>
                <w:t>categor</w:t>
              </w:r>
              <w:r w:rsidRPr="00CE5128">
                <w:rPr>
                  <w:rFonts w:ascii="Arial" w:eastAsia="游明朝" w:hAnsi="Arial" w:cs="Arial" w:hint="eastAsia"/>
                  <w:sz w:val="18"/>
                  <w:lang w:eastAsia="zh-CN"/>
                </w:rPr>
                <w:t>y</w:t>
              </w:r>
            </w:ins>
          </w:p>
        </w:tc>
        <w:tc>
          <w:tcPr>
            <w:tcW w:w="2665" w:type="dxa"/>
            <w:shd w:val="clear" w:color="auto" w:fill="auto"/>
          </w:tcPr>
          <w:p w14:paraId="44B1A7A2" w14:textId="77777777" w:rsidR="000069F5" w:rsidRPr="00CE5128" w:rsidRDefault="000069F5" w:rsidP="0011161E">
            <w:pPr>
              <w:keepNext/>
              <w:keepLines/>
              <w:spacing w:after="0"/>
              <w:jc w:val="center"/>
              <w:rPr>
                <w:ins w:id="557" w:author="鷹野　雅弘(takano masahiro)" w:date="2022-08-01T17:28:00Z"/>
                <w:rFonts w:ascii="Arial" w:eastAsia="游明朝" w:hAnsi="Arial"/>
                <w:sz w:val="18"/>
                <w:lang w:eastAsia="zh-CN"/>
              </w:rPr>
            </w:pPr>
            <w:proofErr w:type="spellStart"/>
            <w:ins w:id="558" w:author="鷹野　雅弘(takano masahiro)" w:date="2022-08-01T17:28:00Z">
              <w:r w:rsidRPr="00CE5128">
                <w:rPr>
                  <w:rFonts w:ascii="Arial" w:eastAsia="游明朝" w:hAnsi="Arial"/>
                  <w:sz w:val="18"/>
                </w:rPr>
                <w:t>highPriorityAccess</w:t>
              </w:r>
              <w:proofErr w:type="spellEnd"/>
            </w:ins>
          </w:p>
        </w:tc>
      </w:tr>
      <w:tr w:rsidR="000069F5" w:rsidRPr="00CE5128" w14:paraId="1DF8305E" w14:textId="77777777" w:rsidTr="0011161E">
        <w:trPr>
          <w:ins w:id="559" w:author="鷹野　雅弘(takano masahiro)" w:date="2022-08-01T17:28:00Z"/>
        </w:trPr>
        <w:tc>
          <w:tcPr>
            <w:tcW w:w="2109" w:type="dxa"/>
          </w:tcPr>
          <w:p w14:paraId="293CAD38" w14:textId="77777777" w:rsidR="000069F5" w:rsidRPr="00CE5128" w:rsidRDefault="000069F5" w:rsidP="0011161E">
            <w:pPr>
              <w:keepNext/>
              <w:keepLines/>
              <w:spacing w:after="0"/>
              <w:jc w:val="center"/>
              <w:rPr>
                <w:ins w:id="560" w:author="鷹野　雅弘(takano masahiro)" w:date="2022-08-01T17:28:00Z"/>
                <w:rFonts w:ascii="Arial" w:eastAsia="游明朝" w:hAnsi="Arial"/>
                <w:sz w:val="18"/>
                <w:lang w:eastAsia="zh-CN"/>
              </w:rPr>
            </w:pPr>
            <w:ins w:id="561" w:author="鷹野　雅弘(takano masahiro)" w:date="2022-08-01T17:28:00Z">
              <w:r w:rsidRPr="00CE5128">
                <w:rPr>
                  <w:rFonts w:ascii="Arial" w:eastAsia="游明朝" w:hAnsi="Arial"/>
                  <w:sz w:val="18"/>
                  <w:lang w:eastAsia="zh-CN"/>
                </w:rPr>
                <w:t>3</w:t>
              </w:r>
            </w:ins>
          </w:p>
        </w:tc>
        <w:tc>
          <w:tcPr>
            <w:tcW w:w="2396" w:type="dxa"/>
            <w:shd w:val="clear" w:color="auto" w:fill="auto"/>
          </w:tcPr>
          <w:p w14:paraId="17CE02CE" w14:textId="77777777" w:rsidR="000069F5" w:rsidRPr="00CE5128" w:rsidRDefault="000069F5" w:rsidP="0011161E">
            <w:pPr>
              <w:keepNext/>
              <w:keepLines/>
              <w:spacing w:after="0"/>
              <w:jc w:val="center"/>
              <w:rPr>
                <w:ins w:id="562" w:author="鷹野　雅弘(takano masahiro)" w:date="2022-08-01T17:28:00Z"/>
                <w:rFonts w:ascii="Arial" w:eastAsia="游明朝" w:hAnsi="Arial"/>
                <w:noProof/>
                <w:sz w:val="18"/>
                <w:lang w:val="en-US" w:eastAsia="zh-CN"/>
              </w:rPr>
            </w:pPr>
            <w:ins w:id="563" w:author="鷹野　雅弘(takano masahiro)" w:date="2022-08-01T17:28:00Z">
              <w:r w:rsidRPr="00CE5128">
                <w:rPr>
                  <w:rFonts w:ascii="Arial" w:eastAsia="游明朝" w:hAnsi="Arial" w:hint="eastAsia"/>
                  <w:sz w:val="18"/>
                  <w:lang w:eastAsia="zh-CN"/>
                </w:rPr>
                <w:t>11, 15</w:t>
              </w:r>
            </w:ins>
          </w:p>
        </w:tc>
        <w:tc>
          <w:tcPr>
            <w:tcW w:w="2459" w:type="dxa"/>
            <w:shd w:val="clear" w:color="auto" w:fill="auto"/>
          </w:tcPr>
          <w:p w14:paraId="554E5AEC" w14:textId="77777777" w:rsidR="000069F5" w:rsidRPr="00CE5128" w:rsidRDefault="000069F5" w:rsidP="0011161E">
            <w:pPr>
              <w:keepNext/>
              <w:keepLines/>
              <w:spacing w:after="0"/>
              <w:jc w:val="center"/>
              <w:rPr>
                <w:ins w:id="564" w:author="鷹野　雅弘(takano masahiro)" w:date="2022-08-01T17:28:00Z"/>
                <w:rFonts w:ascii="Arial" w:eastAsia="游明朝" w:hAnsi="Arial"/>
                <w:noProof/>
                <w:sz w:val="18"/>
                <w:lang w:val="en-US" w:eastAsia="zh-CN"/>
              </w:rPr>
            </w:pPr>
            <w:ins w:id="565" w:author="鷹野　雅弘(takano masahiro)" w:date="2022-08-01T17:28:00Z">
              <w:r w:rsidRPr="00CE5128">
                <w:rPr>
                  <w:rFonts w:ascii="Arial" w:eastAsia="游明朝" w:hAnsi="Arial"/>
                  <w:sz w:val="18"/>
                  <w:lang w:eastAsia="zh-CN"/>
                </w:rPr>
                <w:t>A</w:t>
              </w:r>
              <w:r w:rsidRPr="00CE5128">
                <w:rPr>
                  <w:rFonts w:ascii="Arial" w:eastAsia="游明朝" w:hAnsi="Arial" w:hint="eastAsia"/>
                  <w:sz w:val="18"/>
                  <w:lang w:eastAsia="zh-CN"/>
                </w:rPr>
                <w:t xml:space="preserve">ny </w:t>
              </w:r>
              <w:r w:rsidRPr="00CE5128">
                <w:rPr>
                  <w:rFonts w:ascii="Arial" w:eastAsia="游明朝" w:hAnsi="Arial" w:cs="Arial"/>
                  <w:sz w:val="18"/>
                </w:rPr>
                <w:t>categor</w:t>
              </w:r>
              <w:r w:rsidRPr="00CE5128">
                <w:rPr>
                  <w:rFonts w:ascii="Arial" w:eastAsia="游明朝" w:hAnsi="Arial" w:cs="Arial" w:hint="eastAsia"/>
                  <w:sz w:val="18"/>
                  <w:lang w:eastAsia="zh-CN"/>
                </w:rPr>
                <w:t>y</w:t>
              </w:r>
            </w:ins>
          </w:p>
        </w:tc>
        <w:tc>
          <w:tcPr>
            <w:tcW w:w="2665" w:type="dxa"/>
            <w:shd w:val="clear" w:color="auto" w:fill="auto"/>
          </w:tcPr>
          <w:p w14:paraId="3A02F184" w14:textId="77777777" w:rsidR="000069F5" w:rsidRPr="00CE5128" w:rsidRDefault="000069F5" w:rsidP="0011161E">
            <w:pPr>
              <w:keepNext/>
              <w:keepLines/>
              <w:spacing w:after="0"/>
              <w:jc w:val="center"/>
              <w:rPr>
                <w:ins w:id="566" w:author="鷹野　雅弘(takano masahiro)" w:date="2022-08-01T17:28:00Z"/>
                <w:rFonts w:ascii="Arial" w:eastAsia="游明朝" w:hAnsi="Arial"/>
                <w:sz w:val="18"/>
                <w:lang w:eastAsia="zh-CN"/>
              </w:rPr>
            </w:pPr>
            <w:proofErr w:type="spellStart"/>
            <w:ins w:id="567" w:author="鷹野　雅弘(takano masahiro)" w:date="2022-08-01T17:28:00Z">
              <w:r w:rsidRPr="00CE5128">
                <w:rPr>
                  <w:rFonts w:ascii="Arial" w:eastAsia="游明朝" w:hAnsi="Arial"/>
                  <w:sz w:val="18"/>
                </w:rPr>
                <w:t>highPriorityAccess</w:t>
              </w:r>
              <w:proofErr w:type="spellEnd"/>
            </w:ins>
          </w:p>
        </w:tc>
      </w:tr>
      <w:tr w:rsidR="000069F5" w:rsidRPr="00CE5128" w14:paraId="27D9D7FA" w14:textId="77777777" w:rsidTr="0011161E">
        <w:trPr>
          <w:ins w:id="568" w:author="鷹野　雅弘(takano masahiro)" w:date="2022-08-01T17:28:00Z"/>
        </w:trPr>
        <w:tc>
          <w:tcPr>
            <w:tcW w:w="2109" w:type="dxa"/>
          </w:tcPr>
          <w:p w14:paraId="556450B3" w14:textId="77777777" w:rsidR="000069F5" w:rsidRPr="00CE5128" w:rsidRDefault="000069F5" w:rsidP="0011161E">
            <w:pPr>
              <w:keepNext/>
              <w:keepLines/>
              <w:spacing w:after="0"/>
              <w:jc w:val="center"/>
              <w:rPr>
                <w:ins w:id="569" w:author="鷹野　雅弘(takano masahiro)" w:date="2022-08-01T17:28:00Z"/>
                <w:rFonts w:ascii="Arial" w:eastAsia="游明朝" w:hAnsi="Arial"/>
                <w:sz w:val="18"/>
                <w:lang w:eastAsia="zh-CN"/>
              </w:rPr>
            </w:pPr>
            <w:ins w:id="570" w:author="鷹野　雅弘(takano masahiro)" w:date="2022-08-01T17:28:00Z">
              <w:r w:rsidRPr="00CE5128">
                <w:rPr>
                  <w:rFonts w:ascii="Arial" w:eastAsia="游明朝" w:hAnsi="Arial"/>
                  <w:sz w:val="18"/>
                  <w:lang w:eastAsia="zh-CN"/>
                </w:rPr>
                <w:t>4</w:t>
              </w:r>
            </w:ins>
          </w:p>
        </w:tc>
        <w:tc>
          <w:tcPr>
            <w:tcW w:w="2396" w:type="dxa"/>
            <w:shd w:val="clear" w:color="auto" w:fill="auto"/>
          </w:tcPr>
          <w:p w14:paraId="0478D8F8" w14:textId="77777777" w:rsidR="000069F5" w:rsidRPr="00CE5128" w:rsidRDefault="000069F5" w:rsidP="0011161E">
            <w:pPr>
              <w:keepNext/>
              <w:keepLines/>
              <w:spacing w:after="0"/>
              <w:jc w:val="center"/>
              <w:rPr>
                <w:ins w:id="571" w:author="鷹野　雅弘(takano masahiro)" w:date="2022-08-01T17:28:00Z"/>
                <w:rFonts w:ascii="Arial" w:eastAsia="游明朝" w:hAnsi="Arial"/>
                <w:noProof/>
                <w:sz w:val="18"/>
                <w:lang w:val="en-US" w:eastAsia="zh-CN"/>
              </w:rPr>
            </w:pPr>
            <w:ins w:id="572" w:author="鷹野　雅弘(takano masahiro)" w:date="2022-08-01T17:28:00Z">
              <w:r w:rsidRPr="00CE5128">
                <w:rPr>
                  <w:rFonts w:ascii="Arial" w:eastAsia="游明朝" w:hAnsi="Arial" w:hint="eastAsia"/>
                  <w:sz w:val="18"/>
                  <w:lang w:eastAsia="zh-CN"/>
                </w:rPr>
                <w:t>12,13,14,</w:t>
              </w:r>
            </w:ins>
          </w:p>
        </w:tc>
        <w:tc>
          <w:tcPr>
            <w:tcW w:w="2459" w:type="dxa"/>
            <w:shd w:val="clear" w:color="auto" w:fill="auto"/>
          </w:tcPr>
          <w:p w14:paraId="2B2851D3" w14:textId="77777777" w:rsidR="000069F5" w:rsidRPr="00CE5128" w:rsidRDefault="000069F5" w:rsidP="0011161E">
            <w:pPr>
              <w:keepNext/>
              <w:keepLines/>
              <w:spacing w:after="0"/>
              <w:jc w:val="center"/>
              <w:rPr>
                <w:ins w:id="573" w:author="鷹野　雅弘(takano masahiro)" w:date="2022-08-01T17:28:00Z"/>
                <w:rFonts w:ascii="Arial" w:eastAsia="游明朝" w:hAnsi="Arial"/>
                <w:noProof/>
                <w:sz w:val="18"/>
                <w:lang w:val="en-US" w:eastAsia="zh-CN"/>
              </w:rPr>
            </w:pPr>
            <w:ins w:id="574" w:author="鷹野　雅弘(takano masahiro)" w:date="2022-08-01T17:28:00Z">
              <w:r w:rsidRPr="00CE5128">
                <w:rPr>
                  <w:rFonts w:ascii="Arial" w:eastAsia="游明朝" w:hAnsi="Arial"/>
                  <w:sz w:val="18"/>
                  <w:lang w:eastAsia="zh-CN"/>
                </w:rPr>
                <w:t>A</w:t>
              </w:r>
              <w:r w:rsidRPr="00CE5128">
                <w:rPr>
                  <w:rFonts w:ascii="Arial" w:eastAsia="游明朝" w:hAnsi="Arial" w:hint="eastAsia"/>
                  <w:sz w:val="18"/>
                  <w:lang w:eastAsia="zh-CN"/>
                </w:rPr>
                <w:t xml:space="preserve">ny </w:t>
              </w:r>
              <w:r w:rsidRPr="00CE5128">
                <w:rPr>
                  <w:rFonts w:ascii="Arial" w:eastAsia="游明朝" w:hAnsi="Arial" w:cs="Arial"/>
                  <w:sz w:val="18"/>
                </w:rPr>
                <w:t>categor</w:t>
              </w:r>
              <w:r w:rsidRPr="00CE5128">
                <w:rPr>
                  <w:rFonts w:ascii="Arial" w:eastAsia="游明朝" w:hAnsi="Arial" w:cs="Arial" w:hint="eastAsia"/>
                  <w:sz w:val="18"/>
                  <w:lang w:eastAsia="zh-CN"/>
                </w:rPr>
                <w:t>y</w:t>
              </w:r>
            </w:ins>
          </w:p>
        </w:tc>
        <w:tc>
          <w:tcPr>
            <w:tcW w:w="2665" w:type="dxa"/>
            <w:shd w:val="clear" w:color="auto" w:fill="auto"/>
          </w:tcPr>
          <w:p w14:paraId="44D7DA2D" w14:textId="77777777" w:rsidR="000069F5" w:rsidRPr="00CE5128" w:rsidRDefault="000069F5" w:rsidP="0011161E">
            <w:pPr>
              <w:keepNext/>
              <w:keepLines/>
              <w:spacing w:after="0"/>
              <w:jc w:val="center"/>
              <w:rPr>
                <w:ins w:id="575" w:author="鷹野　雅弘(takano masahiro)" w:date="2022-08-01T17:28:00Z"/>
                <w:rFonts w:ascii="Arial" w:eastAsia="游明朝" w:hAnsi="Arial"/>
                <w:sz w:val="18"/>
                <w:lang w:eastAsia="zh-CN"/>
              </w:rPr>
            </w:pPr>
            <w:proofErr w:type="spellStart"/>
            <w:ins w:id="576" w:author="鷹野　雅弘(takano masahiro)" w:date="2022-08-01T17:28:00Z">
              <w:r w:rsidRPr="00CE5128">
                <w:rPr>
                  <w:rFonts w:ascii="Arial" w:eastAsia="游明朝" w:hAnsi="Arial"/>
                  <w:sz w:val="18"/>
                </w:rPr>
                <w:t>highPriorityAccess</w:t>
              </w:r>
              <w:proofErr w:type="spellEnd"/>
            </w:ins>
          </w:p>
        </w:tc>
      </w:tr>
      <w:tr w:rsidR="000069F5" w:rsidRPr="00CE5128" w14:paraId="46E0C3FD" w14:textId="77777777" w:rsidTr="0011161E">
        <w:trPr>
          <w:ins w:id="577" w:author="鷹野　雅弘(takano masahiro)" w:date="2022-08-01T17:28:00Z"/>
        </w:trPr>
        <w:tc>
          <w:tcPr>
            <w:tcW w:w="2109" w:type="dxa"/>
            <w:vMerge w:val="restart"/>
          </w:tcPr>
          <w:p w14:paraId="6B3F4D50" w14:textId="77777777" w:rsidR="000069F5" w:rsidRPr="00CE5128" w:rsidRDefault="000069F5" w:rsidP="0011161E">
            <w:pPr>
              <w:keepNext/>
              <w:keepLines/>
              <w:spacing w:after="0"/>
              <w:jc w:val="center"/>
              <w:rPr>
                <w:ins w:id="578" w:author="鷹野　雅弘(takano masahiro)" w:date="2022-08-01T17:28:00Z"/>
                <w:rFonts w:ascii="Arial" w:eastAsia="游明朝" w:hAnsi="Arial"/>
                <w:noProof/>
                <w:sz w:val="18"/>
                <w:lang w:val="en-US" w:eastAsia="zh-CN"/>
              </w:rPr>
            </w:pPr>
            <w:ins w:id="579" w:author="鷹野　雅弘(takano masahiro)" w:date="2022-08-01T17:28:00Z">
              <w:r w:rsidRPr="00CE5128">
                <w:rPr>
                  <w:rFonts w:ascii="Arial" w:eastAsia="游明朝" w:hAnsi="Arial"/>
                  <w:noProof/>
                  <w:sz w:val="18"/>
                  <w:lang w:val="en-US" w:eastAsia="zh-CN"/>
                </w:rPr>
                <w:t>5</w:t>
              </w:r>
            </w:ins>
          </w:p>
        </w:tc>
        <w:tc>
          <w:tcPr>
            <w:tcW w:w="2396" w:type="dxa"/>
            <w:vMerge w:val="restart"/>
            <w:shd w:val="clear" w:color="auto" w:fill="auto"/>
          </w:tcPr>
          <w:p w14:paraId="7685D871" w14:textId="77777777" w:rsidR="000069F5" w:rsidRPr="00CE5128" w:rsidRDefault="000069F5" w:rsidP="0011161E">
            <w:pPr>
              <w:keepNext/>
              <w:keepLines/>
              <w:spacing w:after="0"/>
              <w:jc w:val="center"/>
              <w:rPr>
                <w:ins w:id="580" w:author="鷹野　雅弘(takano masahiro)" w:date="2022-08-01T17:28:00Z"/>
                <w:rFonts w:ascii="Arial" w:eastAsia="游明朝" w:hAnsi="Arial"/>
                <w:noProof/>
                <w:sz w:val="18"/>
                <w:lang w:val="en-US" w:eastAsia="zh-CN"/>
              </w:rPr>
            </w:pPr>
            <w:ins w:id="581" w:author="鷹野　雅弘(takano masahiro)" w:date="2022-08-01T17:28:00Z">
              <w:r w:rsidRPr="00CE5128">
                <w:rPr>
                  <w:rFonts w:ascii="Arial" w:eastAsia="游明朝" w:hAnsi="Arial" w:hint="eastAsia"/>
                  <w:noProof/>
                  <w:sz w:val="18"/>
                  <w:lang w:val="en-US" w:eastAsia="zh-CN"/>
                </w:rPr>
                <w:t>0</w:t>
              </w:r>
            </w:ins>
          </w:p>
        </w:tc>
        <w:tc>
          <w:tcPr>
            <w:tcW w:w="2459" w:type="dxa"/>
            <w:shd w:val="clear" w:color="auto" w:fill="auto"/>
          </w:tcPr>
          <w:p w14:paraId="07CD53ED" w14:textId="77777777" w:rsidR="000069F5" w:rsidRPr="00CE5128" w:rsidRDefault="000069F5" w:rsidP="0011161E">
            <w:pPr>
              <w:keepNext/>
              <w:keepLines/>
              <w:spacing w:after="0"/>
              <w:jc w:val="center"/>
              <w:rPr>
                <w:ins w:id="582" w:author="鷹野　雅弘(takano masahiro)" w:date="2022-08-01T17:28:00Z"/>
                <w:rFonts w:ascii="Arial" w:eastAsia="游明朝" w:hAnsi="Arial"/>
                <w:noProof/>
                <w:sz w:val="18"/>
                <w:lang w:val="en-US" w:eastAsia="zh-CN"/>
              </w:rPr>
            </w:pPr>
            <w:ins w:id="583" w:author="鷹野　雅弘(takano masahiro)" w:date="2022-08-01T17:28:00Z">
              <w:r w:rsidRPr="00CE5128">
                <w:rPr>
                  <w:rFonts w:ascii="Arial" w:eastAsia="游明朝" w:hAnsi="Arial"/>
                  <w:sz w:val="18"/>
                </w:rPr>
                <w:t xml:space="preserve">0 (= </w:t>
              </w:r>
              <w:proofErr w:type="spellStart"/>
              <w:r w:rsidRPr="00CE5128">
                <w:rPr>
                  <w:rFonts w:ascii="Arial" w:eastAsia="游明朝" w:hAnsi="Arial"/>
                  <w:sz w:val="18"/>
                </w:rPr>
                <w:t>MT_acc</w:t>
              </w:r>
              <w:proofErr w:type="spellEnd"/>
              <w:r w:rsidRPr="00CE5128">
                <w:rPr>
                  <w:rFonts w:ascii="Arial" w:eastAsia="游明朝" w:hAnsi="Arial"/>
                  <w:sz w:val="18"/>
                </w:rPr>
                <w:t>)</w:t>
              </w:r>
            </w:ins>
          </w:p>
        </w:tc>
        <w:tc>
          <w:tcPr>
            <w:tcW w:w="2665" w:type="dxa"/>
            <w:shd w:val="clear" w:color="auto" w:fill="auto"/>
          </w:tcPr>
          <w:p w14:paraId="6B195BB9" w14:textId="77777777" w:rsidR="000069F5" w:rsidRPr="00CE5128" w:rsidRDefault="000069F5" w:rsidP="0011161E">
            <w:pPr>
              <w:keepNext/>
              <w:keepLines/>
              <w:spacing w:after="0"/>
              <w:jc w:val="center"/>
              <w:rPr>
                <w:ins w:id="584" w:author="鷹野　雅弘(takano masahiro)" w:date="2022-08-01T17:28:00Z"/>
                <w:rFonts w:ascii="Arial" w:eastAsia="游明朝" w:hAnsi="Arial"/>
                <w:noProof/>
                <w:sz w:val="18"/>
                <w:lang w:val="en-US" w:eastAsia="zh-CN"/>
              </w:rPr>
            </w:pPr>
            <w:proofErr w:type="spellStart"/>
            <w:ins w:id="585" w:author="鷹野　雅弘(takano masahiro)" w:date="2022-08-01T17:28:00Z">
              <w:r w:rsidRPr="00CE5128">
                <w:rPr>
                  <w:rFonts w:ascii="Arial" w:eastAsia="游明朝" w:hAnsi="Arial"/>
                  <w:sz w:val="18"/>
                  <w:lang w:eastAsia="zh-CN"/>
                </w:rPr>
                <w:t>mt</w:t>
              </w:r>
              <w:proofErr w:type="spellEnd"/>
              <w:r w:rsidRPr="00CE5128">
                <w:rPr>
                  <w:rFonts w:ascii="Arial" w:eastAsia="游明朝" w:hAnsi="Arial"/>
                  <w:sz w:val="18"/>
                  <w:lang w:eastAsia="zh-CN"/>
                </w:rPr>
                <w:t>-Access</w:t>
              </w:r>
            </w:ins>
          </w:p>
        </w:tc>
      </w:tr>
      <w:tr w:rsidR="000069F5" w:rsidRPr="00CE5128" w14:paraId="3F6F2EBB" w14:textId="77777777" w:rsidTr="0011161E">
        <w:trPr>
          <w:ins w:id="586" w:author="鷹野　雅弘(takano masahiro)" w:date="2022-08-01T17:28:00Z"/>
        </w:trPr>
        <w:tc>
          <w:tcPr>
            <w:tcW w:w="2109" w:type="dxa"/>
            <w:vMerge/>
          </w:tcPr>
          <w:p w14:paraId="37CB9D73" w14:textId="77777777" w:rsidR="000069F5" w:rsidRPr="00CE5128" w:rsidRDefault="000069F5" w:rsidP="0011161E">
            <w:pPr>
              <w:keepNext/>
              <w:keepLines/>
              <w:spacing w:after="0"/>
              <w:jc w:val="center"/>
              <w:rPr>
                <w:ins w:id="587" w:author="鷹野　雅弘(takano masahiro)" w:date="2022-08-01T17:28:00Z"/>
                <w:rFonts w:ascii="Arial" w:eastAsia="游明朝" w:hAnsi="Arial"/>
                <w:noProof/>
                <w:sz w:val="18"/>
                <w:lang w:val="en-US" w:eastAsia="zh-CN"/>
              </w:rPr>
            </w:pPr>
          </w:p>
        </w:tc>
        <w:tc>
          <w:tcPr>
            <w:tcW w:w="2396" w:type="dxa"/>
            <w:vMerge/>
            <w:shd w:val="clear" w:color="auto" w:fill="auto"/>
          </w:tcPr>
          <w:p w14:paraId="196404C5" w14:textId="77777777" w:rsidR="000069F5" w:rsidRPr="00CE5128" w:rsidRDefault="000069F5" w:rsidP="0011161E">
            <w:pPr>
              <w:keepNext/>
              <w:keepLines/>
              <w:spacing w:after="0"/>
              <w:jc w:val="center"/>
              <w:rPr>
                <w:ins w:id="588" w:author="鷹野　雅弘(takano masahiro)" w:date="2022-08-01T17:28:00Z"/>
                <w:rFonts w:ascii="Arial" w:eastAsia="游明朝" w:hAnsi="Arial"/>
                <w:noProof/>
                <w:sz w:val="18"/>
                <w:lang w:val="en-US" w:eastAsia="zh-CN"/>
              </w:rPr>
            </w:pPr>
          </w:p>
        </w:tc>
        <w:tc>
          <w:tcPr>
            <w:tcW w:w="2459" w:type="dxa"/>
            <w:shd w:val="clear" w:color="auto" w:fill="auto"/>
          </w:tcPr>
          <w:p w14:paraId="2D17B1B0" w14:textId="77777777" w:rsidR="000069F5" w:rsidRPr="00CE5128" w:rsidRDefault="000069F5" w:rsidP="0011161E">
            <w:pPr>
              <w:keepNext/>
              <w:keepLines/>
              <w:spacing w:after="0"/>
              <w:jc w:val="center"/>
              <w:rPr>
                <w:ins w:id="589" w:author="鷹野　雅弘(takano masahiro)" w:date="2022-08-01T17:28:00Z"/>
                <w:rFonts w:ascii="Arial" w:eastAsia="游明朝" w:hAnsi="Arial"/>
                <w:noProof/>
                <w:sz w:val="18"/>
                <w:lang w:val="en-US" w:eastAsia="zh-CN"/>
              </w:rPr>
            </w:pPr>
            <w:ins w:id="590" w:author="鷹野　雅弘(takano masahiro)" w:date="2022-08-01T17:28:00Z">
              <w:r w:rsidRPr="00CE5128">
                <w:rPr>
                  <w:rFonts w:ascii="Arial" w:eastAsia="游明朝" w:hAnsi="Arial"/>
                  <w:sz w:val="18"/>
                </w:rPr>
                <w:t>1 (= delay tolerant)</w:t>
              </w:r>
            </w:ins>
          </w:p>
        </w:tc>
        <w:tc>
          <w:tcPr>
            <w:tcW w:w="2665" w:type="dxa"/>
            <w:shd w:val="clear" w:color="auto" w:fill="auto"/>
          </w:tcPr>
          <w:p w14:paraId="010888A7" w14:textId="77777777" w:rsidR="000069F5" w:rsidRPr="00CE5128" w:rsidRDefault="000069F5" w:rsidP="0011161E">
            <w:pPr>
              <w:keepNext/>
              <w:keepLines/>
              <w:spacing w:after="0"/>
              <w:jc w:val="center"/>
              <w:rPr>
                <w:ins w:id="591" w:author="鷹野　雅弘(takano masahiro)" w:date="2022-08-01T17:28:00Z"/>
                <w:rFonts w:ascii="Arial" w:eastAsia="游明朝" w:hAnsi="Arial"/>
                <w:noProof/>
                <w:sz w:val="18"/>
                <w:lang w:val="en-US" w:eastAsia="zh-CN"/>
              </w:rPr>
            </w:pPr>
            <w:ins w:id="592" w:author="鷹野　雅弘(takano masahiro)" w:date="2022-08-01T17:28:00Z">
              <w:r w:rsidRPr="00CE5128">
                <w:rPr>
                  <w:rFonts w:ascii="Arial" w:eastAsia="游明朝" w:hAnsi="Arial"/>
                  <w:sz w:val="18"/>
                </w:rPr>
                <w:t>Not applicable (NOTE 1)</w:t>
              </w:r>
            </w:ins>
          </w:p>
        </w:tc>
      </w:tr>
      <w:tr w:rsidR="000069F5" w:rsidRPr="00CE5128" w14:paraId="4A2F9490" w14:textId="77777777" w:rsidTr="0011161E">
        <w:trPr>
          <w:ins w:id="593" w:author="鷹野　雅弘(takano masahiro)" w:date="2022-08-01T17:28:00Z"/>
        </w:trPr>
        <w:tc>
          <w:tcPr>
            <w:tcW w:w="2109" w:type="dxa"/>
            <w:vMerge/>
          </w:tcPr>
          <w:p w14:paraId="2760A164" w14:textId="77777777" w:rsidR="000069F5" w:rsidRPr="00CE5128" w:rsidRDefault="000069F5" w:rsidP="0011161E">
            <w:pPr>
              <w:keepNext/>
              <w:keepLines/>
              <w:spacing w:after="0"/>
              <w:jc w:val="center"/>
              <w:rPr>
                <w:ins w:id="594" w:author="鷹野　雅弘(takano masahiro)" w:date="2022-08-01T17:28:00Z"/>
                <w:rFonts w:ascii="Arial" w:eastAsia="游明朝" w:hAnsi="Arial"/>
                <w:noProof/>
                <w:sz w:val="18"/>
                <w:lang w:val="en-US" w:eastAsia="zh-CN"/>
              </w:rPr>
            </w:pPr>
          </w:p>
        </w:tc>
        <w:tc>
          <w:tcPr>
            <w:tcW w:w="2396" w:type="dxa"/>
            <w:vMerge/>
            <w:shd w:val="clear" w:color="auto" w:fill="auto"/>
          </w:tcPr>
          <w:p w14:paraId="411C3605" w14:textId="77777777" w:rsidR="000069F5" w:rsidRPr="00CE5128" w:rsidRDefault="000069F5" w:rsidP="0011161E">
            <w:pPr>
              <w:keepNext/>
              <w:keepLines/>
              <w:spacing w:after="0"/>
              <w:jc w:val="center"/>
              <w:rPr>
                <w:ins w:id="595" w:author="鷹野　雅弘(takano masahiro)" w:date="2022-08-01T17:28:00Z"/>
                <w:rFonts w:ascii="Arial" w:eastAsia="游明朝" w:hAnsi="Arial"/>
                <w:noProof/>
                <w:sz w:val="18"/>
                <w:lang w:val="en-US" w:eastAsia="zh-CN"/>
              </w:rPr>
            </w:pPr>
          </w:p>
        </w:tc>
        <w:tc>
          <w:tcPr>
            <w:tcW w:w="2459" w:type="dxa"/>
            <w:shd w:val="clear" w:color="auto" w:fill="auto"/>
          </w:tcPr>
          <w:p w14:paraId="72513C99" w14:textId="77777777" w:rsidR="000069F5" w:rsidRPr="00CE5128" w:rsidRDefault="000069F5" w:rsidP="0011161E">
            <w:pPr>
              <w:keepNext/>
              <w:keepLines/>
              <w:spacing w:after="0"/>
              <w:jc w:val="center"/>
              <w:rPr>
                <w:ins w:id="596" w:author="鷹野　雅弘(takano masahiro)" w:date="2022-08-01T17:28:00Z"/>
                <w:rFonts w:ascii="Arial" w:eastAsia="游明朝" w:hAnsi="Arial"/>
                <w:noProof/>
                <w:sz w:val="18"/>
                <w:lang w:val="en-US" w:eastAsia="zh-CN"/>
              </w:rPr>
            </w:pPr>
            <w:ins w:id="597" w:author="鷹野　雅弘(takano masahiro)" w:date="2022-08-01T17:28:00Z">
              <w:r w:rsidRPr="00CE5128">
                <w:rPr>
                  <w:rFonts w:ascii="Arial" w:eastAsia="游明朝" w:hAnsi="Arial"/>
                  <w:sz w:val="18"/>
                </w:rPr>
                <w:t>2 (= emergency)</w:t>
              </w:r>
            </w:ins>
          </w:p>
        </w:tc>
        <w:tc>
          <w:tcPr>
            <w:tcW w:w="2665" w:type="dxa"/>
            <w:shd w:val="clear" w:color="auto" w:fill="auto"/>
          </w:tcPr>
          <w:p w14:paraId="318EB12B" w14:textId="77777777" w:rsidR="000069F5" w:rsidRPr="00CE5128" w:rsidRDefault="000069F5" w:rsidP="0011161E">
            <w:pPr>
              <w:keepNext/>
              <w:keepLines/>
              <w:spacing w:after="0"/>
              <w:jc w:val="center"/>
              <w:rPr>
                <w:ins w:id="598" w:author="鷹野　雅弘(takano masahiro)" w:date="2022-08-01T17:28:00Z"/>
                <w:rFonts w:ascii="Arial" w:eastAsia="游明朝" w:hAnsi="Arial"/>
                <w:noProof/>
                <w:sz w:val="18"/>
                <w:lang w:val="en-US" w:eastAsia="zh-CN"/>
              </w:rPr>
            </w:pPr>
            <w:ins w:id="599" w:author="鷹野　雅弘(takano masahiro)" w:date="2022-08-01T17:28:00Z">
              <w:r w:rsidRPr="00CE5128">
                <w:rPr>
                  <w:rFonts w:ascii="Arial" w:eastAsia="游明朝" w:hAnsi="Arial"/>
                  <w:sz w:val="18"/>
                </w:rPr>
                <w:t>emergency</w:t>
              </w:r>
            </w:ins>
          </w:p>
        </w:tc>
      </w:tr>
      <w:tr w:rsidR="000069F5" w:rsidRPr="00CE5128" w14:paraId="60D12B2F" w14:textId="77777777" w:rsidTr="0011161E">
        <w:trPr>
          <w:ins w:id="600" w:author="鷹野　雅弘(takano masahiro)" w:date="2022-08-01T17:28:00Z"/>
        </w:trPr>
        <w:tc>
          <w:tcPr>
            <w:tcW w:w="2109" w:type="dxa"/>
            <w:vMerge/>
          </w:tcPr>
          <w:p w14:paraId="1E633F44" w14:textId="77777777" w:rsidR="000069F5" w:rsidRPr="00CE5128" w:rsidRDefault="000069F5" w:rsidP="0011161E">
            <w:pPr>
              <w:keepNext/>
              <w:keepLines/>
              <w:spacing w:after="0"/>
              <w:jc w:val="center"/>
              <w:rPr>
                <w:ins w:id="601" w:author="鷹野　雅弘(takano masahiro)" w:date="2022-08-01T17:28:00Z"/>
                <w:rFonts w:ascii="Arial" w:eastAsia="游明朝" w:hAnsi="Arial"/>
                <w:noProof/>
                <w:sz w:val="18"/>
                <w:lang w:val="en-US" w:eastAsia="zh-CN"/>
              </w:rPr>
            </w:pPr>
          </w:p>
        </w:tc>
        <w:tc>
          <w:tcPr>
            <w:tcW w:w="2396" w:type="dxa"/>
            <w:vMerge/>
            <w:shd w:val="clear" w:color="auto" w:fill="auto"/>
          </w:tcPr>
          <w:p w14:paraId="607EDD35" w14:textId="77777777" w:rsidR="000069F5" w:rsidRPr="00CE5128" w:rsidRDefault="000069F5" w:rsidP="0011161E">
            <w:pPr>
              <w:keepNext/>
              <w:keepLines/>
              <w:spacing w:after="0"/>
              <w:jc w:val="center"/>
              <w:rPr>
                <w:ins w:id="602" w:author="鷹野　雅弘(takano masahiro)" w:date="2022-08-01T17:28:00Z"/>
                <w:rFonts w:ascii="Arial" w:eastAsia="游明朝" w:hAnsi="Arial"/>
                <w:noProof/>
                <w:sz w:val="18"/>
                <w:lang w:val="en-US" w:eastAsia="zh-CN"/>
              </w:rPr>
            </w:pPr>
          </w:p>
        </w:tc>
        <w:tc>
          <w:tcPr>
            <w:tcW w:w="2459" w:type="dxa"/>
            <w:shd w:val="clear" w:color="auto" w:fill="auto"/>
          </w:tcPr>
          <w:p w14:paraId="7DF91B5C" w14:textId="77777777" w:rsidR="000069F5" w:rsidRPr="00CE5128" w:rsidRDefault="000069F5" w:rsidP="0011161E">
            <w:pPr>
              <w:keepNext/>
              <w:keepLines/>
              <w:spacing w:after="0"/>
              <w:jc w:val="center"/>
              <w:rPr>
                <w:ins w:id="603" w:author="鷹野　雅弘(takano masahiro)" w:date="2022-08-01T17:28:00Z"/>
                <w:rFonts w:ascii="Arial" w:eastAsia="游明朝" w:hAnsi="Arial"/>
                <w:sz w:val="18"/>
              </w:rPr>
            </w:pPr>
            <w:ins w:id="604" w:author="鷹野　雅弘(takano masahiro)" w:date="2022-08-01T17:28:00Z">
              <w:r w:rsidRPr="00CE5128">
                <w:rPr>
                  <w:rFonts w:ascii="Arial" w:eastAsia="游明朝" w:hAnsi="Arial"/>
                  <w:sz w:val="18"/>
                  <w:lang w:val="en-US"/>
                </w:rPr>
                <w:t xml:space="preserve">3 (= </w:t>
              </w:r>
              <w:proofErr w:type="spellStart"/>
              <w:r w:rsidRPr="00CE5128">
                <w:rPr>
                  <w:rFonts w:ascii="Arial" w:eastAsia="游明朝" w:hAnsi="Arial"/>
                  <w:sz w:val="18"/>
                  <w:lang w:val="en-US"/>
                </w:rPr>
                <w:t>MO_sig</w:t>
              </w:r>
              <w:proofErr w:type="spellEnd"/>
              <w:r w:rsidRPr="00CE5128">
                <w:rPr>
                  <w:rFonts w:ascii="Arial" w:eastAsia="游明朝" w:hAnsi="Arial"/>
                  <w:sz w:val="18"/>
                  <w:lang w:val="en-US"/>
                </w:rPr>
                <w:t>)</w:t>
              </w:r>
            </w:ins>
          </w:p>
        </w:tc>
        <w:tc>
          <w:tcPr>
            <w:tcW w:w="2665" w:type="dxa"/>
            <w:shd w:val="clear" w:color="auto" w:fill="auto"/>
          </w:tcPr>
          <w:p w14:paraId="589B81D8" w14:textId="77777777" w:rsidR="000069F5" w:rsidRPr="00CE5128" w:rsidRDefault="000069F5" w:rsidP="0011161E">
            <w:pPr>
              <w:keepNext/>
              <w:keepLines/>
              <w:spacing w:after="0"/>
              <w:jc w:val="center"/>
              <w:rPr>
                <w:ins w:id="605" w:author="鷹野　雅弘(takano masahiro)" w:date="2022-08-01T17:28:00Z"/>
                <w:rFonts w:ascii="Arial" w:eastAsia="游明朝" w:hAnsi="Arial"/>
                <w:sz w:val="18"/>
              </w:rPr>
            </w:pPr>
            <w:proofErr w:type="spellStart"/>
            <w:ins w:id="606" w:author="鷹野　雅弘(takano masahiro)" w:date="2022-08-01T17:28:00Z">
              <w:r w:rsidRPr="00CE5128">
                <w:rPr>
                  <w:rFonts w:ascii="Arial" w:eastAsia="游明朝" w:hAnsi="Arial"/>
                  <w:sz w:val="18"/>
                </w:rPr>
                <w:t>mo</w:t>
              </w:r>
              <w:proofErr w:type="spellEnd"/>
              <w:r w:rsidRPr="00CE5128">
                <w:rPr>
                  <w:rFonts w:ascii="Arial" w:eastAsia="游明朝" w:hAnsi="Arial"/>
                  <w:sz w:val="18"/>
                </w:rPr>
                <w:t>-Signalling</w:t>
              </w:r>
            </w:ins>
          </w:p>
        </w:tc>
      </w:tr>
      <w:tr w:rsidR="000069F5" w:rsidRPr="00CE5128" w14:paraId="29E903D3" w14:textId="77777777" w:rsidTr="0011161E">
        <w:trPr>
          <w:trHeight w:val="253"/>
          <w:ins w:id="607" w:author="鷹野　雅弘(takano masahiro)" w:date="2022-08-01T17:28:00Z"/>
        </w:trPr>
        <w:tc>
          <w:tcPr>
            <w:tcW w:w="2109" w:type="dxa"/>
            <w:vMerge/>
          </w:tcPr>
          <w:p w14:paraId="5372A39B" w14:textId="77777777" w:rsidR="000069F5" w:rsidRPr="00CE5128" w:rsidRDefault="000069F5" w:rsidP="0011161E">
            <w:pPr>
              <w:keepNext/>
              <w:keepLines/>
              <w:spacing w:after="0"/>
              <w:jc w:val="center"/>
              <w:rPr>
                <w:ins w:id="608" w:author="鷹野　雅弘(takano masahiro)" w:date="2022-08-01T17:28:00Z"/>
                <w:rFonts w:ascii="Arial" w:eastAsia="游明朝" w:hAnsi="Arial"/>
                <w:noProof/>
                <w:sz w:val="18"/>
                <w:lang w:val="en-US" w:eastAsia="zh-CN"/>
              </w:rPr>
            </w:pPr>
          </w:p>
        </w:tc>
        <w:tc>
          <w:tcPr>
            <w:tcW w:w="2396" w:type="dxa"/>
            <w:vMerge/>
            <w:shd w:val="clear" w:color="auto" w:fill="auto"/>
          </w:tcPr>
          <w:p w14:paraId="6FFB62F9" w14:textId="77777777" w:rsidR="000069F5" w:rsidRPr="00CE5128" w:rsidRDefault="000069F5" w:rsidP="0011161E">
            <w:pPr>
              <w:keepNext/>
              <w:keepLines/>
              <w:spacing w:after="0"/>
              <w:jc w:val="center"/>
              <w:rPr>
                <w:ins w:id="609" w:author="鷹野　雅弘(takano masahiro)" w:date="2022-08-01T17:28:00Z"/>
                <w:rFonts w:ascii="Arial" w:eastAsia="游明朝" w:hAnsi="Arial"/>
                <w:noProof/>
                <w:sz w:val="18"/>
                <w:lang w:val="en-US" w:eastAsia="zh-CN"/>
              </w:rPr>
            </w:pPr>
          </w:p>
        </w:tc>
        <w:tc>
          <w:tcPr>
            <w:tcW w:w="2459" w:type="dxa"/>
            <w:shd w:val="clear" w:color="auto" w:fill="auto"/>
          </w:tcPr>
          <w:p w14:paraId="1A10D95B" w14:textId="77777777" w:rsidR="000069F5" w:rsidRPr="00CE5128" w:rsidRDefault="000069F5" w:rsidP="0011161E">
            <w:pPr>
              <w:keepNext/>
              <w:keepLines/>
              <w:spacing w:after="0"/>
              <w:jc w:val="center"/>
              <w:rPr>
                <w:ins w:id="610" w:author="鷹野　雅弘(takano masahiro)" w:date="2022-08-01T17:28:00Z"/>
                <w:rFonts w:ascii="Arial" w:eastAsia="游明朝" w:hAnsi="Arial"/>
                <w:noProof/>
                <w:sz w:val="18"/>
                <w:lang w:val="en-US" w:eastAsia="zh-CN"/>
              </w:rPr>
            </w:pPr>
            <w:ins w:id="611" w:author="鷹野　雅弘(takano masahiro)" w:date="2022-08-01T17:28:00Z">
              <w:r w:rsidRPr="00CE5128">
                <w:rPr>
                  <w:rFonts w:ascii="Arial" w:eastAsia="游明朝" w:hAnsi="Arial"/>
                  <w:sz w:val="18"/>
                </w:rPr>
                <w:t>4 (= MO MMTel voice)</w:t>
              </w:r>
            </w:ins>
          </w:p>
        </w:tc>
        <w:tc>
          <w:tcPr>
            <w:tcW w:w="2665" w:type="dxa"/>
            <w:shd w:val="clear" w:color="auto" w:fill="auto"/>
          </w:tcPr>
          <w:p w14:paraId="136F24F2" w14:textId="77777777" w:rsidR="000069F5" w:rsidRPr="00CE5128" w:rsidRDefault="000069F5" w:rsidP="0011161E">
            <w:pPr>
              <w:keepNext/>
              <w:keepLines/>
              <w:spacing w:after="0"/>
              <w:jc w:val="center"/>
              <w:rPr>
                <w:ins w:id="612" w:author="鷹野　雅弘(takano masahiro)" w:date="2022-08-01T17:28:00Z"/>
                <w:rFonts w:ascii="Arial" w:eastAsia="游明朝" w:hAnsi="Arial"/>
                <w:sz w:val="18"/>
                <w:lang w:eastAsia="zh-CN"/>
              </w:rPr>
            </w:pPr>
            <w:proofErr w:type="spellStart"/>
            <w:ins w:id="613" w:author="鷹野　雅弘(takano masahiro)" w:date="2022-08-01T17:28:00Z">
              <w:r w:rsidRPr="00CE5128">
                <w:rPr>
                  <w:rFonts w:ascii="Arial" w:eastAsia="游明朝" w:hAnsi="Arial"/>
                  <w:sz w:val="18"/>
                  <w:lang w:eastAsia="zh-CN"/>
                </w:rPr>
                <w:t>mo-VoiceCall</w:t>
              </w:r>
              <w:proofErr w:type="spellEnd"/>
            </w:ins>
          </w:p>
        </w:tc>
      </w:tr>
      <w:tr w:rsidR="000069F5" w:rsidRPr="00CE5128" w14:paraId="60188B2E" w14:textId="77777777" w:rsidTr="0011161E">
        <w:trPr>
          <w:trHeight w:val="271"/>
          <w:ins w:id="614" w:author="鷹野　雅弘(takano masahiro)" w:date="2022-08-01T17:28:00Z"/>
        </w:trPr>
        <w:tc>
          <w:tcPr>
            <w:tcW w:w="2109" w:type="dxa"/>
            <w:vMerge/>
          </w:tcPr>
          <w:p w14:paraId="6B447A0F" w14:textId="77777777" w:rsidR="000069F5" w:rsidRPr="00CE5128" w:rsidRDefault="000069F5" w:rsidP="0011161E">
            <w:pPr>
              <w:keepNext/>
              <w:keepLines/>
              <w:spacing w:after="0"/>
              <w:jc w:val="center"/>
              <w:rPr>
                <w:ins w:id="615" w:author="鷹野　雅弘(takano masahiro)" w:date="2022-08-01T17:28:00Z"/>
                <w:rFonts w:ascii="Arial" w:eastAsia="游明朝" w:hAnsi="Arial"/>
                <w:noProof/>
                <w:sz w:val="18"/>
                <w:lang w:val="en-US" w:eastAsia="zh-CN"/>
              </w:rPr>
            </w:pPr>
          </w:p>
        </w:tc>
        <w:tc>
          <w:tcPr>
            <w:tcW w:w="2396" w:type="dxa"/>
            <w:vMerge/>
            <w:shd w:val="clear" w:color="auto" w:fill="auto"/>
          </w:tcPr>
          <w:p w14:paraId="3D0B8B6F" w14:textId="77777777" w:rsidR="000069F5" w:rsidRPr="00CE5128" w:rsidRDefault="000069F5" w:rsidP="0011161E">
            <w:pPr>
              <w:keepNext/>
              <w:keepLines/>
              <w:spacing w:after="0"/>
              <w:jc w:val="center"/>
              <w:rPr>
                <w:ins w:id="616" w:author="鷹野　雅弘(takano masahiro)" w:date="2022-08-01T17:28:00Z"/>
                <w:rFonts w:ascii="Arial" w:eastAsia="游明朝" w:hAnsi="Arial"/>
                <w:noProof/>
                <w:sz w:val="18"/>
                <w:lang w:val="en-US" w:eastAsia="zh-CN"/>
              </w:rPr>
            </w:pPr>
          </w:p>
        </w:tc>
        <w:tc>
          <w:tcPr>
            <w:tcW w:w="2459" w:type="dxa"/>
            <w:shd w:val="clear" w:color="auto" w:fill="auto"/>
          </w:tcPr>
          <w:p w14:paraId="7EF0F012" w14:textId="77777777" w:rsidR="000069F5" w:rsidRPr="00CE5128" w:rsidRDefault="000069F5" w:rsidP="0011161E">
            <w:pPr>
              <w:keepNext/>
              <w:keepLines/>
              <w:spacing w:after="0"/>
              <w:jc w:val="center"/>
              <w:rPr>
                <w:ins w:id="617" w:author="鷹野　雅弘(takano masahiro)" w:date="2022-08-01T17:28:00Z"/>
                <w:rFonts w:ascii="Arial" w:eastAsia="游明朝" w:hAnsi="Arial"/>
                <w:noProof/>
                <w:sz w:val="18"/>
                <w:lang w:val="en-US" w:eastAsia="zh-CN"/>
              </w:rPr>
            </w:pPr>
            <w:ins w:id="618" w:author="鷹野　雅弘(takano masahiro)" w:date="2022-08-01T17:28:00Z">
              <w:r w:rsidRPr="00CE5128">
                <w:rPr>
                  <w:rFonts w:ascii="Arial" w:eastAsia="游明朝" w:hAnsi="Arial"/>
                  <w:sz w:val="18"/>
                </w:rPr>
                <w:t>5 (= MO MMTel video)</w:t>
              </w:r>
            </w:ins>
          </w:p>
        </w:tc>
        <w:tc>
          <w:tcPr>
            <w:tcW w:w="2665" w:type="dxa"/>
            <w:shd w:val="clear" w:color="auto" w:fill="auto"/>
          </w:tcPr>
          <w:p w14:paraId="7C36DF11" w14:textId="77777777" w:rsidR="000069F5" w:rsidRPr="00CE5128" w:rsidRDefault="000069F5" w:rsidP="0011161E">
            <w:pPr>
              <w:keepNext/>
              <w:keepLines/>
              <w:spacing w:after="0"/>
              <w:jc w:val="center"/>
              <w:rPr>
                <w:ins w:id="619" w:author="鷹野　雅弘(takano masahiro)" w:date="2022-08-01T17:28:00Z"/>
                <w:rFonts w:ascii="Arial" w:eastAsia="游明朝" w:hAnsi="Arial"/>
                <w:sz w:val="18"/>
                <w:lang w:eastAsia="zh-CN"/>
              </w:rPr>
            </w:pPr>
            <w:proofErr w:type="spellStart"/>
            <w:ins w:id="620" w:author="鷹野　雅弘(takano masahiro)" w:date="2022-08-01T17:28:00Z">
              <w:r w:rsidRPr="00CE5128">
                <w:rPr>
                  <w:rFonts w:ascii="Arial" w:eastAsia="游明朝" w:hAnsi="Arial"/>
                  <w:sz w:val="18"/>
                  <w:lang w:eastAsia="zh-CN"/>
                </w:rPr>
                <w:t>mo-VoiceCall</w:t>
              </w:r>
              <w:proofErr w:type="spellEnd"/>
            </w:ins>
          </w:p>
        </w:tc>
      </w:tr>
      <w:tr w:rsidR="000069F5" w:rsidRPr="00CE5128" w14:paraId="2294226A" w14:textId="77777777" w:rsidTr="0011161E">
        <w:trPr>
          <w:trHeight w:val="275"/>
          <w:ins w:id="621" w:author="鷹野　雅弘(takano masahiro)" w:date="2022-08-01T17:28:00Z"/>
        </w:trPr>
        <w:tc>
          <w:tcPr>
            <w:tcW w:w="2109" w:type="dxa"/>
            <w:vMerge/>
          </w:tcPr>
          <w:p w14:paraId="28A0553B" w14:textId="77777777" w:rsidR="000069F5" w:rsidRPr="00CE5128" w:rsidRDefault="000069F5" w:rsidP="0011161E">
            <w:pPr>
              <w:keepNext/>
              <w:keepLines/>
              <w:spacing w:after="0"/>
              <w:jc w:val="center"/>
              <w:rPr>
                <w:ins w:id="622" w:author="鷹野　雅弘(takano masahiro)" w:date="2022-08-01T17:28:00Z"/>
                <w:rFonts w:ascii="Arial" w:eastAsia="游明朝" w:hAnsi="Arial"/>
                <w:noProof/>
                <w:sz w:val="18"/>
                <w:lang w:val="en-US" w:eastAsia="zh-CN"/>
              </w:rPr>
            </w:pPr>
          </w:p>
        </w:tc>
        <w:tc>
          <w:tcPr>
            <w:tcW w:w="2396" w:type="dxa"/>
            <w:vMerge/>
            <w:shd w:val="clear" w:color="auto" w:fill="auto"/>
          </w:tcPr>
          <w:p w14:paraId="29F27307" w14:textId="77777777" w:rsidR="000069F5" w:rsidRPr="00CE5128" w:rsidRDefault="000069F5" w:rsidP="0011161E">
            <w:pPr>
              <w:keepNext/>
              <w:keepLines/>
              <w:spacing w:after="0"/>
              <w:jc w:val="center"/>
              <w:rPr>
                <w:ins w:id="623" w:author="鷹野　雅弘(takano masahiro)" w:date="2022-08-01T17:28:00Z"/>
                <w:rFonts w:ascii="Arial" w:eastAsia="游明朝" w:hAnsi="Arial"/>
                <w:noProof/>
                <w:sz w:val="18"/>
                <w:lang w:val="en-US" w:eastAsia="zh-CN"/>
              </w:rPr>
            </w:pPr>
          </w:p>
        </w:tc>
        <w:tc>
          <w:tcPr>
            <w:tcW w:w="2459" w:type="dxa"/>
            <w:shd w:val="clear" w:color="auto" w:fill="auto"/>
          </w:tcPr>
          <w:p w14:paraId="5533AF08" w14:textId="77777777" w:rsidR="000069F5" w:rsidRPr="00CE5128" w:rsidRDefault="000069F5" w:rsidP="0011161E">
            <w:pPr>
              <w:keepNext/>
              <w:keepLines/>
              <w:spacing w:after="0"/>
              <w:jc w:val="center"/>
              <w:rPr>
                <w:ins w:id="624" w:author="鷹野　雅弘(takano masahiro)" w:date="2022-08-01T17:28:00Z"/>
                <w:rFonts w:ascii="Arial" w:eastAsia="游明朝" w:hAnsi="Arial"/>
                <w:noProof/>
                <w:sz w:val="18"/>
                <w:lang w:val="en-US" w:eastAsia="zh-CN"/>
              </w:rPr>
            </w:pPr>
            <w:ins w:id="625" w:author="鷹野　雅弘(takano masahiro)" w:date="2022-08-01T17:28:00Z">
              <w:r w:rsidRPr="00CE5128">
                <w:rPr>
                  <w:rFonts w:ascii="Arial" w:eastAsia="游明朝" w:hAnsi="Arial"/>
                  <w:sz w:val="18"/>
                </w:rPr>
                <w:t xml:space="preserve">6 (= MO SMS and </w:t>
              </w:r>
              <w:proofErr w:type="spellStart"/>
              <w:r w:rsidRPr="00CE5128">
                <w:rPr>
                  <w:rFonts w:ascii="Arial" w:eastAsia="游明朝" w:hAnsi="Arial"/>
                  <w:sz w:val="18"/>
                </w:rPr>
                <w:t>SMSoIP</w:t>
              </w:r>
              <w:proofErr w:type="spellEnd"/>
              <w:r w:rsidRPr="00CE5128">
                <w:rPr>
                  <w:rFonts w:ascii="Arial" w:eastAsia="游明朝" w:hAnsi="Arial"/>
                  <w:sz w:val="18"/>
                </w:rPr>
                <w:t>)</w:t>
              </w:r>
            </w:ins>
          </w:p>
        </w:tc>
        <w:tc>
          <w:tcPr>
            <w:tcW w:w="2665" w:type="dxa"/>
            <w:shd w:val="clear" w:color="auto" w:fill="auto"/>
          </w:tcPr>
          <w:p w14:paraId="3ACE976E" w14:textId="77777777" w:rsidR="000069F5" w:rsidRPr="00CE5128" w:rsidRDefault="000069F5" w:rsidP="0011161E">
            <w:pPr>
              <w:keepNext/>
              <w:keepLines/>
              <w:spacing w:after="0"/>
              <w:jc w:val="center"/>
              <w:rPr>
                <w:ins w:id="626" w:author="鷹野　雅弘(takano masahiro)" w:date="2022-08-01T17:28:00Z"/>
                <w:rFonts w:ascii="Arial" w:eastAsia="游明朝" w:hAnsi="Arial"/>
                <w:sz w:val="18"/>
                <w:lang w:eastAsia="zh-CN"/>
              </w:rPr>
            </w:pPr>
            <w:proofErr w:type="spellStart"/>
            <w:ins w:id="627" w:author="鷹野　雅弘(takano masahiro)" w:date="2022-08-01T17:28:00Z">
              <w:r w:rsidRPr="00CE5128">
                <w:rPr>
                  <w:rFonts w:ascii="Arial" w:eastAsia="游明朝" w:hAnsi="Arial"/>
                  <w:sz w:val="18"/>
                </w:rPr>
                <w:t>mo</w:t>
              </w:r>
              <w:proofErr w:type="spellEnd"/>
              <w:r w:rsidRPr="00CE5128">
                <w:rPr>
                  <w:rFonts w:ascii="Arial" w:eastAsia="游明朝" w:hAnsi="Arial"/>
                  <w:sz w:val="18"/>
                </w:rPr>
                <w:t>-Data</w:t>
              </w:r>
            </w:ins>
          </w:p>
        </w:tc>
      </w:tr>
      <w:tr w:rsidR="000069F5" w:rsidRPr="00CE5128" w14:paraId="200780C1" w14:textId="77777777" w:rsidTr="0011161E">
        <w:trPr>
          <w:ins w:id="628" w:author="鷹野　雅弘(takano masahiro)" w:date="2022-08-01T17:28:00Z"/>
        </w:trPr>
        <w:tc>
          <w:tcPr>
            <w:tcW w:w="2109" w:type="dxa"/>
            <w:vMerge/>
          </w:tcPr>
          <w:p w14:paraId="27F912FA" w14:textId="77777777" w:rsidR="000069F5" w:rsidRPr="00CE5128" w:rsidRDefault="000069F5" w:rsidP="0011161E">
            <w:pPr>
              <w:keepNext/>
              <w:keepLines/>
              <w:spacing w:after="0"/>
              <w:jc w:val="center"/>
              <w:rPr>
                <w:ins w:id="629" w:author="鷹野　雅弘(takano masahiro)" w:date="2022-08-01T17:28:00Z"/>
                <w:rFonts w:ascii="Arial" w:eastAsia="游明朝" w:hAnsi="Arial"/>
                <w:noProof/>
                <w:sz w:val="18"/>
                <w:lang w:val="en-US" w:eastAsia="zh-CN"/>
              </w:rPr>
            </w:pPr>
          </w:p>
        </w:tc>
        <w:tc>
          <w:tcPr>
            <w:tcW w:w="2396" w:type="dxa"/>
            <w:vMerge/>
            <w:shd w:val="clear" w:color="auto" w:fill="auto"/>
          </w:tcPr>
          <w:p w14:paraId="1959CBD4" w14:textId="77777777" w:rsidR="000069F5" w:rsidRPr="00CE5128" w:rsidRDefault="000069F5" w:rsidP="0011161E">
            <w:pPr>
              <w:keepNext/>
              <w:keepLines/>
              <w:spacing w:after="0"/>
              <w:jc w:val="center"/>
              <w:rPr>
                <w:ins w:id="630" w:author="鷹野　雅弘(takano masahiro)" w:date="2022-08-01T17:28:00Z"/>
                <w:rFonts w:ascii="Arial" w:eastAsia="游明朝" w:hAnsi="Arial"/>
                <w:noProof/>
                <w:sz w:val="18"/>
                <w:lang w:val="en-US" w:eastAsia="zh-CN"/>
              </w:rPr>
            </w:pPr>
          </w:p>
        </w:tc>
        <w:tc>
          <w:tcPr>
            <w:tcW w:w="2459" w:type="dxa"/>
            <w:shd w:val="clear" w:color="auto" w:fill="auto"/>
          </w:tcPr>
          <w:p w14:paraId="24ED30AD" w14:textId="77777777" w:rsidR="000069F5" w:rsidRPr="00CE5128" w:rsidRDefault="000069F5" w:rsidP="0011161E">
            <w:pPr>
              <w:keepNext/>
              <w:keepLines/>
              <w:spacing w:after="0"/>
              <w:jc w:val="center"/>
              <w:rPr>
                <w:ins w:id="631" w:author="鷹野　雅弘(takano masahiro)" w:date="2022-08-01T17:28:00Z"/>
                <w:rFonts w:ascii="Arial" w:eastAsia="游明朝" w:hAnsi="Arial"/>
                <w:noProof/>
                <w:sz w:val="18"/>
                <w:lang w:val="en-US" w:eastAsia="zh-CN"/>
              </w:rPr>
            </w:pPr>
            <w:ins w:id="632" w:author="鷹野　雅弘(takano masahiro)" w:date="2022-08-01T17:28:00Z">
              <w:r w:rsidRPr="00CE5128">
                <w:rPr>
                  <w:rFonts w:ascii="Arial" w:eastAsia="游明朝" w:hAnsi="Arial"/>
                  <w:sz w:val="18"/>
                </w:rPr>
                <w:t>7</w:t>
              </w:r>
              <w:r w:rsidRPr="00CE5128">
                <w:rPr>
                  <w:rFonts w:ascii="Arial" w:eastAsia="游明朝" w:hAnsi="Arial"/>
                  <w:sz w:val="18"/>
                  <w:lang w:val="en-US"/>
                </w:rPr>
                <w:t xml:space="preserve"> (= </w:t>
              </w:r>
              <w:proofErr w:type="spellStart"/>
              <w:r w:rsidRPr="00CE5128">
                <w:rPr>
                  <w:rFonts w:ascii="Arial" w:eastAsia="游明朝" w:hAnsi="Arial"/>
                  <w:sz w:val="18"/>
                  <w:lang w:val="en-US"/>
                </w:rPr>
                <w:t>MO_data</w:t>
              </w:r>
              <w:proofErr w:type="spellEnd"/>
              <w:r w:rsidRPr="00CE5128">
                <w:rPr>
                  <w:rFonts w:ascii="Arial" w:eastAsia="游明朝" w:hAnsi="Arial"/>
                  <w:sz w:val="18"/>
                  <w:lang w:val="en-US"/>
                </w:rPr>
                <w:t>)</w:t>
              </w:r>
            </w:ins>
          </w:p>
        </w:tc>
        <w:tc>
          <w:tcPr>
            <w:tcW w:w="2665" w:type="dxa"/>
            <w:shd w:val="clear" w:color="auto" w:fill="auto"/>
          </w:tcPr>
          <w:p w14:paraId="3A711A37" w14:textId="77777777" w:rsidR="000069F5" w:rsidRPr="00CE5128" w:rsidRDefault="000069F5" w:rsidP="0011161E">
            <w:pPr>
              <w:keepNext/>
              <w:keepLines/>
              <w:spacing w:after="0"/>
              <w:jc w:val="center"/>
              <w:rPr>
                <w:ins w:id="633" w:author="鷹野　雅弘(takano masahiro)" w:date="2022-08-01T17:28:00Z"/>
                <w:rFonts w:ascii="Arial" w:eastAsia="游明朝" w:hAnsi="Arial"/>
                <w:noProof/>
                <w:sz w:val="18"/>
                <w:lang w:val="en-US" w:eastAsia="zh-CN"/>
              </w:rPr>
            </w:pPr>
            <w:proofErr w:type="spellStart"/>
            <w:ins w:id="634" w:author="鷹野　雅弘(takano masahiro)" w:date="2022-08-01T17:28:00Z">
              <w:r w:rsidRPr="00CE5128">
                <w:rPr>
                  <w:rFonts w:ascii="Arial" w:eastAsia="游明朝" w:hAnsi="Arial"/>
                  <w:sz w:val="18"/>
                </w:rPr>
                <w:t>mo</w:t>
              </w:r>
              <w:proofErr w:type="spellEnd"/>
              <w:r w:rsidRPr="00CE5128">
                <w:rPr>
                  <w:rFonts w:ascii="Arial" w:eastAsia="游明朝" w:hAnsi="Arial"/>
                  <w:sz w:val="18"/>
                </w:rPr>
                <w:t>-Data</w:t>
              </w:r>
            </w:ins>
          </w:p>
        </w:tc>
      </w:tr>
      <w:tr w:rsidR="000069F5" w:rsidRPr="00CE5128" w14:paraId="53F324BD" w14:textId="77777777" w:rsidTr="0011161E">
        <w:trPr>
          <w:ins w:id="635" w:author="鷹野　雅弘(takano masahiro)" w:date="2022-08-01T17:28:00Z"/>
        </w:trPr>
        <w:tc>
          <w:tcPr>
            <w:tcW w:w="2109" w:type="dxa"/>
            <w:vMerge/>
          </w:tcPr>
          <w:p w14:paraId="5AE33E9C" w14:textId="77777777" w:rsidR="000069F5" w:rsidRPr="00CE5128" w:rsidRDefault="000069F5" w:rsidP="0011161E">
            <w:pPr>
              <w:keepNext/>
              <w:keepLines/>
              <w:spacing w:after="0"/>
              <w:jc w:val="center"/>
              <w:rPr>
                <w:ins w:id="636" w:author="鷹野　雅弘(takano masahiro)" w:date="2022-08-01T17:28:00Z"/>
                <w:rFonts w:ascii="Arial" w:eastAsia="游明朝" w:hAnsi="Arial"/>
                <w:noProof/>
                <w:sz w:val="18"/>
                <w:lang w:val="en-US" w:eastAsia="zh-CN"/>
              </w:rPr>
            </w:pPr>
          </w:p>
        </w:tc>
        <w:tc>
          <w:tcPr>
            <w:tcW w:w="2396" w:type="dxa"/>
            <w:vMerge/>
            <w:shd w:val="clear" w:color="auto" w:fill="auto"/>
          </w:tcPr>
          <w:p w14:paraId="5AE5BFFC" w14:textId="77777777" w:rsidR="000069F5" w:rsidRPr="00CE5128" w:rsidRDefault="000069F5" w:rsidP="0011161E">
            <w:pPr>
              <w:keepNext/>
              <w:keepLines/>
              <w:spacing w:after="0"/>
              <w:jc w:val="center"/>
              <w:rPr>
                <w:ins w:id="637" w:author="鷹野　雅弘(takano masahiro)" w:date="2022-08-01T17:28:00Z"/>
                <w:rFonts w:ascii="Arial" w:eastAsia="游明朝" w:hAnsi="Arial"/>
                <w:noProof/>
                <w:sz w:val="18"/>
                <w:lang w:val="en-US" w:eastAsia="zh-CN"/>
              </w:rPr>
            </w:pPr>
          </w:p>
        </w:tc>
        <w:tc>
          <w:tcPr>
            <w:tcW w:w="2459" w:type="dxa"/>
            <w:shd w:val="clear" w:color="auto" w:fill="auto"/>
          </w:tcPr>
          <w:p w14:paraId="3B03142B" w14:textId="77777777" w:rsidR="000069F5" w:rsidRPr="00CE5128" w:rsidRDefault="000069F5" w:rsidP="0011161E">
            <w:pPr>
              <w:keepNext/>
              <w:keepLines/>
              <w:spacing w:after="0"/>
              <w:jc w:val="center"/>
              <w:rPr>
                <w:ins w:id="638" w:author="鷹野　雅弘(takano masahiro)" w:date="2022-08-01T17:28:00Z"/>
                <w:rFonts w:ascii="Arial" w:eastAsia="游明朝" w:hAnsi="Arial"/>
                <w:sz w:val="18"/>
              </w:rPr>
            </w:pPr>
            <w:ins w:id="639" w:author="鷹野　雅弘(takano masahiro)" w:date="2022-08-01T17:28:00Z">
              <w:r w:rsidRPr="00CE5128">
                <w:rPr>
                  <w:rFonts w:ascii="Arial" w:eastAsia="游明朝" w:hAnsi="Arial"/>
                  <w:sz w:val="18"/>
                  <w:lang w:val="en-US"/>
                </w:rPr>
                <w:t>9 (=</w:t>
              </w:r>
              <w:r w:rsidRPr="00CE5128">
                <w:rPr>
                  <w:rFonts w:ascii="Arial" w:eastAsia="游明朝" w:hAnsi="Arial"/>
                  <w:sz w:val="18"/>
                  <w:lang w:val="en-US" w:eastAsia="ja-JP"/>
                </w:rPr>
                <w:t xml:space="preserve"> </w:t>
              </w:r>
              <w:r w:rsidRPr="00CE5128">
                <w:rPr>
                  <w:rFonts w:ascii="Arial" w:eastAsia="游明朝" w:hAnsi="Arial"/>
                  <w:sz w:val="18"/>
                  <w:lang w:val="en-US"/>
                </w:rPr>
                <w:t xml:space="preserve">MO IMS registration related </w:t>
              </w:r>
              <w:proofErr w:type="spellStart"/>
              <w:r w:rsidRPr="00CE5128">
                <w:rPr>
                  <w:rFonts w:ascii="Arial" w:eastAsia="游明朝" w:hAnsi="Arial"/>
                  <w:sz w:val="18"/>
                  <w:lang w:val="en-US"/>
                </w:rPr>
                <w:t>signalling</w:t>
              </w:r>
              <w:proofErr w:type="spellEnd"/>
              <w:r w:rsidRPr="00CE5128">
                <w:rPr>
                  <w:rFonts w:ascii="Arial" w:eastAsia="游明朝" w:hAnsi="Arial"/>
                  <w:sz w:val="18"/>
                  <w:lang w:val="en-US"/>
                </w:rPr>
                <w:t>)</w:t>
              </w:r>
            </w:ins>
          </w:p>
        </w:tc>
        <w:tc>
          <w:tcPr>
            <w:tcW w:w="2665" w:type="dxa"/>
            <w:shd w:val="clear" w:color="auto" w:fill="auto"/>
          </w:tcPr>
          <w:p w14:paraId="00298580" w14:textId="77777777" w:rsidR="000069F5" w:rsidRPr="00CE5128" w:rsidRDefault="000069F5" w:rsidP="0011161E">
            <w:pPr>
              <w:keepNext/>
              <w:keepLines/>
              <w:spacing w:after="0"/>
              <w:jc w:val="center"/>
              <w:rPr>
                <w:ins w:id="640" w:author="鷹野　雅弘(takano masahiro)" w:date="2022-08-01T17:28:00Z"/>
                <w:rFonts w:ascii="Arial" w:eastAsia="游明朝" w:hAnsi="Arial"/>
                <w:sz w:val="18"/>
              </w:rPr>
            </w:pPr>
            <w:proofErr w:type="spellStart"/>
            <w:ins w:id="641" w:author="鷹野　雅弘(takano masahiro)" w:date="2022-08-01T17:28:00Z">
              <w:r w:rsidRPr="00CE5128">
                <w:rPr>
                  <w:rFonts w:ascii="Arial" w:eastAsia="游明朝" w:hAnsi="Arial"/>
                  <w:sz w:val="18"/>
                </w:rPr>
                <w:t>mo</w:t>
              </w:r>
              <w:proofErr w:type="spellEnd"/>
              <w:r w:rsidRPr="00CE5128">
                <w:rPr>
                  <w:rFonts w:ascii="Arial" w:eastAsia="游明朝" w:hAnsi="Arial"/>
                  <w:sz w:val="18"/>
                </w:rPr>
                <w:t>-Data</w:t>
              </w:r>
            </w:ins>
          </w:p>
        </w:tc>
      </w:tr>
      <w:tr w:rsidR="000069F5" w:rsidRPr="00CE5128" w14:paraId="0C343D29" w14:textId="77777777" w:rsidTr="0011161E">
        <w:trPr>
          <w:ins w:id="642" w:author="鷹野　雅弘(takano masahiro)" w:date="2022-08-01T17:28:00Z"/>
        </w:trPr>
        <w:tc>
          <w:tcPr>
            <w:tcW w:w="2109" w:type="dxa"/>
            <w:vMerge/>
          </w:tcPr>
          <w:p w14:paraId="31D54B11" w14:textId="77777777" w:rsidR="000069F5" w:rsidRPr="00CE5128" w:rsidRDefault="000069F5" w:rsidP="0011161E">
            <w:pPr>
              <w:keepNext/>
              <w:keepLines/>
              <w:spacing w:after="0"/>
              <w:jc w:val="center"/>
              <w:rPr>
                <w:ins w:id="643" w:author="鷹野　雅弘(takano masahiro)" w:date="2022-08-01T17:28:00Z"/>
                <w:rFonts w:ascii="Arial" w:eastAsia="游明朝" w:hAnsi="Arial"/>
                <w:noProof/>
                <w:sz w:val="18"/>
                <w:lang w:val="en-US" w:eastAsia="zh-CN"/>
              </w:rPr>
            </w:pPr>
          </w:p>
        </w:tc>
        <w:tc>
          <w:tcPr>
            <w:tcW w:w="2396" w:type="dxa"/>
            <w:vMerge/>
            <w:shd w:val="clear" w:color="auto" w:fill="auto"/>
          </w:tcPr>
          <w:p w14:paraId="5EAD9C52" w14:textId="77777777" w:rsidR="000069F5" w:rsidRPr="00CE5128" w:rsidRDefault="000069F5" w:rsidP="0011161E">
            <w:pPr>
              <w:keepNext/>
              <w:keepLines/>
              <w:spacing w:after="0"/>
              <w:jc w:val="center"/>
              <w:rPr>
                <w:ins w:id="644" w:author="鷹野　雅弘(takano masahiro)" w:date="2022-08-01T17:28:00Z"/>
                <w:rFonts w:ascii="Arial" w:eastAsia="游明朝" w:hAnsi="Arial"/>
                <w:noProof/>
                <w:sz w:val="18"/>
                <w:lang w:val="en-US" w:eastAsia="zh-CN"/>
              </w:rPr>
            </w:pPr>
          </w:p>
        </w:tc>
        <w:tc>
          <w:tcPr>
            <w:tcW w:w="2459" w:type="dxa"/>
            <w:shd w:val="clear" w:color="auto" w:fill="auto"/>
          </w:tcPr>
          <w:p w14:paraId="4552EB20" w14:textId="77777777" w:rsidR="000069F5" w:rsidRPr="00CE5128" w:rsidRDefault="000069F5" w:rsidP="0011161E">
            <w:pPr>
              <w:keepNext/>
              <w:keepLines/>
              <w:spacing w:after="0"/>
              <w:jc w:val="center"/>
              <w:rPr>
                <w:ins w:id="645" w:author="鷹野　雅弘(takano masahiro)" w:date="2022-08-01T17:28:00Z"/>
                <w:rFonts w:ascii="Arial" w:eastAsia="游明朝" w:hAnsi="Arial"/>
                <w:sz w:val="18"/>
                <w:lang w:val="en-US"/>
              </w:rPr>
            </w:pPr>
            <w:ins w:id="646" w:author="鷹野　雅弘(takano masahiro)" w:date="2022-08-01T17:28:00Z">
              <w:r w:rsidRPr="00CE5128">
                <w:rPr>
                  <w:rFonts w:ascii="Arial" w:eastAsia="游明朝" w:hAnsi="Arial" w:hint="eastAsia"/>
                  <w:sz w:val="18"/>
                  <w:lang w:val="en-US" w:eastAsia="ja-JP"/>
                </w:rPr>
                <w:t>10</w:t>
              </w:r>
              <w:r w:rsidRPr="00CE5128">
                <w:rPr>
                  <w:rFonts w:ascii="Arial" w:eastAsia="游明朝" w:hAnsi="Arial"/>
                  <w:sz w:val="18"/>
                  <w:lang w:val="en-US" w:eastAsia="ja-JP"/>
                </w:rPr>
                <w:t xml:space="preserve"> (= MO exception data)</w:t>
              </w:r>
            </w:ins>
          </w:p>
        </w:tc>
        <w:tc>
          <w:tcPr>
            <w:tcW w:w="2665" w:type="dxa"/>
            <w:shd w:val="clear" w:color="auto" w:fill="auto"/>
          </w:tcPr>
          <w:p w14:paraId="191315B3" w14:textId="77777777" w:rsidR="000069F5" w:rsidRPr="00CE5128" w:rsidRDefault="000069F5" w:rsidP="0011161E">
            <w:pPr>
              <w:keepNext/>
              <w:keepLines/>
              <w:spacing w:after="0"/>
              <w:jc w:val="center"/>
              <w:rPr>
                <w:ins w:id="647" w:author="鷹野　雅弘(takano masahiro)" w:date="2022-08-01T17:28:00Z"/>
                <w:rFonts w:ascii="Arial" w:eastAsia="游明朝" w:hAnsi="Arial"/>
                <w:sz w:val="18"/>
              </w:rPr>
            </w:pPr>
            <w:proofErr w:type="spellStart"/>
            <w:ins w:id="648" w:author="鷹野　雅弘(takano masahiro)" w:date="2022-08-01T17:28:00Z">
              <w:r w:rsidRPr="00CE5128">
                <w:rPr>
                  <w:rFonts w:ascii="Arial" w:eastAsia="游明朝" w:hAnsi="Arial"/>
                  <w:sz w:val="18"/>
                </w:rPr>
                <w:t>mo-ExceptionData</w:t>
              </w:r>
              <w:proofErr w:type="spellEnd"/>
              <w:r w:rsidRPr="00CE5128">
                <w:rPr>
                  <w:rFonts w:ascii="Arial" w:eastAsia="游明朝" w:hAnsi="Arial" w:hint="eastAsia"/>
                  <w:sz w:val="18"/>
                </w:rPr>
                <w:t xml:space="preserve"> (</w:t>
              </w:r>
              <w:r w:rsidRPr="00CE5128">
                <w:rPr>
                  <w:rFonts w:ascii="Arial" w:eastAsia="游明朝" w:hAnsi="Arial"/>
                  <w:sz w:val="18"/>
                </w:rPr>
                <w:t>NOTE 3</w:t>
              </w:r>
              <w:r w:rsidRPr="00CE5128">
                <w:rPr>
                  <w:rFonts w:ascii="Arial" w:eastAsia="游明朝" w:hAnsi="Arial" w:hint="eastAsia"/>
                  <w:sz w:val="18"/>
                </w:rPr>
                <w:t>)</w:t>
              </w:r>
            </w:ins>
          </w:p>
        </w:tc>
      </w:tr>
      <w:tr w:rsidR="000069F5" w:rsidRPr="00CE5128" w14:paraId="570097A7" w14:textId="77777777" w:rsidTr="0011161E">
        <w:trPr>
          <w:ins w:id="649" w:author="鷹野　雅弘(takano masahiro)" w:date="2022-08-01T17:28:00Z"/>
        </w:trPr>
        <w:tc>
          <w:tcPr>
            <w:tcW w:w="9629" w:type="dxa"/>
            <w:gridSpan w:val="4"/>
          </w:tcPr>
          <w:p w14:paraId="4B1B0C29" w14:textId="77777777" w:rsidR="000069F5" w:rsidRPr="00CE5128" w:rsidRDefault="000069F5" w:rsidP="0011161E">
            <w:pPr>
              <w:keepNext/>
              <w:keepLines/>
              <w:spacing w:after="0"/>
              <w:ind w:left="851" w:hanging="851"/>
              <w:rPr>
                <w:ins w:id="650" w:author="鷹野　雅弘(takano masahiro)" w:date="2022-08-01T17:28:00Z"/>
                <w:rFonts w:ascii="Arial" w:eastAsia="游明朝" w:hAnsi="Arial"/>
                <w:sz w:val="18"/>
                <w:lang w:val="en-US"/>
              </w:rPr>
            </w:pPr>
            <w:ins w:id="651" w:author="鷹野　雅弘(takano masahiro)" w:date="2022-08-01T17:28:00Z">
              <w:r w:rsidRPr="00CE5128">
                <w:rPr>
                  <w:rFonts w:ascii="Arial" w:eastAsia="游明朝" w:hAnsi="Arial" w:hint="eastAsia"/>
                  <w:sz w:val="18"/>
                </w:rPr>
                <w:t>N</w:t>
              </w:r>
              <w:r w:rsidRPr="00CE5128">
                <w:rPr>
                  <w:rFonts w:ascii="Arial" w:eastAsia="游明朝" w:hAnsi="Arial" w:hint="eastAsia"/>
                  <w:sz w:val="18"/>
                  <w:lang w:eastAsia="zh-CN"/>
                </w:rPr>
                <w:t>OTE</w:t>
              </w:r>
              <w:r w:rsidRPr="00CE5128">
                <w:rPr>
                  <w:rFonts w:ascii="Arial" w:eastAsia="游明朝" w:hAnsi="Arial"/>
                  <w:sz w:val="18"/>
                  <w:lang w:eastAsia="zh-CN"/>
                </w:rPr>
                <w:t> 1</w:t>
              </w:r>
              <w:r w:rsidRPr="00CE5128">
                <w:rPr>
                  <w:rFonts w:ascii="Arial" w:eastAsia="游明朝" w:hAnsi="Arial" w:hint="eastAsia"/>
                  <w:sz w:val="18"/>
                </w:rPr>
                <w:t>:</w:t>
              </w:r>
              <w:r w:rsidRPr="00CE5128">
                <w:rPr>
                  <w:rFonts w:ascii="Arial" w:eastAsia="游明朝" w:hAnsi="Arial"/>
                  <w:sz w:val="18"/>
                </w:rPr>
                <w:tab/>
              </w:r>
              <w:r w:rsidRPr="00CE5128">
                <w:rPr>
                  <w:rFonts w:ascii="Arial" w:eastAsia="游明朝" w:hAnsi="Arial"/>
                  <w:sz w:val="18"/>
                  <w:lang w:val="en-US"/>
                </w:rPr>
                <w:t>A UE using access category 1 for the access barring check will determine a second access category in the range 3 to 7 that is to be used for determination of the RRC establishment cause. See subclause 4.5.2, table 4.5.2.2, NOTE 6.</w:t>
              </w:r>
            </w:ins>
          </w:p>
          <w:p w14:paraId="67AE588F" w14:textId="77777777" w:rsidR="000069F5" w:rsidRPr="00CE5128" w:rsidRDefault="000069F5" w:rsidP="0011161E">
            <w:pPr>
              <w:keepNext/>
              <w:keepLines/>
              <w:spacing w:after="0"/>
              <w:ind w:left="851" w:hanging="851"/>
              <w:rPr>
                <w:ins w:id="652" w:author="鷹野　雅弘(takano masahiro)" w:date="2022-08-01T17:28:00Z"/>
                <w:rFonts w:ascii="Arial" w:eastAsia="游明朝" w:hAnsi="Arial"/>
                <w:noProof/>
                <w:sz w:val="18"/>
                <w:lang w:val="en-US" w:eastAsia="zh-CN"/>
              </w:rPr>
            </w:pPr>
            <w:ins w:id="653" w:author="鷹野　雅弘(takano masahiro)" w:date="2022-08-01T17:28:00Z">
              <w:r w:rsidRPr="00CE5128">
                <w:rPr>
                  <w:rFonts w:ascii="Arial" w:eastAsia="游明朝" w:hAnsi="Arial" w:hint="eastAsia"/>
                  <w:sz w:val="18"/>
                </w:rPr>
                <w:t>N</w:t>
              </w:r>
              <w:r w:rsidRPr="00CE5128">
                <w:rPr>
                  <w:rFonts w:ascii="Arial" w:eastAsia="游明朝" w:hAnsi="Arial" w:hint="eastAsia"/>
                  <w:sz w:val="18"/>
                  <w:lang w:eastAsia="zh-CN"/>
                </w:rPr>
                <w:t>OTE</w:t>
              </w:r>
              <w:r w:rsidRPr="00CE5128">
                <w:rPr>
                  <w:rFonts w:ascii="Arial" w:eastAsia="游明朝" w:hAnsi="Arial"/>
                  <w:sz w:val="18"/>
                  <w:lang w:eastAsia="zh-CN"/>
                </w:rPr>
                <w:t> 2</w:t>
              </w:r>
              <w:r w:rsidRPr="00CE5128">
                <w:rPr>
                  <w:rFonts w:ascii="Arial" w:eastAsia="游明朝" w:hAnsi="Arial" w:hint="eastAsia"/>
                  <w:sz w:val="18"/>
                </w:rPr>
                <w:t>:</w:t>
              </w:r>
              <w:r w:rsidRPr="00CE5128">
                <w:rPr>
                  <w:rFonts w:ascii="Arial" w:eastAsia="游明朝" w:hAnsi="Arial"/>
                  <w:sz w:val="18"/>
                </w:rPr>
                <w:tab/>
              </w:r>
              <w:r w:rsidRPr="00CE5128">
                <w:rPr>
                  <w:rFonts w:ascii="Arial" w:eastAsia="游明朝" w:hAnsi="Arial" w:hint="eastAsia"/>
                  <w:sz w:val="18"/>
                  <w:lang w:eastAsia="zh-CN"/>
                </w:rPr>
                <w:t xml:space="preserve">See </w:t>
              </w:r>
              <w:r w:rsidRPr="00CE5128">
                <w:rPr>
                  <w:rFonts w:ascii="Arial" w:eastAsia="游明朝" w:hAnsi="Arial"/>
                  <w:noProof/>
                  <w:sz w:val="18"/>
                  <w:lang w:val="en-US"/>
                </w:rPr>
                <w:t>subclause 4.5.2, table 4.5.2.1</w:t>
              </w:r>
              <w:r w:rsidRPr="00CE5128">
                <w:rPr>
                  <w:rFonts w:ascii="Arial" w:eastAsia="游明朝" w:hAnsi="Arial" w:hint="eastAsia"/>
                  <w:noProof/>
                  <w:sz w:val="18"/>
                  <w:lang w:val="en-US" w:eastAsia="zh-CN"/>
                </w:rPr>
                <w:t xml:space="preserve"> for use of the access identities of 0, 1, 2, and 11-15.</w:t>
              </w:r>
            </w:ins>
          </w:p>
          <w:p w14:paraId="268853B9" w14:textId="77777777" w:rsidR="000069F5" w:rsidRPr="00CE5128" w:rsidRDefault="000069F5" w:rsidP="0011161E">
            <w:pPr>
              <w:keepNext/>
              <w:keepLines/>
              <w:spacing w:after="0"/>
              <w:ind w:left="851" w:hanging="851"/>
              <w:rPr>
                <w:ins w:id="654" w:author="鷹野　雅弘(takano masahiro)" w:date="2022-08-01T17:28:00Z"/>
                <w:rFonts w:ascii="Arial" w:eastAsia="游明朝" w:hAnsi="Arial"/>
                <w:sz w:val="18"/>
                <w:lang w:eastAsia="zh-CN"/>
              </w:rPr>
            </w:pPr>
            <w:ins w:id="655" w:author="鷹野　雅弘(takano masahiro)" w:date="2022-08-01T17:28:00Z">
              <w:r w:rsidRPr="00CE5128">
                <w:rPr>
                  <w:rFonts w:ascii="Arial" w:eastAsia="游明朝" w:hAnsi="Arial"/>
                  <w:sz w:val="18"/>
                  <w:lang w:eastAsia="zh-CN"/>
                </w:rPr>
                <w:t xml:space="preserve">NOTE 3: </w:t>
              </w:r>
              <w:r w:rsidRPr="00CE5128">
                <w:rPr>
                  <w:rFonts w:ascii="Arial" w:eastAsia="游明朝" w:hAnsi="Arial"/>
                  <w:sz w:val="18"/>
                  <w:lang w:eastAsia="zh-CN"/>
                </w:rPr>
                <w:tab/>
                <w:t>This applies to the UE in NB-N1 mode.</w:t>
              </w:r>
            </w:ins>
          </w:p>
        </w:tc>
      </w:tr>
    </w:tbl>
    <w:p w14:paraId="4CC6CB64" w14:textId="77777777" w:rsidR="000069F5" w:rsidRPr="00CE5128" w:rsidRDefault="000069F5" w:rsidP="000069F5">
      <w:pPr>
        <w:overflowPunct w:val="0"/>
        <w:autoSpaceDE w:val="0"/>
        <w:autoSpaceDN w:val="0"/>
        <w:adjustRightInd w:val="0"/>
        <w:textAlignment w:val="baseline"/>
        <w:rPr>
          <w:ins w:id="656" w:author="鷹野　雅弘(takano masahiro)" w:date="2022-08-01T17:28:00Z"/>
          <w:rFonts w:eastAsia="Times New Roman"/>
          <w:snapToGrid w:val="0"/>
          <w:color w:val="000000"/>
          <w:lang w:eastAsia="zh-CN"/>
        </w:rPr>
      </w:pPr>
    </w:p>
    <w:p w14:paraId="0175A07C" w14:textId="77777777" w:rsidR="000069F5" w:rsidRPr="00CE5128" w:rsidRDefault="000069F5" w:rsidP="000069F5">
      <w:pPr>
        <w:overflowPunct w:val="0"/>
        <w:autoSpaceDE w:val="0"/>
        <w:autoSpaceDN w:val="0"/>
        <w:adjustRightInd w:val="0"/>
        <w:textAlignment w:val="baseline"/>
        <w:rPr>
          <w:ins w:id="657" w:author="鷹野　雅弘(takano masahiro)" w:date="2022-08-01T17:28:00Z"/>
          <w:rFonts w:eastAsia="Times New Roman"/>
          <w:color w:val="000000"/>
          <w:lang w:eastAsia="ja-JP"/>
        </w:rPr>
      </w:pPr>
      <w:ins w:id="658" w:author="鷹野　雅弘(takano masahiro)" w:date="2022-08-01T17:28:00Z">
        <w:r w:rsidRPr="00CE5128">
          <w:rPr>
            <w:rFonts w:eastAsia="Times New Roman"/>
            <w:color w:val="000000"/>
            <w:lang w:eastAsia="ja-JP"/>
          </w:rPr>
          <w:t>[TS 38.331, clause 5.3.14</w:t>
        </w:r>
        <w:r w:rsidRPr="00CE5128">
          <w:rPr>
            <w:rFonts w:eastAsia="Times New Roman"/>
            <w:color w:val="000000"/>
            <w:lang w:eastAsia="zh-CN"/>
          </w:rPr>
          <w:t>.1</w:t>
        </w:r>
        <w:r w:rsidRPr="00CE5128">
          <w:rPr>
            <w:rFonts w:eastAsia="Times New Roman"/>
            <w:color w:val="000000"/>
            <w:lang w:eastAsia="ja-JP"/>
          </w:rPr>
          <w:t>]</w:t>
        </w:r>
      </w:ins>
    </w:p>
    <w:p w14:paraId="189A70C4" w14:textId="77777777" w:rsidR="000069F5" w:rsidRPr="00CE5128" w:rsidRDefault="000069F5" w:rsidP="000069F5">
      <w:pPr>
        <w:overflowPunct w:val="0"/>
        <w:autoSpaceDE w:val="0"/>
        <w:autoSpaceDN w:val="0"/>
        <w:adjustRightInd w:val="0"/>
        <w:textAlignment w:val="baseline"/>
        <w:rPr>
          <w:ins w:id="659" w:author="鷹野　雅弘(takano masahiro)" w:date="2022-08-01T17:28:00Z"/>
          <w:rFonts w:eastAsia="Times New Roman"/>
          <w:lang w:eastAsia="ja-JP"/>
        </w:rPr>
      </w:pPr>
      <w:ins w:id="660" w:author="鷹野　雅弘(takano masahiro)" w:date="2022-08-01T17:28:00Z">
        <w:r w:rsidRPr="00CE5128">
          <w:rPr>
            <w:rFonts w:eastAsia="Times New Roman"/>
            <w:lang w:eastAsia="ja-JP"/>
          </w:rPr>
          <w:lastRenderedPageBreak/>
          <w:t>The purpose of this procedure is to perform access barring check for an access attempt associated with a given Access Category and one or more Access Identities upon request from upper layers according</w:t>
        </w:r>
        <w:r w:rsidRPr="00CE5128">
          <w:rPr>
            <w:rFonts w:eastAsia="Times New Roman"/>
            <w:lang w:eastAsia="ko-KR"/>
          </w:rPr>
          <w:t xml:space="preserve"> to TS 24.501 [23]</w:t>
        </w:r>
        <w:r w:rsidRPr="00CE5128">
          <w:rPr>
            <w:rFonts w:eastAsia="Times New Roman"/>
            <w:lang w:eastAsia="ja-JP"/>
          </w:rPr>
          <w:t xml:space="preserve"> or the RRC layer. This procedure does not apply to IAB-MT.</w:t>
        </w:r>
      </w:ins>
    </w:p>
    <w:p w14:paraId="77E4E020" w14:textId="77777777" w:rsidR="000069F5" w:rsidRPr="00CE5128" w:rsidRDefault="000069F5" w:rsidP="000069F5">
      <w:pPr>
        <w:overflowPunct w:val="0"/>
        <w:autoSpaceDE w:val="0"/>
        <w:autoSpaceDN w:val="0"/>
        <w:adjustRightInd w:val="0"/>
        <w:textAlignment w:val="baseline"/>
        <w:rPr>
          <w:ins w:id="661" w:author="鷹野　雅弘(takano masahiro)" w:date="2022-08-01T17:28:00Z"/>
          <w:rFonts w:eastAsia="Times New Roman"/>
          <w:lang w:eastAsia="ja-JP"/>
        </w:rPr>
      </w:pPr>
      <w:ins w:id="662" w:author="鷹野　雅弘(takano masahiro)" w:date="2022-08-01T17:28:00Z">
        <w:r w:rsidRPr="00CE5128">
          <w:rPr>
            <w:rFonts w:eastAsia="Times New Roman"/>
            <w:lang w:eastAsia="ja-JP"/>
          </w:rPr>
          <w:t xml:space="preserve">After a </w:t>
        </w:r>
        <w:proofErr w:type="spellStart"/>
        <w:r w:rsidRPr="00CE5128">
          <w:rPr>
            <w:rFonts w:eastAsia="Times New Roman"/>
            <w:lang w:eastAsia="ja-JP"/>
          </w:rPr>
          <w:t>PCell</w:t>
        </w:r>
        <w:proofErr w:type="spellEnd"/>
        <w:r w:rsidRPr="00CE5128">
          <w:rPr>
            <w:rFonts w:eastAsia="Times New Roman"/>
            <w:lang w:eastAsia="ja-JP"/>
          </w:rPr>
          <w:t xml:space="preserve"> change in RRC_CONNECTED the UE shall defer access barring checks until it has obtained </w:t>
        </w:r>
        <w:r w:rsidRPr="00CE5128">
          <w:rPr>
            <w:rFonts w:eastAsia="Times New Roman"/>
            <w:i/>
            <w:lang w:eastAsia="ja-JP"/>
          </w:rPr>
          <w:t>SIB1</w:t>
        </w:r>
        <w:r w:rsidRPr="00CE5128">
          <w:rPr>
            <w:rFonts w:eastAsia="Times New Roman"/>
            <w:lang w:eastAsia="ja-JP"/>
          </w:rPr>
          <w:t xml:space="preserve"> (as specified in 5.2.2.2) from the target cell.</w:t>
        </w:r>
      </w:ins>
    </w:p>
    <w:p w14:paraId="22771790" w14:textId="77777777" w:rsidR="000069F5" w:rsidRPr="00CE5128" w:rsidRDefault="000069F5" w:rsidP="000069F5">
      <w:pPr>
        <w:overflowPunct w:val="0"/>
        <w:autoSpaceDE w:val="0"/>
        <w:autoSpaceDN w:val="0"/>
        <w:adjustRightInd w:val="0"/>
        <w:textAlignment w:val="baseline"/>
        <w:rPr>
          <w:ins w:id="663" w:author="鷹野　雅弘(takano masahiro)" w:date="2022-08-01T17:28:00Z"/>
          <w:rFonts w:eastAsia="Times New Roman"/>
          <w:color w:val="000000"/>
          <w:lang w:eastAsia="ja-JP"/>
        </w:rPr>
      </w:pPr>
      <w:ins w:id="664" w:author="鷹野　雅弘(takano masahiro)" w:date="2022-08-01T17:28:00Z">
        <w:r w:rsidRPr="00CE5128">
          <w:rPr>
            <w:rFonts w:eastAsia="Times New Roman"/>
            <w:color w:val="000000"/>
            <w:lang w:eastAsia="ja-JP"/>
          </w:rPr>
          <w:t>[TS 38.331, clause 5.3.14</w:t>
        </w:r>
        <w:r w:rsidRPr="00CE5128">
          <w:rPr>
            <w:rFonts w:eastAsia="Times New Roman"/>
            <w:color w:val="000000"/>
            <w:lang w:eastAsia="zh-CN"/>
          </w:rPr>
          <w:t>.2</w:t>
        </w:r>
        <w:r w:rsidRPr="00CE5128">
          <w:rPr>
            <w:rFonts w:eastAsia="Times New Roman"/>
            <w:color w:val="000000"/>
            <w:lang w:eastAsia="ja-JP"/>
          </w:rPr>
          <w:t>]</w:t>
        </w:r>
      </w:ins>
    </w:p>
    <w:p w14:paraId="4DCFA8C8" w14:textId="77777777" w:rsidR="000069F5" w:rsidRPr="00CE5128" w:rsidRDefault="000069F5" w:rsidP="000069F5">
      <w:pPr>
        <w:overflowPunct w:val="0"/>
        <w:autoSpaceDE w:val="0"/>
        <w:autoSpaceDN w:val="0"/>
        <w:adjustRightInd w:val="0"/>
        <w:textAlignment w:val="baseline"/>
        <w:rPr>
          <w:ins w:id="665" w:author="鷹野　雅弘(takano masahiro)" w:date="2022-08-01T17:28:00Z"/>
          <w:rFonts w:eastAsia="Times New Roman"/>
          <w:lang w:eastAsia="ja-JP"/>
        </w:rPr>
      </w:pPr>
      <w:ins w:id="666" w:author="鷹野　雅弘(takano masahiro)" w:date="2022-08-01T17:28:00Z">
        <w:r w:rsidRPr="00CE5128">
          <w:rPr>
            <w:rFonts w:eastAsia="Times New Roman"/>
            <w:lang w:eastAsia="ja-JP"/>
          </w:rPr>
          <w:t>Upon initiation of the procedure, the UE shall:</w:t>
        </w:r>
      </w:ins>
    </w:p>
    <w:p w14:paraId="328AE6B6" w14:textId="77777777" w:rsidR="000069F5" w:rsidRPr="00CE5128" w:rsidRDefault="000069F5" w:rsidP="000069F5">
      <w:pPr>
        <w:overflowPunct w:val="0"/>
        <w:autoSpaceDE w:val="0"/>
        <w:autoSpaceDN w:val="0"/>
        <w:adjustRightInd w:val="0"/>
        <w:ind w:left="568" w:hanging="284"/>
        <w:textAlignment w:val="baseline"/>
        <w:rPr>
          <w:ins w:id="667" w:author="鷹野　雅弘(takano masahiro)" w:date="2022-08-01T17:28:00Z"/>
          <w:rFonts w:eastAsia="Times New Roman"/>
          <w:lang w:eastAsia="zh-CN"/>
        </w:rPr>
      </w:pPr>
      <w:ins w:id="668" w:author="鷹野　雅弘(takano masahiro)" w:date="2022-08-01T17:28:00Z">
        <w:r w:rsidRPr="00CE5128">
          <w:rPr>
            <w:rFonts w:eastAsia="Times New Roman"/>
            <w:lang w:eastAsia="ja-JP"/>
          </w:rPr>
          <w:t>1&gt;</w:t>
        </w:r>
        <w:r w:rsidRPr="00CE5128">
          <w:rPr>
            <w:rFonts w:eastAsia="Times New Roman"/>
            <w:lang w:eastAsia="ja-JP"/>
          </w:rPr>
          <w:tab/>
          <w:t>if timer T390 is running for the Access Category:</w:t>
        </w:r>
      </w:ins>
    </w:p>
    <w:p w14:paraId="15C196BB" w14:textId="77777777" w:rsidR="000069F5" w:rsidRPr="00CE5128" w:rsidRDefault="000069F5" w:rsidP="000069F5">
      <w:pPr>
        <w:overflowPunct w:val="0"/>
        <w:autoSpaceDE w:val="0"/>
        <w:autoSpaceDN w:val="0"/>
        <w:adjustRightInd w:val="0"/>
        <w:ind w:left="851" w:hanging="284"/>
        <w:textAlignment w:val="baseline"/>
        <w:rPr>
          <w:ins w:id="669" w:author="鷹野　雅弘(takano masahiro)" w:date="2022-08-01T17:28:00Z"/>
          <w:rFonts w:eastAsia="Times New Roman"/>
          <w:lang w:eastAsia="ja-JP"/>
        </w:rPr>
      </w:pPr>
      <w:ins w:id="670" w:author="鷹野　雅弘(takano masahiro)" w:date="2022-08-01T17:28:00Z">
        <w:r w:rsidRPr="00CE5128">
          <w:rPr>
            <w:rFonts w:eastAsia="Times New Roman"/>
            <w:lang w:eastAsia="ja-JP"/>
          </w:rPr>
          <w:t>2&gt;</w:t>
        </w:r>
        <w:r w:rsidRPr="00CE5128">
          <w:rPr>
            <w:rFonts w:eastAsia="Times New Roman"/>
            <w:lang w:eastAsia="ja-JP"/>
          </w:rPr>
          <w:tab/>
          <w:t xml:space="preserve">consider the access attempt as </w:t>
        </w:r>
        <w:proofErr w:type="gramStart"/>
        <w:r w:rsidRPr="00CE5128">
          <w:rPr>
            <w:rFonts w:eastAsia="Times New Roman"/>
            <w:lang w:eastAsia="ja-JP"/>
          </w:rPr>
          <w:t>barred;</w:t>
        </w:r>
        <w:proofErr w:type="gramEnd"/>
      </w:ins>
    </w:p>
    <w:p w14:paraId="3EC049C4" w14:textId="77777777" w:rsidR="000069F5" w:rsidRPr="00CE5128" w:rsidRDefault="000069F5" w:rsidP="000069F5">
      <w:pPr>
        <w:overflowPunct w:val="0"/>
        <w:autoSpaceDE w:val="0"/>
        <w:autoSpaceDN w:val="0"/>
        <w:adjustRightInd w:val="0"/>
        <w:ind w:left="568" w:hanging="284"/>
        <w:textAlignment w:val="baseline"/>
        <w:rPr>
          <w:ins w:id="671" w:author="鷹野　雅弘(takano masahiro)" w:date="2022-08-01T17:28:00Z"/>
          <w:rFonts w:eastAsia="Times New Roman"/>
          <w:lang w:eastAsia="ja-JP"/>
        </w:rPr>
      </w:pPr>
      <w:ins w:id="672" w:author="鷹野　雅弘(takano masahiro)" w:date="2022-08-01T17:28:00Z">
        <w:r w:rsidRPr="00CE5128">
          <w:rPr>
            <w:rFonts w:eastAsia="Times New Roman"/>
            <w:lang w:eastAsia="ja-JP"/>
          </w:rPr>
          <w:t>1&gt;</w:t>
        </w:r>
        <w:r w:rsidRPr="00CE5128">
          <w:rPr>
            <w:rFonts w:eastAsia="Times New Roman"/>
            <w:lang w:eastAsia="ja-JP"/>
          </w:rPr>
          <w:tab/>
          <w:t>else if timer T302 is running and the Access Category is neither '2' nor '0':</w:t>
        </w:r>
      </w:ins>
    </w:p>
    <w:p w14:paraId="71DAC921" w14:textId="77777777" w:rsidR="000069F5" w:rsidRPr="00CE5128" w:rsidRDefault="000069F5" w:rsidP="000069F5">
      <w:pPr>
        <w:overflowPunct w:val="0"/>
        <w:autoSpaceDE w:val="0"/>
        <w:autoSpaceDN w:val="0"/>
        <w:adjustRightInd w:val="0"/>
        <w:ind w:left="851" w:hanging="284"/>
        <w:textAlignment w:val="baseline"/>
        <w:rPr>
          <w:ins w:id="673" w:author="鷹野　雅弘(takano masahiro)" w:date="2022-08-01T17:28:00Z"/>
          <w:rFonts w:eastAsia="Times New Roman"/>
          <w:lang w:eastAsia="ja-JP"/>
        </w:rPr>
      </w:pPr>
      <w:ins w:id="674" w:author="鷹野　雅弘(takano masahiro)" w:date="2022-08-01T17:28:00Z">
        <w:r w:rsidRPr="00CE5128">
          <w:rPr>
            <w:rFonts w:eastAsia="Times New Roman"/>
            <w:lang w:eastAsia="ja-JP"/>
          </w:rPr>
          <w:t>2&gt;</w:t>
        </w:r>
        <w:r w:rsidRPr="00CE5128">
          <w:rPr>
            <w:rFonts w:eastAsia="Times New Roman"/>
            <w:lang w:eastAsia="ja-JP"/>
          </w:rPr>
          <w:tab/>
          <w:t xml:space="preserve">consider the access attempt as </w:t>
        </w:r>
        <w:proofErr w:type="gramStart"/>
        <w:r w:rsidRPr="00CE5128">
          <w:rPr>
            <w:rFonts w:eastAsia="Times New Roman"/>
            <w:lang w:eastAsia="ja-JP"/>
          </w:rPr>
          <w:t>barred;</w:t>
        </w:r>
        <w:proofErr w:type="gramEnd"/>
      </w:ins>
    </w:p>
    <w:p w14:paraId="7162EA86" w14:textId="77777777" w:rsidR="000069F5" w:rsidRPr="00CE5128" w:rsidRDefault="000069F5" w:rsidP="000069F5">
      <w:pPr>
        <w:overflowPunct w:val="0"/>
        <w:autoSpaceDE w:val="0"/>
        <w:autoSpaceDN w:val="0"/>
        <w:adjustRightInd w:val="0"/>
        <w:ind w:left="568" w:hanging="284"/>
        <w:textAlignment w:val="baseline"/>
        <w:rPr>
          <w:ins w:id="675" w:author="鷹野　雅弘(takano masahiro)" w:date="2022-08-01T17:28:00Z"/>
          <w:rFonts w:eastAsia="Times New Roman"/>
          <w:lang w:eastAsia="ja-JP"/>
        </w:rPr>
      </w:pPr>
      <w:ins w:id="676" w:author="鷹野　雅弘(takano masahiro)" w:date="2022-08-01T17:28:00Z">
        <w:r w:rsidRPr="00CE5128">
          <w:rPr>
            <w:rFonts w:eastAsia="Times New Roman"/>
            <w:lang w:eastAsia="ja-JP"/>
          </w:rPr>
          <w:t>1&gt;</w:t>
        </w:r>
        <w:r w:rsidRPr="00CE5128">
          <w:rPr>
            <w:rFonts w:eastAsia="Times New Roman"/>
            <w:lang w:eastAsia="ja-JP"/>
          </w:rPr>
          <w:tab/>
          <w:t>else:</w:t>
        </w:r>
      </w:ins>
    </w:p>
    <w:p w14:paraId="7ACC1A7A" w14:textId="77777777" w:rsidR="000069F5" w:rsidRPr="00CE5128" w:rsidRDefault="000069F5" w:rsidP="000069F5">
      <w:pPr>
        <w:overflowPunct w:val="0"/>
        <w:autoSpaceDE w:val="0"/>
        <w:autoSpaceDN w:val="0"/>
        <w:adjustRightInd w:val="0"/>
        <w:ind w:left="851" w:hanging="284"/>
        <w:textAlignment w:val="baseline"/>
        <w:rPr>
          <w:ins w:id="677" w:author="鷹野　雅弘(takano masahiro)" w:date="2022-08-01T17:28:00Z"/>
          <w:rFonts w:eastAsia="Times New Roman"/>
          <w:lang w:eastAsia="ja-JP"/>
        </w:rPr>
      </w:pPr>
      <w:ins w:id="678" w:author="鷹野　雅弘(takano masahiro)" w:date="2022-08-01T17:28:00Z">
        <w:r w:rsidRPr="00CE5128">
          <w:rPr>
            <w:rFonts w:eastAsia="Times New Roman"/>
            <w:lang w:eastAsia="ja-JP"/>
          </w:rPr>
          <w:t>2&gt;</w:t>
        </w:r>
        <w:r w:rsidRPr="00CE5128">
          <w:rPr>
            <w:rFonts w:eastAsia="Times New Roman"/>
            <w:lang w:eastAsia="ja-JP"/>
          </w:rPr>
          <w:tab/>
          <w:t>if the Access Category is '0':</w:t>
        </w:r>
      </w:ins>
    </w:p>
    <w:p w14:paraId="0320A7A5" w14:textId="77777777" w:rsidR="000069F5" w:rsidRPr="00CE5128" w:rsidRDefault="000069F5" w:rsidP="000069F5">
      <w:pPr>
        <w:overflowPunct w:val="0"/>
        <w:autoSpaceDE w:val="0"/>
        <w:autoSpaceDN w:val="0"/>
        <w:adjustRightInd w:val="0"/>
        <w:ind w:left="1135" w:hanging="284"/>
        <w:textAlignment w:val="baseline"/>
        <w:rPr>
          <w:ins w:id="679" w:author="鷹野　雅弘(takano masahiro)" w:date="2022-08-01T17:28:00Z"/>
          <w:rFonts w:eastAsia="Times New Roman"/>
          <w:lang w:eastAsia="ja-JP"/>
        </w:rPr>
      </w:pPr>
      <w:ins w:id="680" w:author="鷹野　雅弘(takano masahiro)" w:date="2022-08-01T17:28:00Z">
        <w:r w:rsidRPr="00CE5128">
          <w:rPr>
            <w:rFonts w:eastAsia="Times New Roman"/>
            <w:lang w:eastAsia="ja-JP"/>
          </w:rPr>
          <w:t>3&gt;</w:t>
        </w:r>
        <w:r w:rsidRPr="00CE5128">
          <w:rPr>
            <w:rFonts w:eastAsia="Times New Roman"/>
            <w:lang w:eastAsia="ja-JP"/>
          </w:rPr>
          <w:tab/>
          <w:t xml:space="preserve">consider the access attempt as </w:t>
        </w:r>
        <w:proofErr w:type="gramStart"/>
        <w:r w:rsidRPr="00CE5128">
          <w:rPr>
            <w:rFonts w:eastAsia="Times New Roman"/>
            <w:lang w:eastAsia="ja-JP"/>
          </w:rPr>
          <w:t>allowed;</w:t>
        </w:r>
        <w:proofErr w:type="gramEnd"/>
      </w:ins>
    </w:p>
    <w:p w14:paraId="16CC1905" w14:textId="77777777" w:rsidR="000069F5" w:rsidRPr="00CE5128" w:rsidRDefault="000069F5" w:rsidP="000069F5">
      <w:pPr>
        <w:overflowPunct w:val="0"/>
        <w:autoSpaceDE w:val="0"/>
        <w:autoSpaceDN w:val="0"/>
        <w:adjustRightInd w:val="0"/>
        <w:ind w:left="851" w:hanging="284"/>
        <w:textAlignment w:val="baseline"/>
        <w:rPr>
          <w:ins w:id="681" w:author="鷹野　雅弘(takano masahiro)" w:date="2022-08-01T17:28:00Z"/>
          <w:rFonts w:eastAsia="Times New Roman"/>
          <w:lang w:eastAsia="ja-JP"/>
        </w:rPr>
      </w:pPr>
      <w:ins w:id="682" w:author="鷹野　雅弘(takano masahiro)" w:date="2022-08-01T17:28:00Z">
        <w:r w:rsidRPr="00CE5128">
          <w:rPr>
            <w:rFonts w:eastAsia="Times New Roman"/>
            <w:lang w:eastAsia="ja-JP"/>
          </w:rPr>
          <w:t>2&gt;</w:t>
        </w:r>
        <w:r w:rsidRPr="00CE5128">
          <w:rPr>
            <w:rFonts w:eastAsia="Times New Roman"/>
            <w:lang w:eastAsia="ja-JP"/>
          </w:rPr>
          <w:tab/>
          <w:t>else:</w:t>
        </w:r>
      </w:ins>
    </w:p>
    <w:p w14:paraId="2EE89183" w14:textId="77777777" w:rsidR="000069F5" w:rsidRPr="00CE5128" w:rsidRDefault="000069F5" w:rsidP="000069F5">
      <w:pPr>
        <w:overflowPunct w:val="0"/>
        <w:autoSpaceDE w:val="0"/>
        <w:autoSpaceDN w:val="0"/>
        <w:adjustRightInd w:val="0"/>
        <w:ind w:left="1135" w:hanging="284"/>
        <w:textAlignment w:val="baseline"/>
        <w:rPr>
          <w:ins w:id="683" w:author="鷹野　雅弘(takano masahiro)" w:date="2022-08-01T17:28:00Z"/>
          <w:rFonts w:eastAsia="Times New Roman"/>
          <w:lang w:eastAsia="ja-JP"/>
        </w:rPr>
      </w:pPr>
      <w:ins w:id="684" w:author="鷹野　雅弘(takano masahiro)" w:date="2022-08-01T17:28:00Z">
        <w:r w:rsidRPr="00CE5128">
          <w:rPr>
            <w:rFonts w:eastAsia="Times New Roman"/>
            <w:lang w:eastAsia="ja-JP"/>
          </w:rPr>
          <w:t>3&gt;</w:t>
        </w:r>
        <w:r w:rsidRPr="00CE5128">
          <w:rPr>
            <w:rFonts w:eastAsia="Times New Roman"/>
            <w:lang w:eastAsia="ja-JP"/>
          </w:rPr>
          <w:tab/>
          <w:t xml:space="preserve">if </w:t>
        </w:r>
        <w:r w:rsidRPr="00CE5128">
          <w:rPr>
            <w:rFonts w:eastAsia="Times New Roman"/>
            <w:i/>
            <w:iCs/>
            <w:lang w:eastAsia="ja-JP"/>
          </w:rPr>
          <w:t>SIB1</w:t>
        </w:r>
        <w:r w:rsidRPr="00CE5128">
          <w:rPr>
            <w:rFonts w:eastAsia="Times New Roman"/>
            <w:lang w:eastAsia="ja-JP"/>
          </w:rPr>
          <w:t xml:space="preserve"> includes </w:t>
        </w:r>
        <w:proofErr w:type="spellStart"/>
        <w:r w:rsidRPr="00CE5128">
          <w:rPr>
            <w:rFonts w:eastAsia="Times New Roman"/>
            <w:i/>
            <w:lang w:eastAsia="ja-JP"/>
          </w:rPr>
          <w:t>uac</w:t>
        </w:r>
        <w:proofErr w:type="spellEnd"/>
        <w:r w:rsidRPr="00CE5128">
          <w:rPr>
            <w:rFonts w:eastAsia="Times New Roman"/>
            <w:i/>
            <w:lang w:eastAsia="ja-JP"/>
          </w:rPr>
          <w:t>-</w:t>
        </w:r>
        <w:proofErr w:type="spellStart"/>
        <w:r w:rsidRPr="00CE5128">
          <w:rPr>
            <w:rFonts w:eastAsia="Times New Roman"/>
            <w:i/>
            <w:lang w:eastAsia="ja-JP"/>
          </w:rPr>
          <w:t>BarringPerPLMN</w:t>
        </w:r>
        <w:proofErr w:type="spellEnd"/>
        <w:r w:rsidRPr="00CE5128">
          <w:rPr>
            <w:rFonts w:eastAsia="Times New Roman"/>
            <w:i/>
            <w:lang w:eastAsia="ja-JP"/>
          </w:rPr>
          <w:t>-List</w:t>
        </w:r>
        <w:r w:rsidRPr="00CE5128">
          <w:rPr>
            <w:rFonts w:eastAsia="Times New Roman"/>
            <w:lang w:eastAsia="ja-JP"/>
          </w:rPr>
          <w:t xml:space="preserve"> that contains a </w:t>
        </w:r>
        <w:r w:rsidRPr="00CE5128">
          <w:rPr>
            <w:rFonts w:eastAsia="Times New Roman"/>
            <w:i/>
            <w:iCs/>
            <w:lang w:eastAsia="ja-JP"/>
          </w:rPr>
          <w:t>UAC-</w:t>
        </w:r>
        <w:proofErr w:type="spellStart"/>
        <w:r w:rsidRPr="00CE5128">
          <w:rPr>
            <w:rFonts w:eastAsia="Times New Roman"/>
            <w:i/>
            <w:iCs/>
            <w:lang w:eastAsia="ja-JP"/>
          </w:rPr>
          <w:t>BarringPerPLMN</w:t>
        </w:r>
        <w:proofErr w:type="spellEnd"/>
        <w:r w:rsidRPr="00CE5128">
          <w:rPr>
            <w:rFonts w:eastAsia="Times New Roman"/>
            <w:lang w:eastAsia="ja-JP"/>
          </w:rPr>
          <w:t xml:space="preserve"> for the selected PLMN or SNPN:</w:t>
        </w:r>
      </w:ins>
    </w:p>
    <w:p w14:paraId="2B231E04" w14:textId="77777777" w:rsidR="000069F5" w:rsidRPr="00CE5128" w:rsidRDefault="000069F5" w:rsidP="000069F5">
      <w:pPr>
        <w:overflowPunct w:val="0"/>
        <w:autoSpaceDE w:val="0"/>
        <w:autoSpaceDN w:val="0"/>
        <w:adjustRightInd w:val="0"/>
        <w:ind w:left="1418" w:hanging="284"/>
        <w:textAlignment w:val="baseline"/>
        <w:rPr>
          <w:ins w:id="685" w:author="鷹野　雅弘(takano masahiro)" w:date="2022-08-01T17:28:00Z"/>
          <w:rFonts w:eastAsia="Times New Roman"/>
          <w:lang w:eastAsia="ja-JP"/>
        </w:rPr>
      </w:pPr>
      <w:ins w:id="686" w:author="鷹野　雅弘(takano masahiro)" w:date="2022-08-01T17:28:00Z">
        <w:r w:rsidRPr="00CE5128">
          <w:rPr>
            <w:rFonts w:eastAsia="Times New Roman"/>
            <w:lang w:eastAsia="ja-JP"/>
          </w:rPr>
          <w:t>4&gt;</w:t>
        </w:r>
        <w:r w:rsidRPr="00CE5128">
          <w:rPr>
            <w:rFonts w:eastAsia="Times New Roman"/>
            <w:lang w:eastAsia="ja-JP"/>
          </w:rPr>
          <w:tab/>
          <w:t xml:space="preserve">if the procedure in 5.2.2.4.2 for a selected PLMN resulted in use of information in </w:t>
        </w:r>
        <w:proofErr w:type="spellStart"/>
        <w:r w:rsidRPr="00CE5128">
          <w:rPr>
            <w:rFonts w:eastAsia="Times New Roman"/>
            <w:i/>
            <w:iCs/>
            <w:lang w:eastAsia="ja-JP"/>
          </w:rPr>
          <w:t>npn-IdentityInfoList</w:t>
        </w:r>
        <w:proofErr w:type="spellEnd"/>
        <w:r w:rsidRPr="00CE5128">
          <w:rPr>
            <w:rFonts w:eastAsia="Times New Roman"/>
            <w:lang w:eastAsia="ja-JP"/>
          </w:rPr>
          <w:t xml:space="preserve"> and </w:t>
        </w:r>
        <w:r w:rsidRPr="00CE5128">
          <w:rPr>
            <w:rFonts w:eastAsia="Times New Roman"/>
            <w:i/>
            <w:lang w:eastAsia="ja-JP"/>
          </w:rPr>
          <w:t>UAC-</w:t>
        </w:r>
        <w:proofErr w:type="spellStart"/>
        <w:r w:rsidRPr="00CE5128">
          <w:rPr>
            <w:rFonts w:eastAsia="Times New Roman"/>
            <w:i/>
            <w:lang w:eastAsia="ja-JP"/>
          </w:rPr>
          <w:t>BarringPerPLMN</w:t>
        </w:r>
        <w:proofErr w:type="spellEnd"/>
        <w:r w:rsidRPr="00CE5128">
          <w:rPr>
            <w:rFonts w:eastAsia="Times New Roman"/>
            <w:lang w:eastAsia="ja-JP"/>
          </w:rPr>
          <w:t xml:space="preserve"> has an entry with the </w:t>
        </w:r>
        <w:proofErr w:type="spellStart"/>
        <w:r w:rsidRPr="00CE5128">
          <w:rPr>
            <w:rFonts w:eastAsia="Times New Roman"/>
            <w:i/>
            <w:lang w:eastAsia="ja-JP"/>
          </w:rPr>
          <w:t>plmn-IdentityIndex</w:t>
        </w:r>
        <w:proofErr w:type="spellEnd"/>
        <w:r w:rsidRPr="00CE5128">
          <w:rPr>
            <w:rFonts w:eastAsia="Times New Roman"/>
            <w:lang w:eastAsia="ja-JP"/>
          </w:rPr>
          <w:t xml:space="preserve"> corresponding to used information in this list:</w:t>
        </w:r>
      </w:ins>
    </w:p>
    <w:p w14:paraId="7D43479B" w14:textId="77777777" w:rsidR="000069F5" w:rsidRPr="00CE5128" w:rsidRDefault="000069F5" w:rsidP="000069F5">
      <w:pPr>
        <w:overflowPunct w:val="0"/>
        <w:autoSpaceDE w:val="0"/>
        <w:autoSpaceDN w:val="0"/>
        <w:adjustRightInd w:val="0"/>
        <w:ind w:left="1702" w:hanging="284"/>
        <w:textAlignment w:val="baseline"/>
        <w:rPr>
          <w:ins w:id="687" w:author="鷹野　雅弘(takano masahiro)" w:date="2022-08-01T17:28:00Z"/>
          <w:rFonts w:eastAsia="Times New Roman"/>
          <w:lang w:eastAsia="ja-JP"/>
        </w:rPr>
      </w:pPr>
      <w:ins w:id="688" w:author="鷹野　雅弘(takano masahiro)" w:date="2022-08-01T17:28:00Z">
        <w:r w:rsidRPr="00CE5128">
          <w:rPr>
            <w:rFonts w:eastAsia="Times New Roman"/>
            <w:lang w:eastAsia="ja-JP"/>
          </w:rPr>
          <w:t>5&gt;</w:t>
        </w:r>
        <w:r w:rsidRPr="00CE5128">
          <w:rPr>
            <w:rFonts w:eastAsia="Times New Roman"/>
            <w:lang w:eastAsia="ja-JP"/>
          </w:rPr>
          <w:tab/>
          <w:t xml:space="preserve">select the </w:t>
        </w:r>
        <w:r w:rsidRPr="00CE5128">
          <w:rPr>
            <w:rFonts w:eastAsia="Times New Roman"/>
            <w:i/>
            <w:lang w:eastAsia="ja-JP"/>
          </w:rPr>
          <w:t>UAC-</w:t>
        </w:r>
        <w:proofErr w:type="spellStart"/>
        <w:r w:rsidRPr="00CE5128">
          <w:rPr>
            <w:rFonts w:eastAsia="Times New Roman"/>
            <w:i/>
            <w:lang w:eastAsia="ja-JP"/>
          </w:rPr>
          <w:t>BarringPerPLMN</w:t>
        </w:r>
        <w:proofErr w:type="spellEnd"/>
        <w:r w:rsidRPr="00CE5128">
          <w:rPr>
            <w:rFonts w:eastAsia="Times New Roman"/>
            <w:lang w:eastAsia="ja-JP"/>
          </w:rPr>
          <w:t xml:space="preserve"> entry with the </w:t>
        </w:r>
        <w:proofErr w:type="spellStart"/>
        <w:r w:rsidRPr="00CE5128">
          <w:rPr>
            <w:rFonts w:eastAsia="Times New Roman"/>
            <w:i/>
            <w:lang w:eastAsia="ja-JP"/>
          </w:rPr>
          <w:t>plmn-IdentityIndex</w:t>
        </w:r>
        <w:proofErr w:type="spellEnd"/>
        <w:r w:rsidRPr="00CE5128">
          <w:rPr>
            <w:rFonts w:eastAsia="Times New Roman"/>
            <w:lang w:eastAsia="ja-JP"/>
          </w:rPr>
          <w:t xml:space="preserve"> corresponding to used information in the </w:t>
        </w:r>
        <w:proofErr w:type="spellStart"/>
        <w:r w:rsidRPr="00CE5128">
          <w:rPr>
            <w:rFonts w:eastAsia="Times New Roman"/>
            <w:i/>
            <w:iCs/>
            <w:lang w:eastAsia="ja-JP"/>
          </w:rPr>
          <w:t>npn-</w:t>
        </w:r>
        <w:proofErr w:type="gramStart"/>
        <w:r w:rsidRPr="00CE5128">
          <w:rPr>
            <w:rFonts w:eastAsia="Times New Roman"/>
            <w:i/>
            <w:iCs/>
            <w:lang w:eastAsia="ja-JP"/>
          </w:rPr>
          <w:t>IdentityInfoList</w:t>
        </w:r>
        <w:proofErr w:type="spellEnd"/>
        <w:r w:rsidRPr="00CE5128">
          <w:rPr>
            <w:rFonts w:eastAsia="Times New Roman"/>
            <w:lang w:eastAsia="ja-JP"/>
          </w:rPr>
          <w:t>;</w:t>
        </w:r>
        <w:proofErr w:type="gramEnd"/>
      </w:ins>
    </w:p>
    <w:p w14:paraId="191F0271" w14:textId="77777777" w:rsidR="000069F5" w:rsidRPr="00CE5128" w:rsidRDefault="000069F5" w:rsidP="000069F5">
      <w:pPr>
        <w:overflowPunct w:val="0"/>
        <w:autoSpaceDE w:val="0"/>
        <w:autoSpaceDN w:val="0"/>
        <w:adjustRightInd w:val="0"/>
        <w:ind w:left="1418" w:hanging="284"/>
        <w:textAlignment w:val="baseline"/>
        <w:rPr>
          <w:ins w:id="689" w:author="鷹野　雅弘(takano masahiro)" w:date="2022-08-01T17:28:00Z"/>
          <w:rFonts w:eastAsia="Times New Roman"/>
          <w:lang w:eastAsia="ja-JP"/>
        </w:rPr>
      </w:pPr>
      <w:ins w:id="690" w:author="鷹野　雅弘(takano masahiro)" w:date="2022-08-01T17:28:00Z">
        <w:r w:rsidRPr="00CE5128">
          <w:rPr>
            <w:rFonts w:eastAsia="Times New Roman"/>
            <w:lang w:eastAsia="ja-JP"/>
          </w:rPr>
          <w:t>4&gt;</w:t>
        </w:r>
        <w:r w:rsidRPr="00CE5128">
          <w:rPr>
            <w:rFonts w:eastAsia="Times New Roman"/>
            <w:lang w:eastAsia="ja-JP"/>
          </w:rPr>
          <w:tab/>
          <w:t>else:</w:t>
        </w:r>
      </w:ins>
    </w:p>
    <w:p w14:paraId="55AD69B7" w14:textId="77777777" w:rsidR="000069F5" w:rsidRPr="00CE5128" w:rsidRDefault="000069F5" w:rsidP="000069F5">
      <w:pPr>
        <w:overflowPunct w:val="0"/>
        <w:autoSpaceDE w:val="0"/>
        <w:autoSpaceDN w:val="0"/>
        <w:adjustRightInd w:val="0"/>
        <w:ind w:left="1702" w:hanging="284"/>
        <w:textAlignment w:val="baseline"/>
        <w:rPr>
          <w:ins w:id="691" w:author="鷹野　雅弘(takano masahiro)" w:date="2022-08-01T17:28:00Z"/>
          <w:rFonts w:eastAsia="Times New Roman"/>
          <w:lang w:eastAsia="ja-JP"/>
        </w:rPr>
      </w:pPr>
      <w:ins w:id="692" w:author="鷹野　雅弘(takano masahiro)" w:date="2022-08-01T17:28:00Z">
        <w:r w:rsidRPr="00CE5128">
          <w:rPr>
            <w:rFonts w:eastAsia="Times New Roman"/>
            <w:lang w:eastAsia="ja-JP"/>
          </w:rPr>
          <w:t>5&gt;</w:t>
        </w:r>
        <w:r w:rsidRPr="00CE5128">
          <w:rPr>
            <w:rFonts w:eastAsia="Times New Roman"/>
            <w:lang w:eastAsia="ja-JP"/>
          </w:rPr>
          <w:tab/>
          <w:t xml:space="preserve">select the </w:t>
        </w:r>
        <w:r w:rsidRPr="00CE5128">
          <w:rPr>
            <w:rFonts w:eastAsia="Times New Roman"/>
            <w:i/>
            <w:lang w:eastAsia="ja-JP"/>
          </w:rPr>
          <w:t>UAC-</w:t>
        </w:r>
        <w:proofErr w:type="spellStart"/>
        <w:r w:rsidRPr="00CE5128">
          <w:rPr>
            <w:rFonts w:eastAsia="Times New Roman"/>
            <w:i/>
            <w:lang w:eastAsia="ja-JP"/>
          </w:rPr>
          <w:t>BarringPerPLMN</w:t>
        </w:r>
        <w:proofErr w:type="spellEnd"/>
        <w:r w:rsidRPr="00CE5128">
          <w:rPr>
            <w:rFonts w:eastAsia="Times New Roman"/>
            <w:lang w:eastAsia="ja-JP"/>
          </w:rPr>
          <w:t xml:space="preserve"> entry with the </w:t>
        </w:r>
        <w:proofErr w:type="spellStart"/>
        <w:r w:rsidRPr="00CE5128">
          <w:rPr>
            <w:rFonts w:eastAsia="Times New Roman"/>
            <w:i/>
            <w:lang w:eastAsia="ja-JP"/>
          </w:rPr>
          <w:t>plmn-IdentityIndex</w:t>
        </w:r>
        <w:proofErr w:type="spellEnd"/>
        <w:r w:rsidRPr="00CE5128">
          <w:rPr>
            <w:rFonts w:eastAsia="Times New Roman"/>
            <w:lang w:eastAsia="ja-JP"/>
          </w:rPr>
          <w:t xml:space="preserve"> corresponding to the selected PLMN and the </w:t>
        </w:r>
        <w:r w:rsidRPr="00CE5128">
          <w:rPr>
            <w:rFonts w:eastAsia="Times New Roman"/>
            <w:i/>
            <w:iCs/>
            <w:lang w:eastAsia="ja-JP"/>
          </w:rPr>
          <w:t>PLMN-</w:t>
        </w:r>
        <w:proofErr w:type="spellStart"/>
        <w:r w:rsidRPr="00CE5128">
          <w:rPr>
            <w:rFonts w:eastAsia="Times New Roman"/>
            <w:i/>
            <w:iCs/>
            <w:lang w:eastAsia="ja-JP"/>
          </w:rPr>
          <w:t>IdentityInfo</w:t>
        </w:r>
        <w:proofErr w:type="spellEnd"/>
        <w:r w:rsidRPr="00CE5128">
          <w:rPr>
            <w:rFonts w:eastAsia="Times New Roman"/>
            <w:i/>
            <w:iCs/>
            <w:lang w:eastAsia="ja-JP"/>
          </w:rPr>
          <w:t>, if any,</w:t>
        </w:r>
        <w:r w:rsidRPr="00CE5128">
          <w:rPr>
            <w:rFonts w:eastAsia="Times New Roman"/>
            <w:lang w:eastAsia="ja-JP"/>
          </w:rPr>
          <w:t xml:space="preserve"> or the selected SNPN and the </w:t>
        </w:r>
        <w:proofErr w:type="spellStart"/>
        <w:r w:rsidRPr="00CE5128">
          <w:rPr>
            <w:rFonts w:eastAsia="Times New Roman"/>
            <w:i/>
            <w:iCs/>
            <w:lang w:eastAsia="ja-JP"/>
          </w:rPr>
          <w:t>npn-</w:t>
        </w:r>
        <w:proofErr w:type="gramStart"/>
        <w:r w:rsidRPr="00CE5128">
          <w:rPr>
            <w:rFonts w:eastAsia="Times New Roman"/>
            <w:i/>
            <w:iCs/>
            <w:lang w:eastAsia="ja-JP"/>
          </w:rPr>
          <w:t>IdentityInfoList</w:t>
        </w:r>
        <w:proofErr w:type="spellEnd"/>
        <w:r w:rsidRPr="00CE5128">
          <w:rPr>
            <w:rFonts w:eastAsia="Times New Roman"/>
            <w:lang w:eastAsia="ja-JP"/>
          </w:rPr>
          <w:t>;</w:t>
        </w:r>
        <w:proofErr w:type="gramEnd"/>
      </w:ins>
    </w:p>
    <w:p w14:paraId="78BD61F3" w14:textId="77777777" w:rsidR="000069F5" w:rsidRPr="00CE5128" w:rsidRDefault="000069F5" w:rsidP="000069F5">
      <w:pPr>
        <w:overflowPunct w:val="0"/>
        <w:autoSpaceDE w:val="0"/>
        <w:autoSpaceDN w:val="0"/>
        <w:adjustRightInd w:val="0"/>
        <w:ind w:left="1135" w:hanging="284"/>
        <w:textAlignment w:val="baseline"/>
        <w:rPr>
          <w:ins w:id="693" w:author="鷹野　雅弘(takano masahiro)" w:date="2022-08-01T17:28:00Z"/>
          <w:rFonts w:eastAsia="Times New Roman"/>
          <w:lang w:eastAsia="ja-JP"/>
        </w:rPr>
      </w:pPr>
      <w:ins w:id="694" w:author="鷹野　雅弘(takano masahiro)" w:date="2022-08-01T17:28:00Z">
        <w:r w:rsidRPr="00CE5128">
          <w:rPr>
            <w:rFonts w:eastAsia="Times New Roman"/>
            <w:lang w:eastAsia="ja-JP"/>
          </w:rPr>
          <w:t>3&gt;</w:t>
        </w:r>
        <w:r w:rsidRPr="00CE5128">
          <w:rPr>
            <w:rFonts w:eastAsia="Times New Roman"/>
            <w:lang w:eastAsia="ja-JP"/>
          </w:rPr>
          <w:tab/>
          <w:t xml:space="preserve">if any </w:t>
        </w:r>
        <w:r w:rsidRPr="00CE5128">
          <w:rPr>
            <w:rFonts w:eastAsia="Times New Roman"/>
            <w:i/>
            <w:iCs/>
            <w:lang w:eastAsia="ja-JP"/>
          </w:rPr>
          <w:t>UAC-</w:t>
        </w:r>
        <w:proofErr w:type="spellStart"/>
        <w:r w:rsidRPr="00CE5128">
          <w:rPr>
            <w:rFonts w:eastAsia="Times New Roman"/>
            <w:i/>
            <w:iCs/>
            <w:lang w:eastAsia="ja-JP"/>
          </w:rPr>
          <w:t>BarringPerPLMN</w:t>
        </w:r>
        <w:proofErr w:type="spellEnd"/>
        <w:r w:rsidRPr="00CE5128">
          <w:rPr>
            <w:rFonts w:eastAsia="Times New Roman"/>
            <w:lang w:eastAsia="ja-JP"/>
          </w:rPr>
          <w:t xml:space="preserve"> entry is selected:</w:t>
        </w:r>
      </w:ins>
    </w:p>
    <w:p w14:paraId="1463AAA1" w14:textId="77777777" w:rsidR="000069F5" w:rsidRPr="00CE5128" w:rsidRDefault="000069F5" w:rsidP="000069F5">
      <w:pPr>
        <w:overflowPunct w:val="0"/>
        <w:autoSpaceDE w:val="0"/>
        <w:autoSpaceDN w:val="0"/>
        <w:adjustRightInd w:val="0"/>
        <w:ind w:left="1418" w:hanging="284"/>
        <w:textAlignment w:val="baseline"/>
        <w:rPr>
          <w:ins w:id="695" w:author="鷹野　雅弘(takano masahiro)" w:date="2022-08-01T17:28:00Z"/>
          <w:rFonts w:eastAsia="Times New Roman"/>
          <w:i/>
          <w:lang w:eastAsia="ja-JP"/>
        </w:rPr>
      </w:pPr>
      <w:ins w:id="696" w:author="鷹野　雅弘(takano masahiro)" w:date="2022-08-01T17:28:00Z">
        <w:r w:rsidRPr="00CE5128">
          <w:rPr>
            <w:rFonts w:eastAsia="Times New Roman"/>
            <w:lang w:eastAsia="ja-JP"/>
          </w:rPr>
          <w:t>4&gt;</w:t>
        </w:r>
        <w:r w:rsidRPr="00CE5128">
          <w:rPr>
            <w:rFonts w:eastAsia="Times New Roman"/>
            <w:lang w:eastAsia="ja-JP"/>
          </w:rPr>
          <w:tab/>
          <w:t xml:space="preserve">in the remainder of this procedure, use the selected </w:t>
        </w:r>
        <w:r w:rsidRPr="00CE5128">
          <w:rPr>
            <w:rFonts w:eastAsia="Times New Roman"/>
            <w:i/>
            <w:lang w:eastAsia="ja-JP"/>
          </w:rPr>
          <w:t>UAC-</w:t>
        </w:r>
        <w:proofErr w:type="spellStart"/>
        <w:r w:rsidRPr="00CE5128">
          <w:rPr>
            <w:rFonts w:eastAsia="Times New Roman"/>
            <w:i/>
            <w:lang w:eastAsia="ja-JP"/>
          </w:rPr>
          <w:t>BarringPerPLMN</w:t>
        </w:r>
        <w:proofErr w:type="spellEnd"/>
        <w:r w:rsidRPr="00CE5128">
          <w:rPr>
            <w:rFonts w:eastAsia="Times New Roman"/>
            <w:lang w:eastAsia="ja-JP"/>
          </w:rPr>
          <w:t xml:space="preserve"> entry (</w:t>
        </w:r>
        <w:proofErr w:type="gramStart"/>
        <w:r w:rsidRPr="00CE5128">
          <w:rPr>
            <w:rFonts w:eastAsia="Times New Roman"/>
            <w:lang w:eastAsia="ja-JP"/>
          </w:rPr>
          <w:t>i.e.</w:t>
        </w:r>
        <w:proofErr w:type="gramEnd"/>
        <w:r w:rsidRPr="00CE5128">
          <w:rPr>
            <w:rFonts w:eastAsia="Times New Roman"/>
            <w:lang w:eastAsia="ja-JP"/>
          </w:rPr>
          <w:t xml:space="preserve"> presence or absence of access barring parameters in this entry) irrespective of the </w:t>
        </w:r>
        <w:proofErr w:type="spellStart"/>
        <w:r w:rsidRPr="00CE5128">
          <w:rPr>
            <w:rFonts w:eastAsia="Times New Roman"/>
            <w:i/>
            <w:lang w:eastAsia="ja-JP"/>
          </w:rPr>
          <w:t>uac-BarringForCommon</w:t>
        </w:r>
        <w:proofErr w:type="spellEnd"/>
        <w:r w:rsidRPr="00CE5128">
          <w:rPr>
            <w:rFonts w:eastAsia="Times New Roman"/>
            <w:lang w:eastAsia="ja-JP"/>
          </w:rPr>
          <w:t xml:space="preserve"> included in </w:t>
        </w:r>
        <w:r w:rsidRPr="00CE5128">
          <w:rPr>
            <w:rFonts w:eastAsia="Times New Roman"/>
            <w:i/>
            <w:lang w:eastAsia="ja-JP"/>
          </w:rPr>
          <w:t>SIB1</w:t>
        </w:r>
        <w:r w:rsidRPr="00CE5128">
          <w:rPr>
            <w:rFonts w:eastAsia="Times New Roman"/>
            <w:lang w:eastAsia="ja-JP"/>
          </w:rPr>
          <w:t>;</w:t>
        </w:r>
      </w:ins>
    </w:p>
    <w:p w14:paraId="4E95A600" w14:textId="77777777" w:rsidR="000069F5" w:rsidRPr="00CE5128" w:rsidRDefault="000069F5" w:rsidP="000069F5">
      <w:pPr>
        <w:overflowPunct w:val="0"/>
        <w:autoSpaceDE w:val="0"/>
        <w:autoSpaceDN w:val="0"/>
        <w:adjustRightInd w:val="0"/>
        <w:ind w:left="1135" w:hanging="284"/>
        <w:textAlignment w:val="baseline"/>
        <w:rPr>
          <w:ins w:id="697" w:author="鷹野　雅弘(takano masahiro)" w:date="2022-08-01T17:28:00Z"/>
          <w:rFonts w:eastAsia="Times New Roman"/>
          <w:lang w:eastAsia="ja-JP"/>
        </w:rPr>
      </w:pPr>
      <w:ins w:id="698" w:author="鷹野　雅弘(takano masahiro)" w:date="2022-08-01T17:28:00Z">
        <w:r w:rsidRPr="00CE5128">
          <w:rPr>
            <w:rFonts w:eastAsia="Times New Roman"/>
            <w:lang w:eastAsia="ja-JP"/>
          </w:rPr>
          <w:t>3&gt;</w:t>
        </w:r>
        <w:r w:rsidRPr="00CE5128">
          <w:rPr>
            <w:rFonts w:eastAsia="Times New Roman"/>
            <w:lang w:eastAsia="ja-JP"/>
          </w:rPr>
          <w:tab/>
          <w:t xml:space="preserve">else if SIB1 includes </w:t>
        </w:r>
        <w:proofErr w:type="spellStart"/>
        <w:r w:rsidRPr="00CE5128">
          <w:rPr>
            <w:rFonts w:eastAsia="Times New Roman"/>
            <w:i/>
            <w:lang w:eastAsia="ja-JP"/>
          </w:rPr>
          <w:t>uac-BarringForCommon</w:t>
        </w:r>
        <w:proofErr w:type="spellEnd"/>
        <w:r w:rsidRPr="00CE5128">
          <w:rPr>
            <w:rFonts w:eastAsia="Times New Roman"/>
            <w:lang w:eastAsia="ja-JP"/>
          </w:rPr>
          <w:t>:</w:t>
        </w:r>
      </w:ins>
    </w:p>
    <w:p w14:paraId="5E0E1ABA" w14:textId="77777777" w:rsidR="000069F5" w:rsidRPr="00CE5128" w:rsidRDefault="000069F5" w:rsidP="000069F5">
      <w:pPr>
        <w:overflowPunct w:val="0"/>
        <w:autoSpaceDE w:val="0"/>
        <w:autoSpaceDN w:val="0"/>
        <w:adjustRightInd w:val="0"/>
        <w:ind w:left="1418" w:hanging="284"/>
        <w:textAlignment w:val="baseline"/>
        <w:rPr>
          <w:ins w:id="699" w:author="鷹野　雅弘(takano masahiro)" w:date="2022-08-01T17:28:00Z"/>
          <w:rFonts w:eastAsia="Times New Roman"/>
          <w:lang w:eastAsia="ja-JP"/>
        </w:rPr>
      </w:pPr>
      <w:ins w:id="700" w:author="鷹野　雅弘(takano masahiro)" w:date="2022-08-01T17:28:00Z">
        <w:r w:rsidRPr="00CE5128">
          <w:rPr>
            <w:rFonts w:eastAsia="Times New Roman"/>
            <w:lang w:eastAsia="ja-JP"/>
          </w:rPr>
          <w:t>4&gt;</w:t>
        </w:r>
        <w:r w:rsidRPr="00CE5128">
          <w:rPr>
            <w:rFonts w:eastAsia="Times New Roman"/>
            <w:lang w:eastAsia="ja-JP"/>
          </w:rPr>
          <w:tab/>
          <w:t xml:space="preserve">in the remainder of this procedure use the </w:t>
        </w:r>
        <w:r w:rsidRPr="00CE5128">
          <w:rPr>
            <w:rFonts w:eastAsia="Times New Roman"/>
            <w:i/>
            <w:noProof/>
            <w:lang w:eastAsia="ja-JP"/>
          </w:rPr>
          <w:t>uac-BarringForCommon</w:t>
        </w:r>
        <w:r w:rsidRPr="00CE5128">
          <w:rPr>
            <w:rFonts w:eastAsia="Times New Roman"/>
            <w:lang w:eastAsia="ja-JP"/>
          </w:rPr>
          <w:t xml:space="preserve"> (</w:t>
        </w:r>
        <w:proofErr w:type="gramStart"/>
        <w:r w:rsidRPr="00CE5128">
          <w:rPr>
            <w:rFonts w:eastAsia="Times New Roman"/>
            <w:lang w:eastAsia="ja-JP"/>
          </w:rPr>
          <w:t>i.e.</w:t>
        </w:r>
        <w:proofErr w:type="gramEnd"/>
        <w:r w:rsidRPr="00CE5128">
          <w:rPr>
            <w:rFonts w:eastAsia="Times New Roman"/>
            <w:lang w:eastAsia="ja-JP"/>
          </w:rPr>
          <w:t xml:space="preserve"> presence or absence of these parameters) included in </w:t>
        </w:r>
        <w:r w:rsidRPr="00CE5128">
          <w:rPr>
            <w:rFonts w:eastAsia="Times New Roman"/>
            <w:i/>
            <w:lang w:eastAsia="ja-JP"/>
          </w:rPr>
          <w:t>SIB1</w:t>
        </w:r>
        <w:r w:rsidRPr="00CE5128">
          <w:rPr>
            <w:rFonts w:eastAsia="Times New Roman"/>
            <w:lang w:eastAsia="ja-JP"/>
          </w:rPr>
          <w:t>;</w:t>
        </w:r>
      </w:ins>
    </w:p>
    <w:p w14:paraId="5E242B68" w14:textId="77777777" w:rsidR="000069F5" w:rsidRPr="00CE5128" w:rsidRDefault="000069F5" w:rsidP="000069F5">
      <w:pPr>
        <w:overflowPunct w:val="0"/>
        <w:autoSpaceDE w:val="0"/>
        <w:autoSpaceDN w:val="0"/>
        <w:adjustRightInd w:val="0"/>
        <w:ind w:left="1135" w:hanging="284"/>
        <w:textAlignment w:val="baseline"/>
        <w:rPr>
          <w:ins w:id="701" w:author="鷹野　雅弘(takano masahiro)" w:date="2022-08-01T17:28:00Z"/>
          <w:rFonts w:eastAsia="Times New Roman"/>
          <w:lang w:eastAsia="ja-JP"/>
        </w:rPr>
      </w:pPr>
      <w:ins w:id="702" w:author="鷹野　雅弘(takano masahiro)" w:date="2022-08-01T17:28:00Z">
        <w:r w:rsidRPr="00CE5128">
          <w:rPr>
            <w:rFonts w:eastAsia="Times New Roman"/>
            <w:lang w:eastAsia="ja-JP"/>
          </w:rPr>
          <w:t>3&gt;</w:t>
        </w:r>
        <w:r w:rsidRPr="00CE5128">
          <w:rPr>
            <w:rFonts w:eastAsia="Times New Roman"/>
            <w:lang w:eastAsia="ja-JP"/>
          </w:rPr>
          <w:tab/>
          <w:t>else:</w:t>
        </w:r>
      </w:ins>
    </w:p>
    <w:p w14:paraId="2CA22CD1" w14:textId="77777777" w:rsidR="000069F5" w:rsidRPr="00CE5128" w:rsidRDefault="000069F5" w:rsidP="000069F5">
      <w:pPr>
        <w:overflowPunct w:val="0"/>
        <w:autoSpaceDE w:val="0"/>
        <w:autoSpaceDN w:val="0"/>
        <w:adjustRightInd w:val="0"/>
        <w:ind w:left="1418" w:hanging="284"/>
        <w:textAlignment w:val="baseline"/>
        <w:rPr>
          <w:ins w:id="703" w:author="鷹野　雅弘(takano masahiro)" w:date="2022-08-01T17:28:00Z"/>
          <w:rFonts w:eastAsia="Times New Roman"/>
          <w:lang w:eastAsia="ja-JP"/>
        </w:rPr>
      </w:pPr>
      <w:ins w:id="704" w:author="鷹野　雅弘(takano masahiro)" w:date="2022-08-01T17:28:00Z">
        <w:r w:rsidRPr="00CE5128">
          <w:rPr>
            <w:rFonts w:eastAsia="Times New Roman"/>
            <w:lang w:eastAsia="ja-JP"/>
          </w:rPr>
          <w:t>4&gt;</w:t>
        </w:r>
        <w:r w:rsidRPr="00CE5128">
          <w:rPr>
            <w:rFonts w:eastAsia="Times New Roman"/>
            <w:lang w:eastAsia="ja-JP"/>
          </w:rPr>
          <w:tab/>
          <w:t xml:space="preserve">consider the access attempt as </w:t>
        </w:r>
        <w:proofErr w:type="gramStart"/>
        <w:r w:rsidRPr="00CE5128">
          <w:rPr>
            <w:rFonts w:eastAsia="Times New Roman"/>
            <w:lang w:eastAsia="ja-JP"/>
          </w:rPr>
          <w:t>allowed;</w:t>
        </w:r>
        <w:proofErr w:type="gramEnd"/>
      </w:ins>
    </w:p>
    <w:p w14:paraId="649E2750" w14:textId="77777777" w:rsidR="000069F5" w:rsidRPr="00CE5128" w:rsidRDefault="000069F5" w:rsidP="000069F5">
      <w:pPr>
        <w:overflowPunct w:val="0"/>
        <w:autoSpaceDE w:val="0"/>
        <w:autoSpaceDN w:val="0"/>
        <w:adjustRightInd w:val="0"/>
        <w:ind w:left="1135" w:hanging="284"/>
        <w:textAlignment w:val="baseline"/>
        <w:rPr>
          <w:ins w:id="705" w:author="鷹野　雅弘(takano masahiro)" w:date="2022-08-01T17:28:00Z"/>
          <w:rFonts w:eastAsia="Times New Roman"/>
          <w:lang w:eastAsia="ja-JP"/>
        </w:rPr>
      </w:pPr>
      <w:ins w:id="706" w:author="鷹野　雅弘(takano masahiro)" w:date="2022-08-01T17:28:00Z">
        <w:r w:rsidRPr="00CE5128">
          <w:rPr>
            <w:rFonts w:eastAsia="Times New Roman"/>
            <w:lang w:eastAsia="ko-KR"/>
          </w:rPr>
          <w:t>3&gt;</w:t>
        </w:r>
        <w:r w:rsidRPr="00CE5128">
          <w:rPr>
            <w:rFonts w:eastAsia="Times New Roman"/>
            <w:lang w:eastAsia="ja-JP"/>
          </w:rPr>
          <w:tab/>
          <w:t xml:space="preserve">if </w:t>
        </w:r>
        <w:proofErr w:type="spellStart"/>
        <w:r w:rsidRPr="00CE5128">
          <w:rPr>
            <w:rFonts w:eastAsia="Times New Roman"/>
            <w:i/>
            <w:lang w:eastAsia="ja-JP"/>
          </w:rPr>
          <w:t>uac-BarringForCommon</w:t>
        </w:r>
        <w:proofErr w:type="spellEnd"/>
        <w:r w:rsidRPr="00CE5128">
          <w:rPr>
            <w:rFonts w:eastAsia="Times New Roman"/>
            <w:lang w:eastAsia="ja-JP"/>
          </w:rPr>
          <w:t xml:space="preserve"> is applicable or</w:t>
        </w:r>
        <w:r w:rsidRPr="00CE5128">
          <w:rPr>
            <w:rFonts w:eastAsia="Times New Roman"/>
            <w:lang w:eastAsia="ko-KR"/>
          </w:rPr>
          <w:t xml:space="preserve"> the</w:t>
        </w:r>
        <w:r w:rsidRPr="00CE5128">
          <w:rPr>
            <w:rFonts w:eastAsia="Times New Roman"/>
            <w:lang w:eastAsia="ja-JP"/>
          </w:rPr>
          <w:t xml:space="preserve"> </w:t>
        </w:r>
        <w:proofErr w:type="spellStart"/>
        <w:r w:rsidRPr="00CE5128">
          <w:rPr>
            <w:rFonts w:eastAsia="Times New Roman"/>
            <w:i/>
            <w:lang w:eastAsia="ja-JP"/>
          </w:rPr>
          <w:t>uac-ACBarringListType</w:t>
        </w:r>
        <w:proofErr w:type="spellEnd"/>
        <w:r w:rsidRPr="00CE5128">
          <w:rPr>
            <w:rFonts w:eastAsia="Times New Roman"/>
            <w:lang w:eastAsia="ja-JP"/>
          </w:rPr>
          <w:t xml:space="preserve"> indicates that </w:t>
        </w:r>
        <w:proofErr w:type="spellStart"/>
        <w:r w:rsidRPr="00CE5128">
          <w:rPr>
            <w:rFonts w:eastAsia="Times New Roman"/>
            <w:i/>
            <w:lang w:eastAsia="ja-JP"/>
          </w:rPr>
          <w:t>uac-ExplicitACBarringList</w:t>
        </w:r>
        <w:proofErr w:type="spellEnd"/>
        <w:r w:rsidRPr="00CE5128">
          <w:rPr>
            <w:rFonts w:eastAsia="Times New Roman"/>
            <w:lang w:eastAsia="ja-JP"/>
          </w:rPr>
          <w:t xml:space="preserve"> is used:</w:t>
        </w:r>
      </w:ins>
    </w:p>
    <w:p w14:paraId="22571CA7" w14:textId="77777777" w:rsidR="000069F5" w:rsidRPr="00CE5128" w:rsidRDefault="000069F5" w:rsidP="000069F5">
      <w:pPr>
        <w:overflowPunct w:val="0"/>
        <w:autoSpaceDE w:val="0"/>
        <w:autoSpaceDN w:val="0"/>
        <w:adjustRightInd w:val="0"/>
        <w:ind w:left="1418" w:hanging="284"/>
        <w:textAlignment w:val="baseline"/>
        <w:rPr>
          <w:ins w:id="707" w:author="鷹野　雅弘(takano masahiro)" w:date="2022-08-01T17:28:00Z"/>
          <w:rFonts w:eastAsia="Times New Roman"/>
          <w:lang w:eastAsia="ko-KR"/>
        </w:rPr>
      </w:pPr>
      <w:ins w:id="708" w:author="鷹野　雅弘(takano masahiro)" w:date="2022-08-01T17:28:00Z">
        <w:r w:rsidRPr="00CE5128">
          <w:rPr>
            <w:rFonts w:eastAsia="Times New Roman"/>
            <w:lang w:eastAsia="ko-KR"/>
          </w:rPr>
          <w:t>4&gt;</w:t>
        </w:r>
        <w:r w:rsidRPr="00CE5128">
          <w:rPr>
            <w:rFonts w:eastAsia="Times New Roman"/>
            <w:lang w:eastAsia="ja-JP"/>
          </w:rPr>
          <w:tab/>
          <w:t>if</w:t>
        </w:r>
        <w:r w:rsidRPr="00CE5128">
          <w:rPr>
            <w:rFonts w:eastAsia="Times New Roman"/>
            <w:lang w:eastAsia="ko-KR"/>
          </w:rPr>
          <w:t xml:space="preserve"> the</w:t>
        </w:r>
        <w:r w:rsidRPr="00CE5128">
          <w:rPr>
            <w:rFonts w:eastAsia="Times New Roman"/>
            <w:lang w:eastAsia="ja-JP"/>
          </w:rPr>
          <w:t xml:space="preserve"> corresponding </w:t>
        </w:r>
        <w:r w:rsidRPr="00CE5128">
          <w:rPr>
            <w:rFonts w:eastAsia="Times New Roman"/>
            <w:i/>
            <w:lang w:eastAsia="ja-JP"/>
          </w:rPr>
          <w:t>UAC-</w:t>
        </w:r>
        <w:proofErr w:type="spellStart"/>
        <w:r w:rsidRPr="00CE5128">
          <w:rPr>
            <w:rFonts w:eastAsia="Times New Roman"/>
            <w:i/>
            <w:lang w:eastAsia="ja-JP"/>
          </w:rPr>
          <w:t>BarringPerCatList</w:t>
        </w:r>
        <w:proofErr w:type="spellEnd"/>
        <w:r w:rsidRPr="00CE5128">
          <w:rPr>
            <w:rFonts w:eastAsia="Times New Roman"/>
            <w:lang w:eastAsia="ja-JP"/>
          </w:rPr>
          <w:t xml:space="preserve"> contains a </w:t>
        </w:r>
        <w:r w:rsidRPr="00CE5128">
          <w:rPr>
            <w:rFonts w:eastAsia="Times New Roman"/>
            <w:i/>
            <w:lang w:eastAsia="ja-JP"/>
          </w:rPr>
          <w:t>UAC-</w:t>
        </w:r>
        <w:proofErr w:type="spellStart"/>
        <w:r w:rsidRPr="00CE5128">
          <w:rPr>
            <w:rFonts w:eastAsia="Times New Roman"/>
            <w:i/>
            <w:lang w:eastAsia="ja-JP"/>
          </w:rPr>
          <w:t>BarringPerCat</w:t>
        </w:r>
        <w:proofErr w:type="spellEnd"/>
        <w:r w:rsidRPr="00CE5128">
          <w:rPr>
            <w:rFonts w:eastAsia="Times New Roman"/>
            <w:i/>
            <w:lang w:eastAsia="ja-JP"/>
          </w:rPr>
          <w:t xml:space="preserve"> </w:t>
        </w:r>
        <w:r w:rsidRPr="00CE5128">
          <w:rPr>
            <w:rFonts w:eastAsia="Times New Roman"/>
            <w:lang w:eastAsia="ja-JP"/>
          </w:rPr>
          <w:t xml:space="preserve">entry corresponding to the </w:t>
        </w:r>
        <w:r w:rsidRPr="00CE5128">
          <w:rPr>
            <w:rFonts w:eastAsia="Times New Roman"/>
            <w:lang w:eastAsia="ko-KR"/>
          </w:rPr>
          <w:t>Access Category</w:t>
        </w:r>
        <w:r w:rsidRPr="00CE5128">
          <w:rPr>
            <w:rFonts w:eastAsia="Times New Roman"/>
            <w:lang w:eastAsia="ja-JP"/>
          </w:rPr>
          <w:t>:</w:t>
        </w:r>
      </w:ins>
    </w:p>
    <w:p w14:paraId="02F2FE6D" w14:textId="77777777" w:rsidR="000069F5" w:rsidRPr="00CE5128" w:rsidRDefault="000069F5" w:rsidP="000069F5">
      <w:pPr>
        <w:overflowPunct w:val="0"/>
        <w:autoSpaceDE w:val="0"/>
        <w:autoSpaceDN w:val="0"/>
        <w:adjustRightInd w:val="0"/>
        <w:ind w:left="1702" w:hanging="284"/>
        <w:textAlignment w:val="baseline"/>
        <w:rPr>
          <w:ins w:id="709" w:author="鷹野　雅弘(takano masahiro)" w:date="2022-08-01T17:28:00Z"/>
          <w:rFonts w:eastAsia="Times New Roman"/>
          <w:lang w:eastAsia="ko-KR"/>
        </w:rPr>
      </w:pPr>
      <w:ins w:id="710" w:author="鷹野　雅弘(takano masahiro)" w:date="2022-08-01T17:28:00Z">
        <w:r w:rsidRPr="00CE5128">
          <w:rPr>
            <w:rFonts w:eastAsia="Times New Roman"/>
            <w:lang w:eastAsia="ja-JP"/>
          </w:rPr>
          <w:t>5&gt;</w:t>
        </w:r>
        <w:r w:rsidRPr="00CE5128">
          <w:rPr>
            <w:rFonts w:eastAsia="Times New Roman"/>
            <w:lang w:eastAsia="ja-JP"/>
          </w:rPr>
          <w:tab/>
        </w:r>
        <w:r w:rsidRPr="00CE5128">
          <w:rPr>
            <w:rFonts w:eastAsia="PMingLiU"/>
            <w:lang w:eastAsia="zh-TW"/>
          </w:rPr>
          <w:t>select</w:t>
        </w:r>
        <w:r w:rsidRPr="00CE5128">
          <w:rPr>
            <w:rFonts w:eastAsia="Times New Roman"/>
            <w:lang w:eastAsia="ja-JP"/>
          </w:rPr>
          <w:t xml:space="preserve"> the </w:t>
        </w:r>
        <w:r w:rsidRPr="00CE5128">
          <w:rPr>
            <w:rFonts w:eastAsia="Times New Roman"/>
            <w:i/>
            <w:lang w:eastAsia="ja-JP"/>
          </w:rPr>
          <w:t>UAC-</w:t>
        </w:r>
        <w:proofErr w:type="spellStart"/>
        <w:r w:rsidRPr="00CE5128">
          <w:rPr>
            <w:rFonts w:eastAsia="Times New Roman"/>
            <w:i/>
            <w:lang w:eastAsia="ja-JP"/>
          </w:rPr>
          <w:t>BarringPerCat</w:t>
        </w:r>
        <w:proofErr w:type="spellEnd"/>
        <w:r w:rsidRPr="00CE5128">
          <w:rPr>
            <w:rFonts w:eastAsia="Times New Roman"/>
            <w:i/>
            <w:lang w:eastAsia="ja-JP"/>
          </w:rPr>
          <w:t xml:space="preserve"> </w:t>
        </w:r>
        <w:proofErr w:type="gramStart"/>
        <w:r w:rsidRPr="00CE5128">
          <w:rPr>
            <w:rFonts w:eastAsia="Times New Roman"/>
            <w:lang w:eastAsia="ja-JP"/>
          </w:rPr>
          <w:t>entry;</w:t>
        </w:r>
        <w:proofErr w:type="gramEnd"/>
      </w:ins>
    </w:p>
    <w:p w14:paraId="3F174136" w14:textId="77777777" w:rsidR="000069F5" w:rsidRPr="00CE5128" w:rsidRDefault="000069F5" w:rsidP="000069F5">
      <w:pPr>
        <w:overflowPunct w:val="0"/>
        <w:autoSpaceDE w:val="0"/>
        <w:autoSpaceDN w:val="0"/>
        <w:adjustRightInd w:val="0"/>
        <w:ind w:left="1702" w:hanging="284"/>
        <w:textAlignment w:val="baseline"/>
        <w:rPr>
          <w:ins w:id="711" w:author="鷹野　雅弘(takano masahiro)" w:date="2022-08-01T17:28:00Z"/>
          <w:rFonts w:eastAsia="Times New Roman"/>
          <w:lang w:eastAsia="ja-JP"/>
        </w:rPr>
      </w:pPr>
      <w:ins w:id="712" w:author="鷹野　雅弘(takano masahiro)" w:date="2022-08-01T17:28:00Z">
        <w:r w:rsidRPr="00CE5128">
          <w:rPr>
            <w:rFonts w:eastAsia="Times New Roman"/>
            <w:lang w:eastAsia="ko-KR"/>
          </w:rPr>
          <w:t>5</w:t>
        </w:r>
        <w:r w:rsidRPr="00CE5128">
          <w:rPr>
            <w:rFonts w:eastAsia="Times New Roman"/>
            <w:lang w:eastAsia="ja-JP"/>
          </w:rPr>
          <w:t>&gt;</w:t>
        </w:r>
        <w:r w:rsidRPr="00CE5128">
          <w:rPr>
            <w:rFonts w:eastAsia="Times New Roman"/>
            <w:lang w:eastAsia="ja-JP"/>
          </w:rPr>
          <w:tab/>
          <w:t xml:space="preserve">if the </w:t>
        </w:r>
        <w:proofErr w:type="spellStart"/>
        <w:r w:rsidRPr="00CE5128">
          <w:rPr>
            <w:rFonts w:eastAsia="Times New Roman"/>
            <w:i/>
            <w:lang w:eastAsia="ja-JP"/>
          </w:rPr>
          <w:t>uac-BarringInfoSetList</w:t>
        </w:r>
        <w:proofErr w:type="spellEnd"/>
        <w:r w:rsidRPr="00CE5128">
          <w:rPr>
            <w:rFonts w:eastAsia="Times New Roman"/>
            <w:lang w:eastAsia="ja-JP"/>
          </w:rPr>
          <w:t xml:space="preserve"> contains a </w:t>
        </w:r>
        <w:r w:rsidRPr="00CE5128">
          <w:rPr>
            <w:rFonts w:eastAsia="Times New Roman"/>
            <w:i/>
            <w:lang w:eastAsia="ja-JP"/>
          </w:rPr>
          <w:t>UAC-</w:t>
        </w:r>
        <w:proofErr w:type="spellStart"/>
        <w:r w:rsidRPr="00CE5128">
          <w:rPr>
            <w:rFonts w:eastAsia="Times New Roman"/>
            <w:i/>
            <w:lang w:eastAsia="ja-JP"/>
          </w:rPr>
          <w:t>BarringInfoSet</w:t>
        </w:r>
        <w:proofErr w:type="spellEnd"/>
        <w:r w:rsidRPr="00CE5128">
          <w:rPr>
            <w:rFonts w:eastAsia="Times New Roman"/>
            <w:lang w:eastAsia="ja-JP"/>
          </w:rPr>
          <w:t xml:space="preserve"> entry corresponding to the selected </w:t>
        </w:r>
        <w:proofErr w:type="spellStart"/>
        <w:r w:rsidRPr="00CE5128">
          <w:rPr>
            <w:rFonts w:eastAsia="Times New Roman"/>
            <w:i/>
            <w:lang w:eastAsia="ja-JP"/>
          </w:rPr>
          <w:t>uac-barringInfoSetIndex</w:t>
        </w:r>
        <w:proofErr w:type="spellEnd"/>
        <w:r w:rsidRPr="00CE5128">
          <w:rPr>
            <w:rFonts w:eastAsia="Times New Roman"/>
            <w:lang w:eastAsia="ja-JP"/>
          </w:rPr>
          <w:t xml:space="preserve"> in the </w:t>
        </w:r>
        <w:r w:rsidRPr="00CE5128">
          <w:rPr>
            <w:rFonts w:eastAsia="Times New Roman"/>
            <w:i/>
            <w:lang w:eastAsia="ja-JP"/>
          </w:rPr>
          <w:t>UAC-</w:t>
        </w:r>
        <w:proofErr w:type="spellStart"/>
        <w:r w:rsidRPr="00CE5128">
          <w:rPr>
            <w:rFonts w:eastAsia="Times New Roman"/>
            <w:i/>
            <w:lang w:eastAsia="ja-JP"/>
          </w:rPr>
          <w:t>BarringPerCat</w:t>
        </w:r>
        <w:proofErr w:type="spellEnd"/>
        <w:r w:rsidRPr="00CE5128">
          <w:rPr>
            <w:rFonts w:eastAsia="Times New Roman"/>
            <w:lang w:eastAsia="ja-JP"/>
          </w:rPr>
          <w:t>:</w:t>
        </w:r>
      </w:ins>
    </w:p>
    <w:p w14:paraId="7A2D9580" w14:textId="77777777" w:rsidR="000069F5" w:rsidRPr="00CE5128" w:rsidRDefault="000069F5" w:rsidP="000069F5">
      <w:pPr>
        <w:overflowPunct w:val="0"/>
        <w:autoSpaceDE w:val="0"/>
        <w:autoSpaceDN w:val="0"/>
        <w:adjustRightInd w:val="0"/>
        <w:ind w:left="1985" w:hanging="284"/>
        <w:textAlignment w:val="baseline"/>
        <w:rPr>
          <w:ins w:id="713" w:author="鷹野　雅弘(takano masahiro)" w:date="2022-08-01T17:28:00Z"/>
          <w:rFonts w:eastAsia="Times New Roman"/>
          <w:lang w:eastAsia="ja-JP"/>
        </w:rPr>
      </w:pPr>
      <w:ins w:id="714" w:author="鷹野　雅弘(takano masahiro)" w:date="2022-08-01T17:28:00Z">
        <w:r w:rsidRPr="00CE5128">
          <w:rPr>
            <w:rFonts w:eastAsia="Times New Roman"/>
            <w:lang w:eastAsia="ja-JP"/>
          </w:rPr>
          <w:lastRenderedPageBreak/>
          <w:t>6&gt;</w:t>
        </w:r>
        <w:r w:rsidRPr="00CE5128">
          <w:rPr>
            <w:rFonts w:eastAsia="Times New Roman"/>
            <w:lang w:eastAsia="ja-JP"/>
          </w:rPr>
          <w:tab/>
          <w:t xml:space="preserve">select the </w:t>
        </w:r>
        <w:r w:rsidRPr="00CE5128">
          <w:rPr>
            <w:rFonts w:eastAsia="Times New Roman"/>
            <w:i/>
            <w:lang w:eastAsia="ja-JP"/>
          </w:rPr>
          <w:t>UAC-</w:t>
        </w:r>
        <w:proofErr w:type="spellStart"/>
        <w:r w:rsidRPr="00CE5128">
          <w:rPr>
            <w:rFonts w:eastAsia="Times New Roman"/>
            <w:i/>
            <w:lang w:eastAsia="ja-JP"/>
          </w:rPr>
          <w:t>BarringInfoSet</w:t>
        </w:r>
        <w:proofErr w:type="spellEnd"/>
        <w:r w:rsidRPr="00CE5128">
          <w:rPr>
            <w:rFonts w:eastAsia="Times New Roman"/>
            <w:lang w:eastAsia="ja-JP"/>
          </w:rPr>
          <w:t xml:space="preserve"> </w:t>
        </w:r>
        <w:proofErr w:type="gramStart"/>
        <w:r w:rsidRPr="00CE5128">
          <w:rPr>
            <w:rFonts w:eastAsia="Times New Roman"/>
            <w:lang w:eastAsia="ja-JP"/>
          </w:rPr>
          <w:t>entry;</w:t>
        </w:r>
        <w:proofErr w:type="gramEnd"/>
      </w:ins>
    </w:p>
    <w:p w14:paraId="41CD3B06" w14:textId="77777777" w:rsidR="000069F5" w:rsidRPr="00CE5128" w:rsidRDefault="000069F5" w:rsidP="000069F5">
      <w:pPr>
        <w:overflowPunct w:val="0"/>
        <w:autoSpaceDE w:val="0"/>
        <w:autoSpaceDN w:val="0"/>
        <w:adjustRightInd w:val="0"/>
        <w:ind w:left="1985" w:hanging="284"/>
        <w:textAlignment w:val="baseline"/>
        <w:rPr>
          <w:ins w:id="715" w:author="鷹野　雅弘(takano masahiro)" w:date="2022-08-01T17:28:00Z"/>
          <w:rFonts w:eastAsia="Times New Roman"/>
          <w:lang w:eastAsia="ja-JP"/>
        </w:rPr>
      </w:pPr>
      <w:ins w:id="716" w:author="鷹野　雅弘(takano masahiro)" w:date="2022-08-01T17:28:00Z">
        <w:r w:rsidRPr="00CE5128">
          <w:rPr>
            <w:rFonts w:eastAsia="Times New Roman"/>
            <w:lang w:eastAsia="ja-JP"/>
          </w:rPr>
          <w:t>6&gt;</w:t>
        </w:r>
        <w:r w:rsidRPr="00CE5128">
          <w:rPr>
            <w:rFonts w:eastAsia="Times New Roman"/>
            <w:lang w:eastAsia="ja-JP"/>
          </w:rPr>
          <w:tab/>
          <w:t xml:space="preserve">perform access barring check for the Access Category as specified in 5.3.14.5, using the selected </w:t>
        </w:r>
        <w:r w:rsidRPr="00CE5128">
          <w:rPr>
            <w:rFonts w:eastAsia="Times New Roman"/>
            <w:i/>
            <w:lang w:eastAsia="ja-JP"/>
          </w:rPr>
          <w:t>UAC-</w:t>
        </w:r>
        <w:proofErr w:type="spellStart"/>
        <w:r w:rsidRPr="00CE5128">
          <w:rPr>
            <w:rFonts w:eastAsia="Times New Roman"/>
            <w:i/>
            <w:lang w:eastAsia="ja-JP"/>
          </w:rPr>
          <w:t>BarringInfoSet</w:t>
        </w:r>
        <w:proofErr w:type="spellEnd"/>
        <w:r w:rsidRPr="00CE5128">
          <w:rPr>
            <w:rFonts w:eastAsia="Times New Roman"/>
            <w:lang w:eastAsia="ja-JP"/>
          </w:rPr>
          <w:t xml:space="preserve"> as "UAC barring parameter</w:t>
        </w:r>
        <w:proofErr w:type="gramStart"/>
        <w:r w:rsidRPr="00CE5128">
          <w:rPr>
            <w:rFonts w:eastAsia="Times New Roman"/>
            <w:lang w:eastAsia="ja-JP"/>
          </w:rPr>
          <w:t>";</w:t>
        </w:r>
        <w:proofErr w:type="gramEnd"/>
      </w:ins>
    </w:p>
    <w:p w14:paraId="795E21D4" w14:textId="77777777" w:rsidR="000069F5" w:rsidRPr="00CE5128" w:rsidRDefault="000069F5" w:rsidP="000069F5">
      <w:pPr>
        <w:overflowPunct w:val="0"/>
        <w:autoSpaceDE w:val="0"/>
        <w:autoSpaceDN w:val="0"/>
        <w:adjustRightInd w:val="0"/>
        <w:ind w:left="1702" w:hanging="284"/>
        <w:textAlignment w:val="baseline"/>
        <w:rPr>
          <w:ins w:id="717" w:author="鷹野　雅弘(takano masahiro)" w:date="2022-08-01T17:28:00Z"/>
          <w:rFonts w:eastAsia="Times New Roman"/>
          <w:lang w:eastAsia="ja-JP"/>
        </w:rPr>
      </w:pPr>
      <w:ins w:id="718" w:author="鷹野　雅弘(takano masahiro)" w:date="2022-08-01T17:28:00Z">
        <w:r w:rsidRPr="00CE5128">
          <w:rPr>
            <w:rFonts w:eastAsia="Times New Roman"/>
            <w:lang w:eastAsia="ko-KR"/>
          </w:rPr>
          <w:t>5</w:t>
        </w:r>
        <w:r w:rsidRPr="00CE5128">
          <w:rPr>
            <w:rFonts w:eastAsia="Times New Roman"/>
            <w:lang w:eastAsia="ja-JP"/>
          </w:rPr>
          <w:t>&gt;</w:t>
        </w:r>
        <w:r w:rsidRPr="00CE5128">
          <w:rPr>
            <w:rFonts w:eastAsia="Times New Roman"/>
            <w:lang w:eastAsia="ja-JP"/>
          </w:rPr>
          <w:tab/>
          <w:t>else:</w:t>
        </w:r>
      </w:ins>
    </w:p>
    <w:p w14:paraId="2B44BB40" w14:textId="77777777" w:rsidR="000069F5" w:rsidRPr="00CE5128" w:rsidRDefault="000069F5" w:rsidP="000069F5">
      <w:pPr>
        <w:overflowPunct w:val="0"/>
        <w:autoSpaceDE w:val="0"/>
        <w:autoSpaceDN w:val="0"/>
        <w:adjustRightInd w:val="0"/>
        <w:ind w:left="1985" w:hanging="284"/>
        <w:textAlignment w:val="baseline"/>
        <w:rPr>
          <w:ins w:id="719" w:author="鷹野　雅弘(takano masahiro)" w:date="2022-08-01T17:28:00Z"/>
          <w:rFonts w:eastAsia="Times New Roman"/>
          <w:lang w:eastAsia="ja-JP"/>
        </w:rPr>
      </w:pPr>
      <w:ins w:id="720" w:author="鷹野　雅弘(takano masahiro)" w:date="2022-08-01T17:28:00Z">
        <w:r w:rsidRPr="00CE5128">
          <w:rPr>
            <w:rFonts w:eastAsia="Times New Roman"/>
            <w:lang w:eastAsia="ja-JP"/>
          </w:rPr>
          <w:t>6&gt;</w:t>
        </w:r>
        <w:r w:rsidRPr="00CE5128">
          <w:rPr>
            <w:rFonts w:eastAsia="Times New Roman"/>
            <w:lang w:eastAsia="ja-JP"/>
          </w:rPr>
          <w:tab/>
          <w:t>consider</w:t>
        </w:r>
        <w:r w:rsidRPr="00CE5128">
          <w:rPr>
            <w:rFonts w:eastAsia="Times New Roman"/>
            <w:lang w:eastAsia="ko-KR"/>
          </w:rPr>
          <w:t xml:space="preserve"> </w:t>
        </w:r>
        <w:r w:rsidRPr="00CE5128">
          <w:rPr>
            <w:rFonts w:eastAsia="Times New Roman"/>
            <w:lang w:eastAsia="ja-JP"/>
          </w:rPr>
          <w:t xml:space="preserve">the access attempt as </w:t>
        </w:r>
        <w:proofErr w:type="gramStart"/>
        <w:r w:rsidRPr="00CE5128">
          <w:rPr>
            <w:rFonts w:eastAsia="Times New Roman"/>
            <w:lang w:eastAsia="ja-JP"/>
          </w:rPr>
          <w:t>allowed;</w:t>
        </w:r>
        <w:proofErr w:type="gramEnd"/>
      </w:ins>
    </w:p>
    <w:p w14:paraId="06D05C32" w14:textId="77777777" w:rsidR="000069F5" w:rsidRPr="00CE5128" w:rsidRDefault="000069F5" w:rsidP="000069F5">
      <w:pPr>
        <w:overflowPunct w:val="0"/>
        <w:autoSpaceDE w:val="0"/>
        <w:autoSpaceDN w:val="0"/>
        <w:adjustRightInd w:val="0"/>
        <w:ind w:left="1418" w:hanging="284"/>
        <w:textAlignment w:val="baseline"/>
        <w:rPr>
          <w:ins w:id="721" w:author="鷹野　雅弘(takano masahiro)" w:date="2022-08-01T17:28:00Z"/>
          <w:rFonts w:eastAsia="Times New Roman"/>
          <w:lang w:eastAsia="ko-KR"/>
        </w:rPr>
      </w:pPr>
      <w:ins w:id="722" w:author="鷹野　雅弘(takano masahiro)" w:date="2022-08-01T17:28:00Z">
        <w:r w:rsidRPr="00CE5128">
          <w:rPr>
            <w:rFonts w:eastAsia="Times New Roman"/>
            <w:lang w:eastAsia="ko-KR"/>
          </w:rPr>
          <w:t>4&gt;</w:t>
        </w:r>
        <w:r w:rsidRPr="00CE5128">
          <w:rPr>
            <w:rFonts w:eastAsia="Times New Roman"/>
            <w:lang w:eastAsia="ko-KR"/>
          </w:rPr>
          <w:tab/>
          <w:t>else:</w:t>
        </w:r>
      </w:ins>
    </w:p>
    <w:p w14:paraId="026DAAC2" w14:textId="77777777" w:rsidR="000069F5" w:rsidRPr="00CE5128" w:rsidRDefault="000069F5" w:rsidP="000069F5">
      <w:pPr>
        <w:overflowPunct w:val="0"/>
        <w:autoSpaceDE w:val="0"/>
        <w:autoSpaceDN w:val="0"/>
        <w:adjustRightInd w:val="0"/>
        <w:ind w:left="1702" w:hanging="284"/>
        <w:textAlignment w:val="baseline"/>
        <w:rPr>
          <w:ins w:id="723" w:author="鷹野　雅弘(takano masahiro)" w:date="2022-08-01T17:28:00Z"/>
          <w:rFonts w:eastAsia="Times New Roman"/>
          <w:lang w:eastAsia="ja-JP"/>
        </w:rPr>
      </w:pPr>
      <w:ins w:id="724" w:author="鷹野　雅弘(takano masahiro)" w:date="2022-08-01T17:28:00Z">
        <w:r w:rsidRPr="00CE5128">
          <w:rPr>
            <w:rFonts w:eastAsia="Times New Roman"/>
            <w:lang w:eastAsia="ko-KR"/>
          </w:rPr>
          <w:t>5&gt;</w:t>
        </w:r>
        <w:r w:rsidRPr="00CE5128">
          <w:rPr>
            <w:rFonts w:eastAsia="Times New Roman"/>
            <w:lang w:eastAsia="ko-KR"/>
          </w:rPr>
          <w:tab/>
          <w:t xml:space="preserve">consider </w:t>
        </w:r>
        <w:r w:rsidRPr="00CE5128">
          <w:rPr>
            <w:rFonts w:eastAsia="Times New Roman"/>
            <w:lang w:eastAsia="ja-JP"/>
          </w:rPr>
          <w:t xml:space="preserve">the access attempt as </w:t>
        </w:r>
        <w:proofErr w:type="gramStart"/>
        <w:r w:rsidRPr="00CE5128">
          <w:rPr>
            <w:rFonts w:eastAsia="Times New Roman"/>
            <w:lang w:eastAsia="ja-JP"/>
          </w:rPr>
          <w:t>allowed;</w:t>
        </w:r>
        <w:proofErr w:type="gramEnd"/>
      </w:ins>
    </w:p>
    <w:p w14:paraId="443C779E" w14:textId="77777777" w:rsidR="000069F5" w:rsidRPr="00CE5128" w:rsidRDefault="000069F5" w:rsidP="000069F5">
      <w:pPr>
        <w:overflowPunct w:val="0"/>
        <w:autoSpaceDE w:val="0"/>
        <w:autoSpaceDN w:val="0"/>
        <w:adjustRightInd w:val="0"/>
        <w:ind w:left="1135" w:hanging="284"/>
        <w:textAlignment w:val="baseline"/>
        <w:rPr>
          <w:ins w:id="725" w:author="鷹野　雅弘(takano masahiro)" w:date="2022-08-01T17:28:00Z"/>
          <w:rFonts w:eastAsia="Times New Roman"/>
          <w:lang w:eastAsia="ja-JP"/>
        </w:rPr>
      </w:pPr>
      <w:ins w:id="726" w:author="鷹野　雅弘(takano masahiro)" w:date="2022-08-01T17:28:00Z">
        <w:r w:rsidRPr="00CE5128">
          <w:rPr>
            <w:rFonts w:eastAsia="Times New Roman"/>
            <w:lang w:eastAsia="ja-JP"/>
          </w:rPr>
          <w:t>3&gt;</w:t>
        </w:r>
        <w:r w:rsidRPr="00CE5128">
          <w:rPr>
            <w:rFonts w:eastAsia="Times New Roman"/>
            <w:lang w:eastAsia="ja-JP"/>
          </w:rPr>
          <w:tab/>
          <w:t xml:space="preserve">else if the </w:t>
        </w:r>
        <w:proofErr w:type="spellStart"/>
        <w:r w:rsidRPr="00CE5128">
          <w:rPr>
            <w:rFonts w:eastAsia="Times New Roman"/>
            <w:i/>
            <w:lang w:eastAsia="ja-JP"/>
          </w:rPr>
          <w:t>uac-ACBarringListType</w:t>
        </w:r>
        <w:proofErr w:type="spellEnd"/>
        <w:r w:rsidRPr="00CE5128">
          <w:rPr>
            <w:rFonts w:eastAsia="Times New Roman"/>
            <w:lang w:eastAsia="ja-JP"/>
          </w:rPr>
          <w:t xml:space="preserve"> indicates that </w:t>
        </w:r>
        <w:proofErr w:type="spellStart"/>
        <w:r w:rsidRPr="00CE5128">
          <w:rPr>
            <w:rFonts w:eastAsia="Times New Roman"/>
            <w:i/>
            <w:lang w:eastAsia="ja-JP"/>
          </w:rPr>
          <w:t>uac-ImplicitACBarringList</w:t>
        </w:r>
        <w:proofErr w:type="spellEnd"/>
        <w:r w:rsidRPr="00CE5128">
          <w:rPr>
            <w:rFonts w:eastAsia="Times New Roman"/>
            <w:lang w:eastAsia="ja-JP"/>
          </w:rPr>
          <w:t xml:space="preserve"> is used:</w:t>
        </w:r>
      </w:ins>
    </w:p>
    <w:p w14:paraId="5EC5C982" w14:textId="77777777" w:rsidR="000069F5" w:rsidRPr="00CE5128" w:rsidRDefault="000069F5" w:rsidP="000069F5">
      <w:pPr>
        <w:overflowPunct w:val="0"/>
        <w:autoSpaceDE w:val="0"/>
        <w:autoSpaceDN w:val="0"/>
        <w:adjustRightInd w:val="0"/>
        <w:ind w:left="1418" w:hanging="284"/>
        <w:textAlignment w:val="baseline"/>
        <w:rPr>
          <w:ins w:id="727" w:author="鷹野　雅弘(takano masahiro)" w:date="2022-08-01T17:28:00Z"/>
          <w:rFonts w:eastAsia="Times New Roman"/>
          <w:lang w:eastAsia="ja-JP"/>
        </w:rPr>
      </w:pPr>
      <w:ins w:id="728" w:author="鷹野　雅弘(takano masahiro)" w:date="2022-08-01T17:28:00Z">
        <w:r w:rsidRPr="00CE5128">
          <w:rPr>
            <w:rFonts w:eastAsia="Times New Roman"/>
            <w:lang w:eastAsia="ja-JP"/>
          </w:rPr>
          <w:t>4&gt;</w:t>
        </w:r>
        <w:r w:rsidRPr="00CE5128">
          <w:rPr>
            <w:rFonts w:eastAsia="Times New Roman"/>
            <w:lang w:eastAsia="ja-JP"/>
          </w:rPr>
          <w:tab/>
        </w:r>
        <w:r w:rsidRPr="00CE5128">
          <w:rPr>
            <w:rFonts w:eastAsia="Times New Roman"/>
            <w:lang w:eastAsia="ko-KR"/>
          </w:rPr>
          <w:t xml:space="preserve">select the </w:t>
        </w:r>
        <w:proofErr w:type="spellStart"/>
        <w:r w:rsidRPr="00CE5128">
          <w:rPr>
            <w:rFonts w:eastAsia="Times New Roman"/>
            <w:i/>
            <w:lang w:eastAsia="ko-KR"/>
          </w:rPr>
          <w:t>uac-</w:t>
        </w:r>
        <w:r w:rsidRPr="00CE5128">
          <w:rPr>
            <w:rFonts w:eastAsia="Times New Roman"/>
            <w:i/>
            <w:lang w:eastAsia="ja-JP"/>
          </w:rPr>
          <w:t>BarringInfoSetIndex</w:t>
        </w:r>
        <w:proofErr w:type="spellEnd"/>
        <w:r w:rsidRPr="00CE5128">
          <w:rPr>
            <w:rFonts w:eastAsia="Times New Roman"/>
            <w:lang w:eastAsia="ja-JP"/>
          </w:rPr>
          <w:t xml:space="preserve"> corresponding to the Access Category in the </w:t>
        </w:r>
        <w:proofErr w:type="spellStart"/>
        <w:r w:rsidRPr="00CE5128">
          <w:rPr>
            <w:rFonts w:eastAsia="Times New Roman"/>
            <w:i/>
            <w:lang w:eastAsia="ja-JP"/>
          </w:rPr>
          <w:t>uac-</w:t>
        </w:r>
        <w:proofErr w:type="gramStart"/>
        <w:r w:rsidRPr="00CE5128">
          <w:rPr>
            <w:rFonts w:eastAsia="Times New Roman"/>
            <w:i/>
            <w:lang w:eastAsia="ja-JP"/>
          </w:rPr>
          <w:t>ImplicitACBarringList</w:t>
        </w:r>
        <w:proofErr w:type="spellEnd"/>
        <w:r w:rsidRPr="00CE5128">
          <w:rPr>
            <w:rFonts w:eastAsia="Times New Roman"/>
            <w:lang w:eastAsia="ja-JP"/>
          </w:rPr>
          <w:t>;</w:t>
        </w:r>
        <w:proofErr w:type="gramEnd"/>
      </w:ins>
    </w:p>
    <w:p w14:paraId="64D05A4A" w14:textId="77777777" w:rsidR="000069F5" w:rsidRPr="00CE5128" w:rsidRDefault="000069F5" w:rsidP="000069F5">
      <w:pPr>
        <w:overflowPunct w:val="0"/>
        <w:autoSpaceDE w:val="0"/>
        <w:autoSpaceDN w:val="0"/>
        <w:adjustRightInd w:val="0"/>
        <w:ind w:left="1418" w:hanging="284"/>
        <w:textAlignment w:val="baseline"/>
        <w:rPr>
          <w:ins w:id="729" w:author="鷹野　雅弘(takano masahiro)" w:date="2022-08-01T17:28:00Z"/>
          <w:rFonts w:eastAsia="Times New Roman"/>
          <w:lang w:eastAsia="ja-JP"/>
        </w:rPr>
      </w:pPr>
      <w:ins w:id="730" w:author="鷹野　雅弘(takano masahiro)" w:date="2022-08-01T17:28:00Z">
        <w:r w:rsidRPr="00CE5128">
          <w:rPr>
            <w:rFonts w:eastAsia="Times New Roman"/>
            <w:lang w:eastAsia="ja-JP"/>
          </w:rPr>
          <w:t>4&gt;</w:t>
        </w:r>
        <w:r w:rsidRPr="00CE5128">
          <w:rPr>
            <w:rFonts w:eastAsia="Times New Roman"/>
            <w:lang w:eastAsia="ja-JP"/>
          </w:rPr>
          <w:tab/>
          <w:t xml:space="preserve">if the </w:t>
        </w:r>
        <w:proofErr w:type="spellStart"/>
        <w:r w:rsidRPr="00CE5128">
          <w:rPr>
            <w:rFonts w:eastAsia="Times New Roman"/>
            <w:i/>
            <w:lang w:eastAsia="ja-JP"/>
          </w:rPr>
          <w:t>uac-BarringInfoSetList</w:t>
        </w:r>
        <w:proofErr w:type="spellEnd"/>
        <w:r w:rsidRPr="00CE5128">
          <w:rPr>
            <w:rFonts w:eastAsia="Times New Roman"/>
            <w:lang w:eastAsia="ja-JP"/>
          </w:rPr>
          <w:t xml:space="preserve"> contains the </w:t>
        </w:r>
        <w:r w:rsidRPr="00CE5128">
          <w:rPr>
            <w:rFonts w:eastAsia="Times New Roman"/>
            <w:i/>
            <w:lang w:eastAsia="ja-JP"/>
          </w:rPr>
          <w:t>UAC-</w:t>
        </w:r>
        <w:proofErr w:type="spellStart"/>
        <w:r w:rsidRPr="00CE5128">
          <w:rPr>
            <w:rFonts w:eastAsia="Times New Roman"/>
            <w:i/>
            <w:lang w:eastAsia="ja-JP"/>
          </w:rPr>
          <w:t>BarringInfoSet</w:t>
        </w:r>
        <w:proofErr w:type="spellEnd"/>
        <w:r w:rsidRPr="00CE5128">
          <w:rPr>
            <w:rFonts w:eastAsia="Times New Roman"/>
            <w:lang w:eastAsia="ja-JP"/>
          </w:rPr>
          <w:t xml:space="preserve"> entry corresponding to the selected </w:t>
        </w:r>
        <w:proofErr w:type="spellStart"/>
        <w:r w:rsidRPr="00CE5128">
          <w:rPr>
            <w:rFonts w:eastAsia="Times New Roman"/>
            <w:i/>
            <w:lang w:eastAsia="ja-JP"/>
          </w:rPr>
          <w:t>uac-BarringInfoSetIndex</w:t>
        </w:r>
        <w:proofErr w:type="spellEnd"/>
        <w:r w:rsidRPr="00CE5128">
          <w:rPr>
            <w:rFonts w:eastAsia="Times New Roman"/>
            <w:lang w:eastAsia="ja-JP"/>
          </w:rPr>
          <w:t>:</w:t>
        </w:r>
      </w:ins>
    </w:p>
    <w:p w14:paraId="2824AF76" w14:textId="77777777" w:rsidR="000069F5" w:rsidRPr="00CE5128" w:rsidRDefault="000069F5" w:rsidP="000069F5">
      <w:pPr>
        <w:overflowPunct w:val="0"/>
        <w:autoSpaceDE w:val="0"/>
        <w:autoSpaceDN w:val="0"/>
        <w:adjustRightInd w:val="0"/>
        <w:ind w:left="1702" w:hanging="284"/>
        <w:textAlignment w:val="baseline"/>
        <w:rPr>
          <w:ins w:id="731" w:author="鷹野　雅弘(takano masahiro)" w:date="2022-08-01T17:28:00Z"/>
          <w:rFonts w:eastAsia="Times New Roman"/>
          <w:lang w:eastAsia="ja-JP"/>
        </w:rPr>
      </w:pPr>
      <w:ins w:id="732" w:author="鷹野　雅弘(takano masahiro)" w:date="2022-08-01T17:28:00Z">
        <w:r w:rsidRPr="00CE5128">
          <w:rPr>
            <w:rFonts w:eastAsia="Times New Roman"/>
            <w:lang w:eastAsia="ja-JP"/>
          </w:rPr>
          <w:t>5&gt;</w:t>
        </w:r>
        <w:r w:rsidRPr="00CE5128">
          <w:rPr>
            <w:rFonts w:eastAsia="Times New Roman"/>
            <w:lang w:eastAsia="ja-JP"/>
          </w:rPr>
          <w:tab/>
          <w:t xml:space="preserve">select the </w:t>
        </w:r>
        <w:r w:rsidRPr="00CE5128">
          <w:rPr>
            <w:rFonts w:eastAsia="Times New Roman"/>
            <w:i/>
            <w:lang w:eastAsia="ja-JP"/>
          </w:rPr>
          <w:t>UAC-</w:t>
        </w:r>
        <w:proofErr w:type="spellStart"/>
        <w:r w:rsidRPr="00CE5128">
          <w:rPr>
            <w:rFonts w:eastAsia="Times New Roman"/>
            <w:i/>
            <w:lang w:eastAsia="ja-JP"/>
          </w:rPr>
          <w:t>BarringInfoSet</w:t>
        </w:r>
        <w:proofErr w:type="spellEnd"/>
        <w:r w:rsidRPr="00CE5128">
          <w:rPr>
            <w:rFonts w:eastAsia="Times New Roman"/>
            <w:lang w:eastAsia="ja-JP"/>
          </w:rPr>
          <w:t xml:space="preserve"> </w:t>
        </w:r>
        <w:proofErr w:type="gramStart"/>
        <w:r w:rsidRPr="00CE5128">
          <w:rPr>
            <w:rFonts w:eastAsia="Times New Roman"/>
            <w:lang w:eastAsia="ja-JP"/>
          </w:rPr>
          <w:t>entry;</w:t>
        </w:r>
        <w:proofErr w:type="gramEnd"/>
      </w:ins>
    </w:p>
    <w:p w14:paraId="226C0EE5" w14:textId="77777777" w:rsidR="000069F5" w:rsidRPr="00CE5128" w:rsidRDefault="000069F5" w:rsidP="000069F5">
      <w:pPr>
        <w:overflowPunct w:val="0"/>
        <w:autoSpaceDE w:val="0"/>
        <w:autoSpaceDN w:val="0"/>
        <w:adjustRightInd w:val="0"/>
        <w:ind w:left="1702" w:hanging="284"/>
        <w:textAlignment w:val="baseline"/>
        <w:rPr>
          <w:ins w:id="733" w:author="鷹野　雅弘(takano masahiro)" w:date="2022-08-01T17:28:00Z"/>
          <w:rFonts w:eastAsia="Times New Roman"/>
          <w:lang w:eastAsia="ja-JP"/>
        </w:rPr>
      </w:pPr>
      <w:ins w:id="734" w:author="鷹野　雅弘(takano masahiro)" w:date="2022-08-01T17:28:00Z">
        <w:r w:rsidRPr="00CE5128">
          <w:rPr>
            <w:rFonts w:eastAsia="Times New Roman"/>
            <w:lang w:eastAsia="ja-JP"/>
          </w:rPr>
          <w:t>5&gt;</w:t>
        </w:r>
        <w:r w:rsidRPr="00CE5128">
          <w:rPr>
            <w:rFonts w:eastAsia="Times New Roman"/>
            <w:lang w:eastAsia="ja-JP"/>
          </w:rPr>
          <w:tab/>
          <w:t xml:space="preserve">perform access barring check for the Access Category as specified in 5.3.14.5, using the selected </w:t>
        </w:r>
        <w:r w:rsidRPr="00CE5128">
          <w:rPr>
            <w:rFonts w:eastAsia="Times New Roman"/>
            <w:i/>
            <w:lang w:eastAsia="ja-JP"/>
          </w:rPr>
          <w:t>UAC-</w:t>
        </w:r>
        <w:proofErr w:type="spellStart"/>
        <w:r w:rsidRPr="00CE5128">
          <w:rPr>
            <w:rFonts w:eastAsia="Times New Roman"/>
            <w:i/>
            <w:lang w:eastAsia="ja-JP"/>
          </w:rPr>
          <w:t>BarringInfoSet</w:t>
        </w:r>
        <w:proofErr w:type="spellEnd"/>
        <w:r w:rsidRPr="00CE5128">
          <w:rPr>
            <w:rFonts w:eastAsia="Times New Roman"/>
            <w:lang w:eastAsia="ja-JP"/>
          </w:rPr>
          <w:t xml:space="preserve"> as "UAC barring parameter</w:t>
        </w:r>
        <w:proofErr w:type="gramStart"/>
        <w:r w:rsidRPr="00CE5128">
          <w:rPr>
            <w:rFonts w:eastAsia="Times New Roman"/>
            <w:lang w:eastAsia="ja-JP"/>
          </w:rPr>
          <w:t>";</w:t>
        </w:r>
        <w:proofErr w:type="gramEnd"/>
      </w:ins>
    </w:p>
    <w:p w14:paraId="2684368B" w14:textId="77777777" w:rsidR="000069F5" w:rsidRPr="00CE5128" w:rsidRDefault="000069F5" w:rsidP="000069F5">
      <w:pPr>
        <w:overflowPunct w:val="0"/>
        <w:autoSpaceDE w:val="0"/>
        <w:autoSpaceDN w:val="0"/>
        <w:adjustRightInd w:val="0"/>
        <w:ind w:left="1418" w:hanging="284"/>
        <w:textAlignment w:val="baseline"/>
        <w:rPr>
          <w:ins w:id="735" w:author="鷹野　雅弘(takano masahiro)" w:date="2022-08-01T17:28:00Z"/>
          <w:rFonts w:eastAsia="Times New Roman"/>
          <w:lang w:eastAsia="ja-JP"/>
        </w:rPr>
      </w:pPr>
      <w:ins w:id="736" w:author="鷹野　雅弘(takano masahiro)" w:date="2022-08-01T17:28:00Z">
        <w:r w:rsidRPr="00CE5128">
          <w:rPr>
            <w:rFonts w:eastAsia="Times New Roman"/>
            <w:lang w:eastAsia="ja-JP"/>
          </w:rPr>
          <w:t>4&gt;</w:t>
        </w:r>
        <w:r w:rsidRPr="00CE5128">
          <w:rPr>
            <w:rFonts w:eastAsia="Times New Roman"/>
            <w:lang w:eastAsia="ja-JP"/>
          </w:rPr>
          <w:tab/>
          <w:t>else:</w:t>
        </w:r>
      </w:ins>
    </w:p>
    <w:p w14:paraId="392D33AF" w14:textId="77777777" w:rsidR="000069F5" w:rsidRPr="00CE5128" w:rsidRDefault="000069F5" w:rsidP="000069F5">
      <w:pPr>
        <w:overflowPunct w:val="0"/>
        <w:autoSpaceDE w:val="0"/>
        <w:autoSpaceDN w:val="0"/>
        <w:adjustRightInd w:val="0"/>
        <w:ind w:left="1702" w:hanging="284"/>
        <w:textAlignment w:val="baseline"/>
        <w:rPr>
          <w:ins w:id="737" w:author="鷹野　雅弘(takano masahiro)" w:date="2022-08-01T17:28:00Z"/>
          <w:rFonts w:eastAsia="Times New Roman"/>
          <w:lang w:eastAsia="ja-JP"/>
        </w:rPr>
      </w:pPr>
      <w:ins w:id="738" w:author="鷹野　雅弘(takano masahiro)" w:date="2022-08-01T17:28:00Z">
        <w:r w:rsidRPr="00CE5128">
          <w:rPr>
            <w:rFonts w:eastAsia="Times New Roman"/>
            <w:lang w:eastAsia="ja-JP"/>
          </w:rPr>
          <w:t>5&gt;</w:t>
        </w:r>
        <w:r w:rsidRPr="00CE5128">
          <w:rPr>
            <w:rFonts w:eastAsia="Times New Roman"/>
            <w:lang w:eastAsia="ja-JP"/>
          </w:rPr>
          <w:tab/>
          <w:t>consider</w:t>
        </w:r>
        <w:r w:rsidRPr="00CE5128">
          <w:rPr>
            <w:rFonts w:eastAsia="Times New Roman"/>
            <w:lang w:eastAsia="ko-KR"/>
          </w:rPr>
          <w:t xml:space="preserve"> </w:t>
        </w:r>
        <w:r w:rsidRPr="00CE5128">
          <w:rPr>
            <w:rFonts w:eastAsia="Times New Roman"/>
            <w:lang w:eastAsia="ja-JP"/>
          </w:rPr>
          <w:t xml:space="preserve">the access attempt as </w:t>
        </w:r>
        <w:proofErr w:type="gramStart"/>
        <w:r w:rsidRPr="00CE5128">
          <w:rPr>
            <w:rFonts w:eastAsia="Times New Roman"/>
            <w:lang w:eastAsia="ja-JP"/>
          </w:rPr>
          <w:t>allowed;</w:t>
        </w:r>
        <w:proofErr w:type="gramEnd"/>
      </w:ins>
    </w:p>
    <w:p w14:paraId="16249B77" w14:textId="77777777" w:rsidR="000069F5" w:rsidRPr="00CE5128" w:rsidRDefault="000069F5" w:rsidP="000069F5">
      <w:pPr>
        <w:overflowPunct w:val="0"/>
        <w:autoSpaceDE w:val="0"/>
        <w:autoSpaceDN w:val="0"/>
        <w:adjustRightInd w:val="0"/>
        <w:ind w:left="1135" w:hanging="284"/>
        <w:textAlignment w:val="baseline"/>
        <w:rPr>
          <w:ins w:id="739" w:author="鷹野　雅弘(takano masahiro)" w:date="2022-08-01T17:28:00Z"/>
          <w:rFonts w:eastAsia="Times New Roman"/>
          <w:lang w:eastAsia="ja-JP"/>
        </w:rPr>
      </w:pPr>
      <w:ins w:id="740" w:author="鷹野　雅弘(takano masahiro)" w:date="2022-08-01T17:28:00Z">
        <w:r w:rsidRPr="00CE5128">
          <w:rPr>
            <w:rFonts w:eastAsia="Times New Roman"/>
            <w:lang w:eastAsia="ja-JP"/>
          </w:rPr>
          <w:t>3&gt;</w:t>
        </w:r>
        <w:r w:rsidRPr="00CE5128">
          <w:rPr>
            <w:rFonts w:eastAsia="Times New Roman"/>
            <w:lang w:eastAsia="ja-JP"/>
          </w:rPr>
          <w:tab/>
          <w:t>else:</w:t>
        </w:r>
      </w:ins>
    </w:p>
    <w:p w14:paraId="156CE45F" w14:textId="77777777" w:rsidR="000069F5" w:rsidRPr="00CE5128" w:rsidRDefault="000069F5" w:rsidP="000069F5">
      <w:pPr>
        <w:overflowPunct w:val="0"/>
        <w:autoSpaceDE w:val="0"/>
        <w:autoSpaceDN w:val="0"/>
        <w:adjustRightInd w:val="0"/>
        <w:ind w:left="1418" w:hanging="284"/>
        <w:textAlignment w:val="baseline"/>
        <w:rPr>
          <w:ins w:id="741" w:author="鷹野　雅弘(takano masahiro)" w:date="2022-08-01T17:28:00Z"/>
          <w:rFonts w:eastAsia="Times New Roman"/>
          <w:lang w:eastAsia="ja-JP"/>
        </w:rPr>
      </w:pPr>
      <w:ins w:id="742" w:author="鷹野　雅弘(takano masahiro)" w:date="2022-08-01T17:28:00Z">
        <w:r w:rsidRPr="00CE5128">
          <w:rPr>
            <w:rFonts w:eastAsia="Times New Roman"/>
            <w:lang w:eastAsia="ja-JP"/>
          </w:rPr>
          <w:t>4&gt;</w:t>
        </w:r>
        <w:r w:rsidRPr="00CE5128">
          <w:rPr>
            <w:rFonts w:eastAsia="Times New Roman"/>
            <w:lang w:eastAsia="ja-JP"/>
          </w:rPr>
          <w:tab/>
          <w:t xml:space="preserve">consider the access attempt as </w:t>
        </w:r>
        <w:proofErr w:type="gramStart"/>
        <w:r w:rsidRPr="00CE5128">
          <w:rPr>
            <w:rFonts w:eastAsia="Times New Roman"/>
            <w:lang w:eastAsia="ja-JP"/>
          </w:rPr>
          <w:t>allowed;</w:t>
        </w:r>
        <w:proofErr w:type="gramEnd"/>
      </w:ins>
    </w:p>
    <w:p w14:paraId="0D81D693" w14:textId="77777777" w:rsidR="000069F5" w:rsidRPr="00CE5128" w:rsidRDefault="000069F5" w:rsidP="000069F5">
      <w:pPr>
        <w:overflowPunct w:val="0"/>
        <w:autoSpaceDE w:val="0"/>
        <w:autoSpaceDN w:val="0"/>
        <w:adjustRightInd w:val="0"/>
        <w:ind w:left="568" w:hanging="284"/>
        <w:textAlignment w:val="baseline"/>
        <w:rPr>
          <w:ins w:id="743" w:author="鷹野　雅弘(takano masahiro)" w:date="2022-08-01T17:28:00Z"/>
          <w:rFonts w:eastAsia="Times New Roman"/>
          <w:lang w:eastAsia="ja-JP"/>
        </w:rPr>
      </w:pPr>
      <w:ins w:id="744" w:author="鷹野　雅弘(takano masahiro)" w:date="2022-08-01T17:28:00Z">
        <w:r w:rsidRPr="00CE5128">
          <w:rPr>
            <w:rFonts w:eastAsia="Times New Roman"/>
            <w:lang w:eastAsia="ko-KR"/>
          </w:rPr>
          <w:t>1</w:t>
        </w:r>
        <w:r w:rsidRPr="00CE5128">
          <w:rPr>
            <w:rFonts w:eastAsia="Times New Roman"/>
            <w:lang w:eastAsia="ja-JP"/>
          </w:rPr>
          <w:t>&gt;</w:t>
        </w:r>
        <w:r w:rsidRPr="00CE5128">
          <w:rPr>
            <w:rFonts w:eastAsia="Times New Roman"/>
            <w:lang w:eastAsia="ja-JP"/>
          </w:rPr>
          <w:tab/>
          <w:t xml:space="preserve">if the access </w:t>
        </w:r>
        <w:r w:rsidRPr="00CE5128">
          <w:rPr>
            <w:rFonts w:eastAsia="PMingLiU"/>
            <w:lang w:eastAsia="zh-TW"/>
          </w:rPr>
          <w:t>barring check was requested</w:t>
        </w:r>
        <w:r w:rsidRPr="00CE5128">
          <w:rPr>
            <w:rFonts w:eastAsia="Times New Roman"/>
            <w:lang w:eastAsia="ja-JP"/>
          </w:rPr>
          <w:t xml:space="preserve"> by upper layers:</w:t>
        </w:r>
      </w:ins>
    </w:p>
    <w:p w14:paraId="49117282" w14:textId="77777777" w:rsidR="000069F5" w:rsidRPr="00CE5128" w:rsidRDefault="000069F5" w:rsidP="000069F5">
      <w:pPr>
        <w:overflowPunct w:val="0"/>
        <w:autoSpaceDE w:val="0"/>
        <w:autoSpaceDN w:val="0"/>
        <w:adjustRightInd w:val="0"/>
        <w:ind w:left="851" w:hanging="284"/>
        <w:textAlignment w:val="baseline"/>
        <w:rPr>
          <w:ins w:id="745" w:author="鷹野　雅弘(takano masahiro)" w:date="2022-08-01T17:28:00Z"/>
          <w:rFonts w:eastAsia="Times New Roman"/>
          <w:lang w:eastAsia="ja-JP"/>
        </w:rPr>
      </w:pPr>
      <w:ins w:id="746" w:author="鷹野　雅弘(takano masahiro)" w:date="2022-08-01T17:28:00Z">
        <w:r w:rsidRPr="00CE5128">
          <w:rPr>
            <w:rFonts w:eastAsia="Times New Roman"/>
            <w:lang w:eastAsia="ko-KR"/>
          </w:rPr>
          <w:t>2</w:t>
        </w:r>
        <w:r w:rsidRPr="00CE5128">
          <w:rPr>
            <w:rFonts w:eastAsia="Times New Roman"/>
            <w:lang w:eastAsia="ja-JP"/>
          </w:rPr>
          <w:t>&gt;</w:t>
        </w:r>
        <w:r w:rsidRPr="00CE5128">
          <w:rPr>
            <w:rFonts w:eastAsia="Times New Roman"/>
            <w:lang w:eastAsia="ja-JP"/>
          </w:rPr>
          <w:tab/>
          <w:t>if the access attempt is considered as barred:</w:t>
        </w:r>
      </w:ins>
    </w:p>
    <w:p w14:paraId="3D62CC67" w14:textId="77777777" w:rsidR="000069F5" w:rsidRPr="00CE5128" w:rsidRDefault="000069F5" w:rsidP="000069F5">
      <w:pPr>
        <w:overflowPunct w:val="0"/>
        <w:autoSpaceDE w:val="0"/>
        <w:autoSpaceDN w:val="0"/>
        <w:adjustRightInd w:val="0"/>
        <w:ind w:left="1135" w:hanging="284"/>
        <w:textAlignment w:val="baseline"/>
        <w:rPr>
          <w:ins w:id="747" w:author="鷹野　雅弘(takano masahiro)" w:date="2022-08-01T17:28:00Z"/>
          <w:rFonts w:eastAsia="Times New Roman"/>
          <w:lang w:eastAsia="zh-TW"/>
        </w:rPr>
      </w:pPr>
      <w:ins w:id="748" w:author="鷹野　雅弘(takano masahiro)" w:date="2022-08-01T17:28:00Z">
        <w:r w:rsidRPr="00CE5128">
          <w:rPr>
            <w:rFonts w:eastAsia="Times New Roman"/>
            <w:lang w:eastAsia="zh-TW"/>
          </w:rPr>
          <w:t>3&gt;</w:t>
        </w:r>
        <w:r w:rsidRPr="00CE5128">
          <w:rPr>
            <w:rFonts w:eastAsia="Times New Roman"/>
            <w:lang w:eastAsia="zh-TW"/>
          </w:rPr>
          <w:tab/>
          <w:t>if timer T302 is running:</w:t>
        </w:r>
      </w:ins>
    </w:p>
    <w:p w14:paraId="124869D5" w14:textId="77777777" w:rsidR="000069F5" w:rsidRPr="00CE5128" w:rsidRDefault="000069F5" w:rsidP="000069F5">
      <w:pPr>
        <w:overflowPunct w:val="0"/>
        <w:autoSpaceDE w:val="0"/>
        <w:autoSpaceDN w:val="0"/>
        <w:adjustRightInd w:val="0"/>
        <w:ind w:left="1418" w:hanging="284"/>
        <w:textAlignment w:val="baseline"/>
        <w:rPr>
          <w:ins w:id="749" w:author="鷹野　雅弘(takano masahiro)" w:date="2022-08-01T17:28:00Z"/>
          <w:rFonts w:eastAsia="Times New Roman"/>
          <w:lang w:eastAsia="ja-JP"/>
        </w:rPr>
      </w:pPr>
      <w:ins w:id="750" w:author="鷹野　雅弘(takano masahiro)" w:date="2022-08-01T17:28:00Z">
        <w:r w:rsidRPr="00CE5128">
          <w:rPr>
            <w:rFonts w:eastAsia="Times New Roman"/>
            <w:lang w:eastAsia="ja-JP"/>
          </w:rPr>
          <w:t>4&gt;</w:t>
        </w:r>
        <w:r w:rsidRPr="00CE5128">
          <w:rPr>
            <w:rFonts w:eastAsia="Times New Roman"/>
            <w:lang w:eastAsia="ja-JP"/>
          </w:rPr>
          <w:tab/>
          <w:t>if timer T390 is running for Access Category '2':</w:t>
        </w:r>
      </w:ins>
    </w:p>
    <w:p w14:paraId="7F10BEC2" w14:textId="77777777" w:rsidR="000069F5" w:rsidRPr="00CE5128" w:rsidRDefault="000069F5" w:rsidP="000069F5">
      <w:pPr>
        <w:overflowPunct w:val="0"/>
        <w:autoSpaceDE w:val="0"/>
        <w:autoSpaceDN w:val="0"/>
        <w:adjustRightInd w:val="0"/>
        <w:ind w:left="1702" w:hanging="284"/>
        <w:textAlignment w:val="baseline"/>
        <w:rPr>
          <w:ins w:id="751" w:author="鷹野　雅弘(takano masahiro)" w:date="2022-08-01T17:28:00Z"/>
          <w:rFonts w:eastAsia="Times New Roman"/>
          <w:lang w:eastAsia="ja-JP"/>
        </w:rPr>
      </w:pPr>
      <w:ins w:id="752" w:author="鷹野　雅弘(takano masahiro)" w:date="2022-08-01T17:28:00Z">
        <w:r w:rsidRPr="00CE5128">
          <w:rPr>
            <w:rFonts w:eastAsia="Times New Roman"/>
            <w:lang w:eastAsia="ja-JP"/>
          </w:rPr>
          <w:t>5&gt;</w:t>
        </w:r>
        <w:r w:rsidRPr="00CE5128">
          <w:rPr>
            <w:rFonts w:eastAsia="Times New Roman"/>
            <w:lang w:eastAsia="ja-JP"/>
          </w:rPr>
          <w:tab/>
          <w:t xml:space="preserve">inform the upper layer that access barring is applicable for all access categories except categories '0', upon which the procedure </w:t>
        </w:r>
        <w:proofErr w:type="gramStart"/>
        <w:r w:rsidRPr="00CE5128">
          <w:rPr>
            <w:rFonts w:eastAsia="Times New Roman"/>
            <w:lang w:eastAsia="ja-JP"/>
          </w:rPr>
          <w:t>ends;</w:t>
        </w:r>
        <w:proofErr w:type="gramEnd"/>
      </w:ins>
    </w:p>
    <w:p w14:paraId="40730306" w14:textId="77777777" w:rsidR="000069F5" w:rsidRPr="00CE5128" w:rsidRDefault="000069F5" w:rsidP="000069F5">
      <w:pPr>
        <w:overflowPunct w:val="0"/>
        <w:autoSpaceDE w:val="0"/>
        <w:autoSpaceDN w:val="0"/>
        <w:adjustRightInd w:val="0"/>
        <w:ind w:left="1418" w:hanging="284"/>
        <w:textAlignment w:val="baseline"/>
        <w:rPr>
          <w:ins w:id="753" w:author="鷹野　雅弘(takano masahiro)" w:date="2022-08-01T17:28:00Z"/>
          <w:rFonts w:eastAsia="Times New Roman"/>
          <w:lang w:eastAsia="ja-JP"/>
        </w:rPr>
      </w:pPr>
      <w:ins w:id="754" w:author="鷹野　雅弘(takano masahiro)" w:date="2022-08-01T17:28:00Z">
        <w:r w:rsidRPr="00CE5128">
          <w:rPr>
            <w:rFonts w:eastAsia="Times New Roman"/>
            <w:lang w:eastAsia="ja-JP"/>
          </w:rPr>
          <w:t>4&gt;</w:t>
        </w:r>
        <w:r w:rsidRPr="00CE5128">
          <w:rPr>
            <w:rFonts w:eastAsia="Times New Roman"/>
            <w:lang w:eastAsia="ja-JP"/>
          </w:rPr>
          <w:tab/>
          <w:t>else</w:t>
        </w:r>
      </w:ins>
    </w:p>
    <w:p w14:paraId="1747E269" w14:textId="77777777" w:rsidR="000069F5" w:rsidRPr="00CE5128" w:rsidRDefault="000069F5" w:rsidP="000069F5">
      <w:pPr>
        <w:overflowPunct w:val="0"/>
        <w:autoSpaceDE w:val="0"/>
        <w:autoSpaceDN w:val="0"/>
        <w:adjustRightInd w:val="0"/>
        <w:ind w:left="1702" w:hanging="284"/>
        <w:textAlignment w:val="baseline"/>
        <w:rPr>
          <w:ins w:id="755" w:author="鷹野　雅弘(takano masahiro)" w:date="2022-08-01T17:28:00Z"/>
          <w:rFonts w:eastAsia="Times New Roman"/>
          <w:lang w:eastAsia="ja-JP"/>
        </w:rPr>
      </w:pPr>
      <w:ins w:id="756" w:author="鷹野　雅弘(takano masahiro)" w:date="2022-08-01T17:28:00Z">
        <w:r w:rsidRPr="00CE5128">
          <w:rPr>
            <w:rFonts w:eastAsia="Times New Roman"/>
            <w:lang w:eastAsia="ja-JP"/>
          </w:rPr>
          <w:t>5&gt;</w:t>
        </w:r>
        <w:r w:rsidRPr="00CE5128">
          <w:rPr>
            <w:rFonts w:eastAsia="Times New Roman"/>
            <w:lang w:eastAsia="ja-JP"/>
          </w:rPr>
          <w:tab/>
          <w:t xml:space="preserve">inform the upper layer that access barring is applicable for all access categories except categories '0' and '2', upon which the procedure </w:t>
        </w:r>
        <w:proofErr w:type="gramStart"/>
        <w:r w:rsidRPr="00CE5128">
          <w:rPr>
            <w:rFonts w:eastAsia="Times New Roman"/>
            <w:lang w:eastAsia="ja-JP"/>
          </w:rPr>
          <w:t>ends;</w:t>
        </w:r>
        <w:proofErr w:type="gramEnd"/>
      </w:ins>
    </w:p>
    <w:p w14:paraId="3BC598D5" w14:textId="77777777" w:rsidR="000069F5" w:rsidRPr="00CE5128" w:rsidRDefault="000069F5" w:rsidP="000069F5">
      <w:pPr>
        <w:overflowPunct w:val="0"/>
        <w:autoSpaceDE w:val="0"/>
        <w:autoSpaceDN w:val="0"/>
        <w:adjustRightInd w:val="0"/>
        <w:ind w:left="1135" w:hanging="284"/>
        <w:textAlignment w:val="baseline"/>
        <w:rPr>
          <w:ins w:id="757" w:author="鷹野　雅弘(takano masahiro)" w:date="2022-08-01T17:28:00Z"/>
          <w:rFonts w:eastAsia="Times New Roman"/>
          <w:lang w:eastAsia="ja-JP"/>
        </w:rPr>
      </w:pPr>
      <w:ins w:id="758" w:author="鷹野　雅弘(takano masahiro)" w:date="2022-08-01T17:28:00Z">
        <w:r w:rsidRPr="00CE5128">
          <w:rPr>
            <w:rFonts w:eastAsia="Times New Roman"/>
            <w:lang w:eastAsia="ja-JP"/>
          </w:rPr>
          <w:t>3&gt;</w:t>
        </w:r>
        <w:r w:rsidRPr="00CE5128">
          <w:rPr>
            <w:rFonts w:eastAsia="Times New Roman"/>
            <w:lang w:eastAsia="ja-JP"/>
          </w:rPr>
          <w:tab/>
          <w:t>else:</w:t>
        </w:r>
      </w:ins>
    </w:p>
    <w:p w14:paraId="2684F02F" w14:textId="77777777" w:rsidR="000069F5" w:rsidRPr="00CE5128" w:rsidRDefault="000069F5" w:rsidP="000069F5">
      <w:pPr>
        <w:overflowPunct w:val="0"/>
        <w:autoSpaceDE w:val="0"/>
        <w:autoSpaceDN w:val="0"/>
        <w:adjustRightInd w:val="0"/>
        <w:ind w:left="1418" w:hanging="284"/>
        <w:textAlignment w:val="baseline"/>
        <w:rPr>
          <w:ins w:id="759" w:author="鷹野　雅弘(takano masahiro)" w:date="2022-08-01T17:28:00Z"/>
          <w:rFonts w:eastAsia="Times New Roman"/>
          <w:lang w:eastAsia="ja-JP"/>
        </w:rPr>
      </w:pPr>
      <w:ins w:id="760" w:author="鷹野　雅弘(takano masahiro)" w:date="2022-08-01T17:28:00Z">
        <w:r w:rsidRPr="00CE5128">
          <w:rPr>
            <w:rFonts w:eastAsia="Times New Roman"/>
            <w:lang w:eastAsia="ja-JP"/>
          </w:rPr>
          <w:t>4&gt;</w:t>
        </w:r>
        <w:r w:rsidRPr="00CE5128">
          <w:rPr>
            <w:rFonts w:eastAsia="Times New Roman"/>
            <w:lang w:eastAsia="ja-JP"/>
          </w:rPr>
          <w:tab/>
          <w:t xml:space="preserve">inform upper layers that the access attempt for the Access Category is barred, upon which the procedure </w:t>
        </w:r>
        <w:proofErr w:type="gramStart"/>
        <w:r w:rsidRPr="00CE5128">
          <w:rPr>
            <w:rFonts w:eastAsia="Times New Roman"/>
            <w:lang w:eastAsia="ja-JP"/>
          </w:rPr>
          <w:t>ends;</w:t>
        </w:r>
        <w:proofErr w:type="gramEnd"/>
      </w:ins>
    </w:p>
    <w:p w14:paraId="54FEF584" w14:textId="77777777" w:rsidR="000069F5" w:rsidRPr="00CE5128" w:rsidRDefault="000069F5" w:rsidP="000069F5">
      <w:pPr>
        <w:overflowPunct w:val="0"/>
        <w:autoSpaceDE w:val="0"/>
        <w:autoSpaceDN w:val="0"/>
        <w:adjustRightInd w:val="0"/>
        <w:ind w:left="851" w:hanging="284"/>
        <w:textAlignment w:val="baseline"/>
        <w:rPr>
          <w:ins w:id="761" w:author="鷹野　雅弘(takano masahiro)" w:date="2022-08-01T17:28:00Z"/>
          <w:rFonts w:eastAsia="Times New Roman"/>
          <w:lang w:eastAsia="zh-TW"/>
        </w:rPr>
      </w:pPr>
      <w:ins w:id="762" w:author="鷹野　雅弘(takano masahiro)" w:date="2022-08-01T17:28:00Z">
        <w:r w:rsidRPr="00CE5128">
          <w:rPr>
            <w:rFonts w:eastAsia="Times New Roman"/>
            <w:lang w:eastAsia="zh-TW"/>
          </w:rPr>
          <w:t>2&gt;</w:t>
        </w:r>
        <w:r w:rsidRPr="00CE5128">
          <w:rPr>
            <w:rFonts w:eastAsia="Times New Roman"/>
            <w:lang w:eastAsia="zh-TW"/>
          </w:rPr>
          <w:tab/>
          <w:t>else:</w:t>
        </w:r>
      </w:ins>
    </w:p>
    <w:p w14:paraId="541DBCDE" w14:textId="77777777" w:rsidR="000069F5" w:rsidRPr="00CE5128" w:rsidRDefault="000069F5" w:rsidP="000069F5">
      <w:pPr>
        <w:overflowPunct w:val="0"/>
        <w:autoSpaceDE w:val="0"/>
        <w:autoSpaceDN w:val="0"/>
        <w:adjustRightInd w:val="0"/>
        <w:ind w:left="1135" w:hanging="284"/>
        <w:textAlignment w:val="baseline"/>
        <w:rPr>
          <w:ins w:id="763" w:author="鷹野　雅弘(takano masahiro)" w:date="2022-08-01T17:28:00Z"/>
          <w:rFonts w:eastAsia="Times New Roman"/>
          <w:lang w:eastAsia="zh-TW"/>
        </w:rPr>
      </w:pPr>
      <w:ins w:id="764" w:author="鷹野　雅弘(takano masahiro)" w:date="2022-08-01T17:28:00Z">
        <w:r w:rsidRPr="00CE5128">
          <w:rPr>
            <w:rFonts w:eastAsia="Times New Roman"/>
            <w:lang w:eastAsia="zh-TW"/>
          </w:rPr>
          <w:t>3&gt;</w:t>
        </w:r>
        <w:r w:rsidRPr="00CE5128">
          <w:rPr>
            <w:rFonts w:eastAsia="Times New Roman"/>
            <w:lang w:eastAsia="zh-TW"/>
          </w:rPr>
          <w:tab/>
          <w:t xml:space="preserve">inform upper layers that the access attempt for the Access Category is allowed, upon which the procedure </w:t>
        </w:r>
        <w:proofErr w:type="gramStart"/>
        <w:r w:rsidRPr="00CE5128">
          <w:rPr>
            <w:rFonts w:eastAsia="Times New Roman"/>
            <w:lang w:eastAsia="zh-TW"/>
          </w:rPr>
          <w:t>ends;</w:t>
        </w:r>
        <w:proofErr w:type="gramEnd"/>
      </w:ins>
    </w:p>
    <w:p w14:paraId="13E36A6A" w14:textId="77777777" w:rsidR="000069F5" w:rsidRPr="00CE5128" w:rsidRDefault="000069F5" w:rsidP="000069F5">
      <w:pPr>
        <w:overflowPunct w:val="0"/>
        <w:autoSpaceDE w:val="0"/>
        <w:autoSpaceDN w:val="0"/>
        <w:adjustRightInd w:val="0"/>
        <w:ind w:left="568" w:hanging="284"/>
        <w:textAlignment w:val="baseline"/>
        <w:rPr>
          <w:ins w:id="765" w:author="鷹野　雅弘(takano masahiro)" w:date="2022-08-01T17:28:00Z"/>
          <w:rFonts w:eastAsia="Times New Roman"/>
          <w:lang w:eastAsia="zh-TW"/>
        </w:rPr>
      </w:pPr>
      <w:ins w:id="766" w:author="鷹野　雅弘(takano masahiro)" w:date="2022-08-01T17:28:00Z">
        <w:r w:rsidRPr="00CE5128">
          <w:rPr>
            <w:rFonts w:eastAsia="Times New Roman"/>
            <w:lang w:eastAsia="zh-TW"/>
          </w:rPr>
          <w:t>1&gt;</w:t>
        </w:r>
        <w:r w:rsidRPr="00CE5128">
          <w:rPr>
            <w:rFonts w:eastAsia="Times New Roman"/>
            <w:lang w:eastAsia="zh-TW"/>
          </w:rPr>
          <w:tab/>
          <w:t>else:</w:t>
        </w:r>
      </w:ins>
    </w:p>
    <w:p w14:paraId="16762F37" w14:textId="77777777" w:rsidR="000069F5" w:rsidRPr="00CE5128" w:rsidRDefault="000069F5" w:rsidP="000069F5">
      <w:pPr>
        <w:overflowPunct w:val="0"/>
        <w:autoSpaceDE w:val="0"/>
        <w:autoSpaceDN w:val="0"/>
        <w:adjustRightInd w:val="0"/>
        <w:ind w:left="1418" w:hanging="284"/>
        <w:textAlignment w:val="baseline"/>
        <w:rPr>
          <w:ins w:id="767" w:author="鷹野　雅弘(takano masahiro)" w:date="2022-08-01T17:28:00Z"/>
          <w:rFonts w:eastAsia="Times New Roman"/>
          <w:color w:val="000000"/>
          <w:lang w:eastAsia="zh-TW"/>
        </w:rPr>
      </w:pPr>
      <w:ins w:id="768" w:author="鷹野　雅弘(takano masahiro)" w:date="2022-08-01T17:28:00Z">
        <w:r w:rsidRPr="00CE5128">
          <w:rPr>
            <w:rFonts w:eastAsia="Times New Roman"/>
            <w:lang w:eastAsia="zh-TW"/>
          </w:rPr>
          <w:t>2&gt;</w:t>
        </w:r>
        <w:r w:rsidRPr="00CE5128">
          <w:rPr>
            <w:rFonts w:eastAsia="Times New Roman"/>
            <w:lang w:eastAsia="zh-TW"/>
          </w:rPr>
          <w:tab/>
          <w:t>the procedure ends</w:t>
        </w:r>
        <w:r w:rsidRPr="00CE5128">
          <w:rPr>
            <w:rFonts w:eastAsia="Times New Roman"/>
            <w:color w:val="000000"/>
            <w:lang w:eastAsia="zh-TW"/>
          </w:rPr>
          <w:t>.</w:t>
        </w:r>
      </w:ins>
    </w:p>
    <w:p w14:paraId="4EFE0821" w14:textId="77777777" w:rsidR="000069F5" w:rsidRPr="00CE5128" w:rsidRDefault="000069F5" w:rsidP="000069F5">
      <w:pPr>
        <w:overflowPunct w:val="0"/>
        <w:autoSpaceDE w:val="0"/>
        <w:autoSpaceDN w:val="0"/>
        <w:adjustRightInd w:val="0"/>
        <w:textAlignment w:val="baseline"/>
        <w:rPr>
          <w:ins w:id="769" w:author="鷹野　雅弘(takano masahiro)" w:date="2022-08-01T17:28:00Z"/>
          <w:rFonts w:eastAsia="Times New Roman"/>
          <w:color w:val="000000"/>
          <w:lang w:eastAsia="ja-JP"/>
        </w:rPr>
      </w:pPr>
      <w:ins w:id="770" w:author="鷹野　雅弘(takano masahiro)" w:date="2022-08-01T17:28:00Z">
        <w:r w:rsidRPr="00CE5128">
          <w:rPr>
            <w:rFonts w:eastAsia="Times New Roman"/>
            <w:color w:val="000000"/>
            <w:lang w:eastAsia="ja-JP"/>
          </w:rPr>
          <w:t>[TS 38.331, clause 5.3.14</w:t>
        </w:r>
        <w:r w:rsidRPr="00CE5128">
          <w:rPr>
            <w:rFonts w:eastAsia="Times New Roman"/>
            <w:color w:val="000000"/>
            <w:lang w:eastAsia="zh-CN"/>
          </w:rPr>
          <w:t>.4</w:t>
        </w:r>
        <w:r w:rsidRPr="00CE5128">
          <w:rPr>
            <w:rFonts w:eastAsia="Times New Roman"/>
            <w:color w:val="000000"/>
            <w:lang w:eastAsia="ja-JP"/>
          </w:rPr>
          <w:t>]</w:t>
        </w:r>
      </w:ins>
    </w:p>
    <w:p w14:paraId="028AA7D8" w14:textId="77777777" w:rsidR="000069F5" w:rsidRPr="00CE5128" w:rsidRDefault="000069F5" w:rsidP="000069F5">
      <w:pPr>
        <w:overflowPunct w:val="0"/>
        <w:autoSpaceDE w:val="0"/>
        <w:autoSpaceDN w:val="0"/>
        <w:adjustRightInd w:val="0"/>
        <w:textAlignment w:val="baseline"/>
        <w:rPr>
          <w:ins w:id="771" w:author="鷹野　雅弘(takano masahiro)" w:date="2022-08-01T17:28:00Z"/>
          <w:rFonts w:eastAsia="Malgun Gothic"/>
          <w:lang w:eastAsia="ja-JP"/>
        </w:rPr>
      </w:pPr>
      <w:ins w:id="772" w:author="鷹野　雅弘(takano masahiro)" w:date="2022-08-01T17:28:00Z">
        <w:r w:rsidRPr="00CE5128">
          <w:rPr>
            <w:rFonts w:eastAsia="Times New Roman"/>
            <w:lang w:eastAsia="ja-JP"/>
          </w:rPr>
          <w:t>The UE shall:</w:t>
        </w:r>
      </w:ins>
    </w:p>
    <w:p w14:paraId="1C55B262" w14:textId="77777777" w:rsidR="000069F5" w:rsidRPr="00CE5128" w:rsidRDefault="000069F5" w:rsidP="000069F5">
      <w:pPr>
        <w:overflowPunct w:val="0"/>
        <w:autoSpaceDE w:val="0"/>
        <w:autoSpaceDN w:val="0"/>
        <w:adjustRightInd w:val="0"/>
        <w:ind w:left="568" w:hanging="284"/>
        <w:textAlignment w:val="baseline"/>
        <w:rPr>
          <w:ins w:id="773" w:author="鷹野　雅弘(takano masahiro)" w:date="2022-08-01T17:28:00Z"/>
          <w:rFonts w:eastAsia="Times New Roman"/>
          <w:lang w:eastAsia="ja-JP"/>
        </w:rPr>
      </w:pPr>
      <w:ins w:id="774" w:author="鷹野　雅弘(takano masahiro)" w:date="2022-08-01T17:28:00Z">
        <w:r w:rsidRPr="00CE5128">
          <w:rPr>
            <w:rFonts w:eastAsia="Times New Roman"/>
            <w:lang w:eastAsia="ja-JP"/>
          </w:rPr>
          <w:lastRenderedPageBreak/>
          <w:t>1&gt;</w:t>
        </w:r>
        <w:r w:rsidRPr="00CE5128">
          <w:rPr>
            <w:rFonts w:eastAsia="Times New Roman"/>
            <w:lang w:eastAsia="ja-JP"/>
          </w:rPr>
          <w:tab/>
          <w:t>if timer T302 expires or is stopped:</w:t>
        </w:r>
      </w:ins>
    </w:p>
    <w:p w14:paraId="1EA913D3" w14:textId="77777777" w:rsidR="000069F5" w:rsidRPr="00CE5128" w:rsidRDefault="000069F5" w:rsidP="000069F5">
      <w:pPr>
        <w:overflowPunct w:val="0"/>
        <w:autoSpaceDE w:val="0"/>
        <w:autoSpaceDN w:val="0"/>
        <w:adjustRightInd w:val="0"/>
        <w:ind w:left="851" w:hanging="284"/>
        <w:textAlignment w:val="baseline"/>
        <w:rPr>
          <w:ins w:id="775" w:author="鷹野　雅弘(takano masahiro)" w:date="2022-08-01T17:28:00Z"/>
          <w:rFonts w:eastAsia="Times New Roman"/>
          <w:lang w:eastAsia="ja-JP"/>
        </w:rPr>
      </w:pPr>
      <w:ins w:id="776" w:author="鷹野　雅弘(takano masahiro)" w:date="2022-08-01T17:28:00Z">
        <w:r w:rsidRPr="00CE5128">
          <w:rPr>
            <w:rFonts w:eastAsia="Times New Roman"/>
            <w:lang w:eastAsia="ja-JP"/>
          </w:rPr>
          <w:t>2&gt;</w:t>
        </w:r>
        <w:r w:rsidRPr="00CE5128">
          <w:rPr>
            <w:rFonts w:eastAsia="Times New Roman"/>
            <w:lang w:eastAsia="ja-JP"/>
          </w:rPr>
          <w:tab/>
          <w:t>for each Access Category for which T390 is not running:</w:t>
        </w:r>
      </w:ins>
    </w:p>
    <w:p w14:paraId="576A554D" w14:textId="77777777" w:rsidR="000069F5" w:rsidRPr="00CE5128" w:rsidRDefault="000069F5" w:rsidP="000069F5">
      <w:pPr>
        <w:overflowPunct w:val="0"/>
        <w:autoSpaceDE w:val="0"/>
        <w:autoSpaceDN w:val="0"/>
        <w:adjustRightInd w:val="0"/>
        <w:ind w:left="1135" w:hanging="284"/>
        <w:textAlignment w:val="baseline"/>
        <w:rPr>
          <w:ins w:id="777" w:author="鷹野　雅弘(takano masahiro)" w:date="2022-08-01T17:28:00Z"/>
          <w:rFonts w:eastAsia="Times New Roman"/>
          <w:lang w:eastAsia="ja-JP"/>
        </w:rPr>
      </w:pPr>
      <w:ins w:id="778" w:author="鷹野　雅弘(takano masahiro)" w:date="2022-08-01T17:28:00Z">
        <w:r w:rsidRPr="00CE5128">
          <w:rPr>
            <w:rFonts w:eastAsia="Times New Roman"/>
            <w:lang w:eastAsia="ja-JP"/>
          </w:rPr>
          <w:t>3&gt;</w:t>
        </w:r>
        <w:r w:rsidRPr="00CE5128">
          <w:rPr>
            <w:rFonts w:eastAsia="Times New Roman"/>
            <w:lang w:eastAsia="ja-JP"/>
          </w:rPr>
          <w:tab/>
          <w:t>consider the barring for this Access Category to be alleviated:</w:t>
        </w:r>
      </w:ins>
    </w:p>
    <w:p w14:paraId="25574809" w14:textId="77777777" w:rsidR="000069F5" w:rsidRPr="00CE5128" w:rsidRDefault="000069F5" w:rsidP="000069F5">
      <w:pPr>
        <w:overflowPunct w:val="0"/>
        <w:autoSpaceDE w:val="0"/>
        <w:autoSpaceDN w:val="0"/>
        <w:adjustRightInd w:val="0"/>
        <w:ind w:left="568" w:hanging="284"/>
        <w:textAlignment w:val="baseline"/>
        <w:rPr>
          <w:ins w:id="779" w:author="鷹野　雅弘(takano masahiro)" w:date="2022-08-01T17:28:00Z"/>
          <w:rFonts w:eastAsia="Times New Roman"/>
          <w:lang w:eastAsia="ja-JP"/>
        </w:rPr>
      </w:pPr>
      <w:ins w:id="780" w:author="鷹野　雅弘(takano masahiro)" w:date="2022-08-01T17:28:00Z">
        <w:r w:rsidRPr="00CE5128">
          <w:rPr>
            <w:rFonts w:eastAsia="Times New Roman"/>
            <w:lang w:eastAsia="ja-JP"/>
          </w:rPr>
          <w:t>1&gt;</w:t>
        </w:r>
        <w:r w:rsidRPr="00CE5128">
          <w:rPr>
            <w:rFonts w:eastAsia="Times New Roman"/>
            <w:lang w:eastAsia="ja-JP"/>
          </w:rPr>
          <w:tab/>
          <w:t>else if timer T390 corresponding to an Access Category other than '2' expires or is stopped, and if timer T302 is not running:</w:t>
        </w:r>
      </w:ins>
    </w:p>
    <w:p w14:paraId="20734BAD" w14:textId="77777777" w:rsidR="000069F5" w:rsidRPr="00CE5128" w:rsidRDefault="000069F5" w:rsidP="000069F5">
      <w:pPr>
        <w:overflowPunct w:val="0"/>
        <w:autoSpaceDE w:val="0"/>
        <w:autoSpaceDN w:val="0"/>
        <w:adjustRightInd w:val="0"/>
        <w:ind w:left="851" w:hanging="284"/>
        <w:textAlignment w:val="baseline"/>
        <w:rPr>
          <w:ins w:id="781" w:author="鷹野　雅弘(takano masahiro)" w:date="2022-08-01T17:28:00Z"/>
          <w:rFonts w:eastAsia="Times New Roman"/>
          <w:lang w:eastAsia="ja-JP"/>
        </w:rPr>
      </w:pPr>
      <w:ins w:id="782" w:author="鷹野　雅弘(takano masahiro)" w:date="2022-08-01T17:28:00Z">
        <w:r w:rsidRPr="00CE5128">
          <w:rPr>
            <w:rFonts w:eastAsia="Times New Roman"/>
            <w:lang w:eastAsia="ja-JP"/>
          </w:rPr>
          <w:t>2&gt;</w:t>
        </w:r>
        <w:r w:rsidRPr="00CE5128">
          <w:rPr>
            <w:rFonts w:eastAsia="Times New Roman"/>
            <w:lang w:eastAsia="ja-JP"/>
          </w:rPr>
          <w:tab/>
          <w:t xml:space="preserve">consider the barring for this Access Category to be </w:t>
        </w:r>
        <w:proofErr w:type="gramStart"/>
        <w:r w:rsidRPr="00CE5128">
          <w:rPr>
            <w:rFonts w:eastAsia="Times New Roman"/>
            <w:lang w:eastAsia="ja-JP"/>
          </w:rPr>
          <w:t>alleviated;</w:t>
        </w:r>
        <w:proofErr w:type="gramEnd"/>
      </w:ins>
    </w:p>
    <w:p w14:paraId="022AED7D" w14:textId="77777777" w:rsidR="000069F5" w:rsidRPr="00CE5128" w:rsidRDefault="000069F5" w:rsidP="000069F5">
      <w:pPr>
        <w:overflowPunct w:val="0"/>
        <w:autoSpaceDE w:val="0"/>
        <w:autoSpaceDN w:val="0"/>
        <w:adjustRightInd w:val="0"/>
        <w:ind w:left="568" w:hanging="284"/>
        <w:textAlignment w:val="baseline"/>
        <w:rPr>
          <w:ins w:id="783" w:author="鷹野　雅弘(takano masahiro)" w:date="2022-08-01T17:28:00Z"/>
          <w:rFonts w:eastAsia="Times New Roman"/>
          <w:lang w:eastAsia="ja-JP"/>
        </w:rPr>
      </w:pPr>
      <w:ins w:id="784" w:author="鷹野　雅弘(takano masahiro)" w:date="2022-08-01T17:28:00Z">
        <w:r w:rsidRPr="00CE5128">
          <w:rPr>
            <w:rFonts w:eastAsia="Times New Roman"/>
            <w:lang w:eastAsia="ja-JP"/>
          </w:rPr>
          <w:t>1&gt;</w:t>
        </w:r>
        <w:r w:rsidRPr="00CE5128">
          <w:rPr>
            <w:rFonts w:eastAsia="Times New Roman"/>
            <w:lang w:eastAsia="ja-JP"/>
          </w:rPr>
          <w:tab/>
          <w:t>else if timer T390 corresponding to the Access Category '2' expires or is stopped:</w:t>
        </w:r>
      </w:ins>
    </w:p>
    <w:p w14:paraId="43E58C62" w14:textId="77777777" w:rsidR="000069F5" w:rsidRPr="00CE5128" w:rsidRDefault="000069F5" w:rsidP="000069F5">
      <w:pPr>
        <w:overflowPunct w:val="0"/>
        <w:autoSpaceDE w:val="0"/>
        <w:autoSpaceDN w:val="0"/>
        <w:adjustRightInd w:val="0"/>
        <w:ind w:left="851" w:hanging="284"/>
        <w:textAlignment w:val="baseline"/>
        <w:rPr>
          <w:ins w:id="785" w:author="鷹野　雅弘(takano masahiro)" w:date="2022-08-01T17:28:00Z"/>
          <w:rFonts w:eastAsia="Times New Roman"/>
          <w:lang w:eastAsia="ja-JP"/>
        </w:rPr>
      </w:pPr>
      <w:ins w:id="786" w:author="鷹野　雅弘(takano masahiro)" w:date="2022-08-01T17:28:00Z">
        <w:r w:rsidRPr="00CE5128">
          <w:rPr>
            <w:rFonts w:eastAsia="Times New Roman"/>
            <w:lang w:eastAsia="ja-JP"/>
          </w:rPr>
          <w:t>2&gt;</w:t>
        </w:r>
        <w:r w:rsidRPr="00CE5128">
          <w:rPr>
            <w:rFonts w:eastAsia="Times New Roman"/>
            <w:lang w:eastAsia="ja-JP"/>
          </w:rPr>
          <w:tab/>
          <w:t xml:space="preserve">consider the barring for this Access Category to be </w:t>
        </w:r>
        <w:proofErr w:type="gramStart"/>
        <w:r w:rsidRPr="00CE5128">
          <w:rPr>
            <w:rFonts w:eastAsia="Times New Roman"/>
            <w:lang w:eastAsia="ja-JP"/>
          </w:rPr>
          <w:t>alleviated;</w:t>
        </w:r>
        <w:proofErr w:type="gramEnd"/>
      </w:ins>
    </w:p>
    <w:p w14:paraId="58475961" w14:textId="77777777" w:rsidR="000069F5" w:rsidRPr="00CE5128" w:rsidRDefault="000069F5" w:rsidP="000069F5">
      <w:pPr>
        <w:overflowPunct w:val="0"/>
        <w:autoSpaceDE w:val="0"/>
        <w:autoSpaceDN w:val="0"/>
        <w:adjustRightInd w:val="0"/>
        <w:ind w:left="568" w:hanging="284"/>
        <w:textAlignment w:val="baseline"/>
        <w:rPr>
          <w:ins w:id="787" w:author="鷹野　雅弘(takano masahiro)" w:date="2022-08-01T17:28:00Z"/>
          <w:rFonts w:eastAsia="Times New Roman"/>
          <w:lang w:eastAsia="ja-JP"/>
        </w:rPr>
      </w:pPr>
      <w:ins w:id="788" w:author="鷹野　雅弘(takano masahiro)" w:date="2022-08-01T17:28:00Z">
        <w:r w:rsidRPr="00CE5128">
          <w:rPr>
            <w:rFonts w:eastAsia="Times New Roman"/>
            <w:lang w:eastAsia="ja-JP"/>
          </w:rPr>
          <w:t>1&gt;</w:t>
        </w:r>
        <w:r w:rsidRPr="00CE5128">
          <w:rPr>
            <w:rFonts w:eastAsia="Times New Roman"/>
            <w:lang w:eastAsia="ja-JP"/>
          </w:rPr>
          <w:tab/>
          <w:t>when barring for an Access Category is considered being alleviated:</w:t>
        </w:r>
      </w:ins>
    </w:p>
    <w:p w14:paraId="443CBD8C" w14:textId="77777777" w:rsidR="000069F5" w:rsidRPr="00CE5128" w:rsidRDefault="000069F5" w:rsidP="000069F5">
      <w:pPr>
        <w:overflowPunct w:val="0"/>
        <w:autoSpaceDE w:val="0"/>
        <w:autoSpaceDN w:val="0"/>
        <w:adjustRightInd w:val="0"/>
        <w:ind w:left="851" w:hanging="284"/>
        <w:textAlignment w:val="baseline"/>
        <w:rPr>
          <w:ins w:id="789" w:author="鷹野　雅弘(takano masahiro)" w:date="2022-08-01T17:28:00Z"/>
          <w:rFonts w:eastAsia="Times New Roman"/>
          <w:lang w:eastAsia="ja-JP"/>
        </w:rPr>
      </w:pPr>
      <w:ins w:id="790" w:author="鷹野　雅弘(takano masahiro)" w:date="2022-08-01T17:28:00Z">
        <w:r w:rsidRPr="00CE5128">
          <w:rPr>
            <w:rFonts w:eastAsia="Times New Roman"/>
            <w:lang w:eastAsia="ja-JP"/>
          </w:rPr>
          <w:t>2&gt;</w:t>
        </w:r>
        <w:r w:rsidRPr="00CE5128">
          <w:rPr>
            <w:rFonts w:eastAsia="Times New Roman"/>
            <w:lang w:eastAsia="ja-JP"/>
          </w:rPr>
          <w:tab/>
          <w:t>if the Access Category was informed to upper layers as barred:</w:t>
        </w:r>
      </w:ins>
    </w:p>
    <w:p w14:paraId="69407F7F" w14:textId="77777777" w:rsidR="000069F5" w:rsidRPr="00CE5128" w:rsidRDefault="000069F5" w:rsidP="000069F5">
      <w:pPr>
        <w:overflowPunct w:val="0"/>
        <w:autoSpaceDE w:val="0"/>
        <w:autoSpaceDN w:val="0"/>
        <w:adjustRightInd w:val="0"/>
        <w:ind w:left="1135" w:hanging="284"/>
        <w:textAlignment w:val="baseline"/>
        <w:rPr>
          <w:ins w:id="791" w:author="鷹野　雅弘(takano masahiro)" w:date="2022-08-01T17:28:00Z"/>
          <w:rFonts w:eastAsia="Times New Roman"/>
          <w:lang w:eastAsia="ja-JP"/>
        </w:rPr>
      </w:pPr>
      <w:ins w:id="792" w:author="鷹野　雅弘(takano masahiro)" w:date="2022-08-01T17:28:00Z">
        <w:r w:rsidRPr="00CE5128">
          <w:rPr>
            <w:rFonts w:eastAsia="Times New Roman"/>
            <w:lang w:eastAsia="ja-JP"/>
          </w:rPr>
          <w:t>3&gt;</w:t>
        </w:r>
        <w:r w:rsidRPr="00CE5128">
          <w:rPr>
            <w:rFonts w:eastAsia="Times New Roman"/>
            <w:lang w:eastAsia="ja-JP"/>
          </w:rPr>
          <w:tab/>
          <w:t>inform upper layers about barring alleviation for the Access Category.</w:t>
        </w:r>
      </w:ins>
    </w:p>
    <w:p w14:paraId="6A680A98" w14:textId="77777777" w:rsidR="000069F5" w:rsidRPr="00CE5128" w:rsidRDefault="000069F5" w:rsidP="000069F5">
      <w:pPr>
        <w:overflowPunct w:val="0"/>
        <w:autoSpaceDE w:val="0"/>
        <w:autoSpaceDN w:val="0"/>
        <w:adjustRightInd w:val="0"/>
        <w:ind w:left="851" w:hanging="284"/>
        <w:textAlignment w:val="baseline"/>
        <w:rPr>
          <w:ins w:id="793" w:author="鷹野　雅弘(takano masahiro)" w:date="2022-08-01T17:28:00Z"/>
          <w:rFonts w:eastAsia="Times New Roman"/>
          <w:lang w:eastAsia="ja-JP"/>
        </w:rPr>
      </w:pPr>
      <w:ins w:id="794" w:author="鷹野　雅弘(takano masahiro)" w:date="2022-08-01T17:28:00Z">
        <w:r w:rsidRPr="00CE5128">
          <w:rPr>
            <w:rFonts w:eastAsia="Times New Roman"/>
            <w:lang w:eastAsia="ja-JP"/>
          </w:rPr>
          <w:t>2&gt;</w:t>
        </w:r>
        <w:r w:rsidRPr="00CE5128">
          <w:rPr>
            <w:rFonts w:eastAsia="Times New Roman"/>
            <w:lang w:eastAsia="ja-JP"/>
          </w:rPr>
          <w:tab/>
          <w:t>if barring is alleviated for Access Category '8'; or</w:t>
        </w:r>
      </w:ins>
    </w:p>
    <w:p w14:paraId="346B52CB" w14:textId="77777777" w:rsidR="000069F5" w:rsidRPr="00CE5128" w:rsidRDefault="000069F5" w:rsidP="000069F5">
      <w:pPr>
        <w:overflowPunct w:val="0"/>
        <w:autoSpaceDE w:val="0"/>
        <w:autoSpaceDN w:val="0"/>
        <w:adjustRightInd w:val="0"/>
        <w:ind w:left="851" w:hanging="284"/>
        <w:textAlignment w:val="baseline"/>
        <w:rPr>
          <w:ins w:id="795" w:author="鷹野　雅弘(takano masahiro)" w:date="2022-08-01T17:28:00Z"/>
          <w:rFonts w:eastAsia="Times New Roman"/>
          <w:lang w:eastAsia="ja-JP"/>
        </w:rPr>
      </w:pPr>
      <w:ins w:id="796" w:author="鷹野　雅弘(takano masahiro)" w:date="2022-08-01T17:28:00Z">
        <w:r w:rsidRPr="00CE5128">
          <w:rPr>
            <w:rFonts w:eastAsia="Times New Roman"/>
            <w:lang w:eastAsia="ja-JP"/>
          </w:rPr>
          <w:t>2&gt;</w:t>
        </w:r>
        <w:r w:rsidRPr="00CE5128">
          <w:rPr>
            <w:rFonts w:eastAsia="Times New Roman"/>
            <w:lang w:eastAsia="ja-JP"/>
          </w:rPr>
          <w:tab/>
          <w:t>if barring is alleviated for Access Category '2':</w:t>
        </w:r>
      </w:ins>
    </w:p>
    <w:p w14:paraId="14540CF7" w14:textId="77777777" w:rsidR="000069F5" w:rsidRPr="00CE5128" w:rsidRDefault="000069F5" w:rsidP="000069F5">
      <w:pPr>
        <w:overflowPunct w:val="0"/>
        <w:autoSpaceDE w:val="0"/>
        <w:autoSpaceDN w:val="0"/>
        <w:adjustRightInd w:val="0"/>
        <w:ind w:left="1135" w:hanging="284"/>
        <w:textAlignment w:val="baseline"/>
        <w:rPr>
          <w:ins w:id="797" w:author="鷹野　雅弘(takano masahiro)" w:date="2022-08-01T17:28:00Z"/>
          <w:rFonts w:eastAsia="Times New Roman"/>
          <w:color w:val="000000"/>
          <w:lang w:eastAsia="ja-JP"/>
        </w:rPr>
      </w:pPr>
      <w:ins w:id="798" w:author="鷹野　雅弘(takano masahiro)" w:date="2022-08-01T17:28:00Z">
        <w:r w:rsidRPr="00CE5128">
          <w:rPr>
            <w:rFonts w:eastAsia="Times New Roman"/>
            <w:lang w:eastAsia="ja-JP"/>
          </w:rPr>
          <w:t>3&gt;</w:t>
        </w:r>
        <w:r w:rsidRPr="00CE5128">
          <w:rPr>
            <w:rFonts w:eastAsia="Times New Roman"/>
            <w:lang w:eastAsia="ja-JP"/>
          </w:rPr>
          <w:tab/>
          <w:t>perform actions specified in 5.3.13.</w:t>
        </w:r>
        <w:proofErr w:type="gramStart"/>
        <w:r w:rsidRPr="00CE5128">
          <w:rPr>
            <w:rFonts w:eastAsia="Times New Roman"/>
            <w:lang w:eastAsia="ja-JP"/>
          </w:rPr>
          <w:t>8;</w:t>
        </w:r>
        <w:proofErr w:type="gramEnd"/>
      </w:ins>
    </w:p>
    <w:p w14:paraId="778223B0" w14:textId="77777777" w:rsidR="000069F5" w:rsidRPr="00CE5128" w:rsidRDefault="000069F5" w:rsidP="000069F5">
      <w:pPr>
        <w:overflowPunct w:val="0"/>
        <w:autoSpaceDE w:val="0"/>
        <w:autoSpaceDN w:val="0"/>
        <w:adjustRightInd w:val="0"/>
        <w:textAlignment w:val="baseline"/>
        <w:rPr>
          <w:ins w:id="799" w:author="鷹野　雅弘(takano masahiro)" w:date="2022-08-01T17:28:00Z"/>
          <w:rFonts w:eastAsia="Times New Roman"/>
          <w:color w:val="000000"/>
          <w:lang w:eastAsia="ja-JP"/>
        </w:rPr>
      </w:pPr>
      <w:ins w:id="800" w:author="鷹野　雅弘(takano masahiro)" w:date="2022-08-01T17:28:00Z">
        <w:r w:rsidRPr="00CE5128">
          <w:rPr>
            <w:rFonts w:eastAsia="Times New Roman"/>
            <w:color w:val="000000"/>
            <w:lang w:eastAsia="ja-JP"/>
          </w:rPr>
          <w:t>[TS 38.331, clause 5.3.14</w:t>
        </w:r>
        <w:r w:rsidRPr="00CE5128">
          <w:rPr>
            <w:rFonts w:eastAsia="Times New Roman"/>
            <w:color w:val="000000"/>
            <w:lang w:eastAsia="zh-CN"/>
          </w:rPr>
          <w:t>.5</w:t>
        </w:r>
        <w:r w:rsidRPr="00CE5128">
          <w:rPr>
            <w:rFonts w:eastAsia="Times New Roman"/>
            <w:color w:val="000000"/>
            <w:lang w:eastAsia="ja-JP"/>
          </w:rPr>
          <w:t>]</w:t>
        </w:r>
      </w:ins>
    </w:p>
    <w:p w14:paraId="56A00D79" w14:textId="77777777" w:rsidR="000069F5" w:rsidRPr="00CE5128" w:rsidRDefault="000069F5" w:rsidP="000069F5">
      <w:pPr>
        <w:overflowPunct w:val="0"/>
        <w:autoSpaceDE w:val="0"/>
        <w:autoSpaceDN w:val="0"/>
        <w:adjustRightInd w:val="0"/>
        <w:textAlignment w:val="baseline"/>
        <w:rPr>
          <w:ins w:id="801" w:author="鷹野　雅弘(takano masahiro)" w:date="2022-08-01T17:28:00Z"/>
          <w:rFonts w:eastAsia="Malgun Gothic"/>
          <w:lang w:eastAsia="zh-CN"/>
        </w:rPr>
      </w:pPr>
      <w:ins w:id="802" w:author="鷹野　雅弘(takano masahiro)" w:date="2022-08-01T17:28:00Z">
        <w:r w:rsidRPr="00CE5128">
          <w:rPr>
            <w:rFonts w:eastAsia="Times New Roman"/>
            <w:lang w:eastAsia="zh-CN"/>
          </w:rPr>
          <w:t>T</w:t>
        </w:r>
        <w:r w:rsidRPr="00CE5128">
          <w:rPr>
            <w:rFonts w:eastAsia="Times New Roman"/>
            <w:lang w:eastAsia="ja-JP"/>
          </w:rPr>
          <w:t>he UE shall</w:t>
        </w:r>
        <w:r w:rsidRPr="00CE5128">
          <w:rPr>
            <w:rFonts w:eastAsia="Times New Roman"/>
            <w:lang w:eastAsia="zh-CN"/>
          </w:rPr>
          <w:t>:</w:t>
        </w:r>
      </w:ins>
    </w:p>
    <w:p w14:paraId="5531C295" w14:textId="77777777" w:rsidR="000069F5" w:rsidRPr="00CE5128" w:rsidRDefault="000069F5" w:rsidP="000069F5">
      <w:pPr>
        <w:overflowPunct w:val="0"/>
        <w:autoSpaceDE w:val="0"/>
        <w:autoSpaceDN w:val="0"/>
        <w:adjustRightInd w:val="0"/>
        <w:ind w:left="568" w:hanging="284"/>
        <w:textAlignment w:val="baseline"/>
        <w:rPr>
          <w:ins w:id="803" w:author="鷹野　雅弘(takano masahiro)" w:date="2022-08-01T17:28:00Z"/>
          <w:rFonts w:eastAsia="Times New Roman"/>
          <w:lang w:eastAsia="ja-JP"/>
        </w:rPr>
      </w:pPr>
      <w:ins w:id="804" w:author="鷹野　雅弘(takano masahiro)" w:date="2022-08-01T17:28:00Z">
        <w:r w:rsidRPr="00CE5128">
          <w:rPr>
            <w:rFonts w:eastAsia="Times New Roman"/>
            <w:lang w:eastAsia="ja-JP"/>
          </w:rPr>
          <w:t>1&gt;</w:t>
        </w:r>
        <w:r w:rsidRPr="00CE5128">
          <w:rPr>
            <w:rFonts w:eastAsia="Times New Roman"/>
            <w:lang w:eastAsia="ja-JP"/>
          </w:rPr>
          <w:tab/>
          <w:t>if one or more Access Identities are indicated according to TS 24.501 [23], and</w:t>
        </w:r>
      </w:ins>
    </w:p>
    <w:p w14:paraId="7102AFFC" w14:textId="77777777" w:rsidR="000069F5" w:rsidRPr="00CE5128" w:rsidRDefault="000069F5" w:rsidP="000069F5">
      <w:pPr>
        <w:overflowPunct w:val="0"/>
        <w:autoSpaceDE w:val="0"/>
        <w:autoSpaceDN w:val="0"/>
        <w:adjustRightInd w:val="0"/>
        <w:ind w:left="568" w:hanging="284"/>
        <w:textAlignment w:val="baseline"/>
        <w:rPr>
          <w:ins w:id="805" w:author="鷹野　雅弘(takano masahiro)" w:date="2022-08-01T17:28:00Z"/>
          <w:rFonts w:eastAsia="Times New Roman"/>
          <w:lang w:eastAsia="ja-JP"/>
        </w:rPr>
      </w:pPr>
      <w:ins w:id="806" w:author="鷹野　雅弘(takano masahiro)" w:date="2022-08-01T17:28:00Z">
        <w:r w:rsidRPr="00CE5128">
          <w:rPr>
            <w:rFonts w:eastAsia="Times New Roman"/>
            <w:lang w:eastAsia="ja-JP"/>
          </w:rPr>
          <w:t>1&gt;</w:t>
        </w:r>
        <w:r w:rsidRPr="00CE5128">
          <w:rPr>
            <w:rFonts w:eastAsia="Times New Roman"/>
            <w:lang w:eastAsia="ja-JP"/>
          </w:rPr>
          <w:tab/>
          <w:t xml:space="preserve">if for at least one of these Access Identities the corresponding bit in the </w:t>
        </w:r>
        <w:proofErr w:type="spellStart"/>
        <w:r w:rsidRPr="00CE5128">
          <w:rPr>
            <w:rFonts w:eastAsia="Times New Roman"/>
            <w:i/>
            <w:lang w:eastAsia="ja-JP"/>
          </w:rPr>
          <w:t>u</w:t>
        </w:r>
        <w:r w:rsidRPr="00CE5128">
          <w:rPr>
            <w:rFonts w:eastAsia="Times New Roman"/>
            <w:i/>
            <w:iCs/>
            <w:lang w:eastAsia="ja-JP"/>
          </w:rPr>
          <w:t>ac-BarringForAccessIdentity</w:t>
        </w:r>
        <w:proofErr w:type="spellEnd"/>
        <w:r w:rsidRPr="00CE5128">
          <w:rPr>
            <w:rFonts w:eastAsia="Times New Roman"/>
            <w:lang w:eastAsia="ja-JP"/>
          </w:rPr>
          <w:t xml:space="preserve"> contained in "UAC barring parameter" is set to </w:t>
        </w:r>
        <w:r w:rsidRPr="00CE5128">
          <w:rPr>
            <w:rFonts w:eastAsia="Times New Roman"/>
            <w:i/>
            <w:lang w:eastAsia="ja-JP"/>
          </w:rPr>
          <w:t>zero</w:t>
        </w:r>
        <w:r w:rsidRPr="00CE5128">
          <w:rPr>
            <w:rFonts w:eastAsia="Times New Roman"/>
            <w:lang w:eastAsia="ja-JP"/>
          </w:rPr>
          <w:t>:</w:t>
        </w:r>
      </w:ins>
    </w:p>
    <w:p w14:paraId="0F2638EE" w14:textId="77777777" w:rsidR="000069F5" w:rsidRPr="00CE5128" w:rsidRDefault="000069F5" w:rsidP="000069F5">
      <w:pPr>
        <w:overflowPunct w:val="0"/>
        <w:autoSpaceDE w:val="0"/>
        <w:autoSpaceDN w:val="0"/>
        <w:adjustRightInd w:val="0"/>
        <w:ind w:left="851" w:hanging="284"/>
        <w:textAlignment w:val="baseline"/>
        <w:rPr>
          <w:ins w:id="807" w:author="鷹野　雅弘(takano masahiro)" w:date="2022-08-01T17:28:00Z"/>
          <w:rFonts w:eastAsia="Times New Roman"/>
          <w:lang w:eastAsia="ja-JP"/>
        </w:rPr>
      </w:pPr>
      <w:ins w:id="808" w:author="鷹野　雅弘(takano masahiro)" w:date="2022-08-01T17:28:00Z">
        <w:r w:rsidRPr="00CE5128">
          <w:rPr>
            <w:rFonts w:eastAsia="Times New Roman"/>
            <w:lang w:eastAsia="ja-JP"/>
          </w:rPr>
          <w:t>2&gt;</w:t>
        </w:r>
        <w:r w:rsidRPr="00CE5128">
          <w:rPr>
            <w:rFonts w:eastAsia="Times New Roman"/>
            <w:lang w:eastAsia="ja-JP"/>
          </w:rPr>
          <w:tab/>
          <w:t xml:space="preserve">consider the access attempt as </w:t>
        </w:r>
        <w:proofErr w:type="gramStart"/>
        <w:r w:rsidRPr="00CE5128">
          <w:rPr>
            <w:rFonts w:eastAsia="Times New Roman"/>
            <w:lang w:eastAsia="ja-JP"/>
          </w:rPr>
          <w:t>allowed;</w:t>
        </w:r>
        <w:proofErr w:type="gramEnd"/>
      </w:ins>
    </w:p>
    <w:p w14:paraId="4862C8F8" w14:textId="77777777" w:rsidR="000069F5" w:rsidRPr="00CE5128" w:rsidRDefault="000069F5" w:rsidP="000069F5">
      <w:pPr>
        <w:overflowPunct w:val="0"/>
        <w:autoSpaceDE w:val="0"/>
        <w:autoSpaceDN w:val="0"/>
        <w:adjustRightInd w:val="0"/>
        <w:ind w:left="568" w:hanging="284"/>
        <w:textAlignment w:val="baseline"/>
        <w:rPr>
          <w:ins w:id="809" w:author="鷹野　雅弘(takano masahiro)" w:date="2022-08-01T17:28:00Z"/>
          <w:rFonts w:eastAsia="Times New Roman"/>
          <w:lang w:eastAsia="ja-JP"/>
        </w:rPr>
      </w:pPr>
      <w:ins w:id="810" w:author="鷹野　雅弘(takano masahiro)" w:date="2022-08-01T17:28:00Z">
        <w:r w:rsidRPr="00CE5128">
          <w:rPr>
            <w:rFonts w:eastAsia="Times New Roman"/>
            <w:lang w:eastAsia="ja-JP"/>
          </w:rPr>
          <w:t>1&gt;</w:t>
        </w:r>
        <w:r w:rsidRPr="00CE5128">
          <w:rPr>
            <w:rFonts w:eastAsia="Times New Roman"/>
            <w:lang w:eastAsia="ja-JP"/>
          </w:rPr>
          <w:tab/>
          <w:t>else:</w:t>
        </w:r>
      </w:ins>
    </w:p>
    <w:p w14:paraId="10C4A904" w14:textId="77777777" w:rsidR="000069F5" w:rsidRPr="00CE5128" w:rsidRDefault="000069F5" w:rsidP="000069F5">
      <w:pPr>
        <w:overflowPunct w:val="0"/>
        <w:autoSpaceDE w:val="0"/>
        <w:autoSpaceDN w:val="0"/>
        <w:adjustRightInd w:val="0"/>
        <w:ind w:left="851" w:hanging="284"/>
        <w:textAlignment w:val="baseline"/>
        <w:rPr>
          <w:ins w:id="811" w:author="鷹野　雅弘(takano masahiro)" w:date="2022-08-01T17:28:00Z"/>
          <w:rFonts w:eastAsia="Times New Roman"/>
          <w:lang w:eastAsia="ja-JP"/>
        </w:rPr>
      </w:pPr>
      <w:ins w:id="812" w:author="鷹野　雅弘(takano masahiro)" w:date="2022-08-01T17:28:00Z">
        <w:r w:rsidRPr="00CE5128">
          <w:rPr>
            <w:rFonts w:eastAsia="Times New Roman"/>
            <w:lang w:eastAsia="ja-JP"/>
          </w:rPr>
          <w:t>2&gt;</w:t>
        </w:r>
        <w:r w:rsidRPr="00CE5128">
          <w:rPr>
            <w:rFonts w:eastAsia="Times New Roman"/>
            <w:lang w:eastAsia="ja-JP"/>
          </w:rPr>
          <w:tab/>
          <w:t xml:space="preserve">if the establishment of the RRC connection is the result of release with redirect with </w:t>
        </w:r>
        <w:proofErr w:type="spellStart"/>
        <w:r w:rsidRPr="00CE5128">
          <w:rPr>
            <w:rFonts w:eastAsia="Times New Roman"/>
            <w:i/>
            <w:lang w:eastAsia="ja-JP"/>
          </w:rPr>
          <w:t>mpsPriorityIndication</w:t>
        </w:r>
        <w:proofErr w:type="spellEnd"/>
        <w:r w:rsidRPr="00CE5128">
          <w:rPr>
            <w:rFonts w:eastAsia="Times New Roman"/>
            <w:i/>
            <w:lang w:eastAsia="ja-JP"/>
          </w:rPr>
          <w:t xml:space="preserve"> </w:t>
        </w:r>
        <w:r w:rsidRPr="00CE5128">
          <w:rPr>
            <w:rFonts w:eastAsia="Times New Roman"/>
            <w:lang w:eastAsia="ja-JP"/>
          </w:rPr>
          <w:t>(either in NR or E-UTRAN)</w:t>
        </w:r>
        <w:r w:rsidRPr="00CE5128">
          <w:rPr>
            <w:rFonts w:eastAsia="Times New Roman"/>
            <w:i/>
            <w:lang w:eastAsia="ja-JP"/>
          </w:rPr>
          <w:t>;</w:t>
        </w:r>
        <w:r w:rsidRPr="00CE5128">
          <w:rPr>
            <w:rFonts w:eastAsia="Times New Roman"/>
            <w:lang w:eastAsia="ja-JP"/>
          </w:rPr>
          <w:t xml:space="preserve"> and</w:t>
        </w:r>
      </w:ins>
    </w:p>
    <w:p w14:paraId="6394A68A" w14:textId="77777777" w:rsidR="000069F5" w:rsidRPr="00CE5128" w:rsidRDefault="000069F5" w:rsidP="000069F5">
      <w:pPr>
        <w:overflowPunct w:val="0"/>
        <w:autoSpaceDE w:val="0"/>
        <w:autoSpaceDN w:val="0"/>
        <w:adjustRightInd w:val="0"/>
        <w:ind w:left="851" w:hanging="284"/>
        <w:textAlignment w:val="baseline"/>
        <w:rPr>
          <w:ins w:id="813" w:author="鷹野　雅弘(takano masahiro)" w:date="2022-08-01T17:28:00Z"/>
          <w:rFonts w:eastAsia="Times New Roman"/>
          <w:i/>
          <w:lang w:eastAsia="ja-JP"/>
        </w:rPr>
      </w:pPr>
      <w:ins w:id="814" w:author="鷹野　雅弘(takano masahiro)" w:date="2022-08-01T17:28:00Z">
        <w:r w:rsidRPr="00CE5128">
          <w:rPr>
            <w:rFonts w:eastAsia="Times New Roman"/>
            <w:lang w:eastAsia="ja-JP"/>
          </w:rPr>
          <w:t>2&gt;</w:t>
        </w:r>
        <w:r w:rsidRPr="00CE5128">
          <w:rPr>
            <w:rFonts w:eastAsia="Times New Roman"/>
            <w:lang w:eastAsia="ja-JP"/>
          </w:rPr>
          <w:tab/>
          <w:t xml:space="preserve">if the bit corresponding to Access Identity 1 in the </w:t>
        </w:r>
        <w:proofErr w:type="spellStart"/>
        <w:r w:rsidRPr="00CE5128">
          <w:rPr>
            <w:rFonts w:eastAsia="Times New Roman"/>
            <w:i/>
            <w:lang w:eastAsia="ja-JP"/>
          </w:rPr>
          <w:t>u</w:t>
        </w:r>
        <w:r w:rsidRPr="00CE5128">
          <w:rPr>
            <w:rFonts w:eastAsia="Times New Roman"/>
            <w:i/>
            <w:iCs/>
            <w:lang w:eastAsia="ja-JP"/>
          </w:rPr>
          <w:t>ac-BarringForAccessIdentity</w:t>
        </w:r>
        <w:proofErr w:type="spellEnd"/>
        <w:r w:rsidRPr="00CE5128">
          <w:rPr>
            <w:rFonts w:eastAsia="Times New Roman"/>
            <w:lang w:eastAsia="ja-JP"/>
          </w:rPr>
          <w:t xml:space="preserve"> contained in the "UAC barring parameter" is set to </w:t>
        </w:r>
        <w:r w:rsidRPr="00CE5128">
          <w:rPr>
            <w:rFonts w:eastAsia="Times New Roman"/>
            <w:i/>
            <w:lang w:eastAsia="ja-JP"/>
          </w:rPr>
          <w:t>zero:</w:t>
        </w:r>
      </w:ins>
    </w:p>
    <w:p w14:paraId="58C5DCCA" w14:textId="77777777" w:rsidR="000069F5" w:rsidRPr="00CE5128" w:rsidRDefault="000069F5" w:rsidP="000069F5">
      <w:pPr>
        <w:overflowPunct w:val="0"/>
        <w:autoSpaceDE w:val="0"/>
        <w:autoSpaceDN w:val="0"/>
        <w:adjustRightInd w:val="0"/>
        <w:ind w:left="1135" w:hanging="284"/>
        <w:textAlignment w:val="baseline"/>
        <w:rPr>
          <w:ins w:id="815" w:author="鷹野　雅弘(takano masahiro)" w:date="2022-08-01T17:28:00Z"/>
          <w:rFonts w:eastAsia="Times New Roman"/>
          <w:lang w:eastAsia="ja-JP"/>
        </w:rPr>
      </w:pPr>
      <w:ins w:id="816" w:author="鷹野　雅弘(takano masahiro)" w:date="2022-08-01T17:28:00Z">
        <w:r w:rsidRPr="00CE5128">
          <w:rPr>
            <w:rFonts w:eastAsia="Times New Roman"/>
            <w:lang w:eastAsia="ja-JP"/>
          </w:rPr>
          <w:t>3&gt;</w:t>
        </w:r>
        <w:r w:rsidRPr="00CE5128">
          <w:rPr>
            <w:rFonts w:eastAsia="Times New Roman"/>
            <w:lang w:eastAsia="ja-JP"/>
          </w:rPr>
          <w:tab/>
          <w:t xml:space="preserve">consider the access attempt as </w:t>
        </w:r>
        <w:proofErr w:type="gramStart"/>
        <w:r w:rsidRPr="00CE5128">
          <w:rPr>
            <w:rFonts w:eastAsia="Times New Roman"/>
            <w:lang w:eastAsia="ja-JP"/>
          </w:rPr>
          <w:t>allowed;</w:t>
        </w:r>
        <w:proofErr w:type="gramEnd"/>
      </w:ins>
    </w:p>
    <w:p w14:paraId="39B4175C" w14:textId="77777777" w:rsidR="000069F5" w:rsidRPr="00CE5128" w:rsidRDefault="000069F5" w:rsidP="000069F5">
      <w:pPr>
        <w:overflowPunct w:val="0"/>
        <w:autoSpaceDE w:val="0"/>
        <w:autoSpaceDN w:val="0"/>
        <w:adjustRightInd w:val="0"/>
        <w:ind w:left="851" w:hanging="284"/>
        <w:textAlignment w:val="baseline"/>
        <w:rPr>
          <w:ins w:id="817" w:author="鷹野　雅弘(takano masahiro)" w:date="2022-08-01T17:28:00Z"/>
          <w:rFonts w:eastAsia="Times New Roman"/>
          <w:lang w:eastAsia="ja-JP"/>
        </w:rPr>
      </w:pPr>
      <w:ins w:id="818" w:author="鷹野　雅弘(takano masahiro)" w:date="2022-08-01T17:28:00Z">
        <w:r w:rsidRPr="00CE5128">
          <w:rPr>
            <w:rFonts w:eastAsia="Times New Roman"/>
            <w:lang w:eastAsia="ja-JP"/>
          </w:rPr>
          <w:t>2&gt;</w:t>
        </w:r>
        <w:r w:rsidRPr="00CE5128">
          <w:rPr>
            <w:rFonts w:eastAsia="Times New Roman"/>
            <w:lang w:eastAsia="ja-JP"/>
          </w:rPr>
          <w:tab/>
          <w:t>else:</w:t>
        </w:r>
      </w:ins>
    </w:p>
    <w:p w14:paraId="4CF1066D" w14:textId="77777777" w:rsidR="000069F5" w:rsidRPr="00CE5128" w:rsidRDefault="000069F5" w:rsidP="000069F5">
      <w:pPr>
        <w:overflowPunct w:val="0"/>
        <w:autoSpaceDE w:val="0"/>
        <w:autoSpaceDN w:val="0"/>
        <w:adjustRightInd w:val="0"/>
        <w:ind w:left="1135" w:hanging="284"/>
        <w:textAlignment w:val="baseline"/>
        <w:rPr>
          <w:ins w:id="819" w:author="鷹野　雅弘(takano masahiro)" w:date="2022-08-01T17:28:00Z"/>
          <w:rFonts w:eastAsia="Times New Roman"/>
          <w:lang w:eastAsia="ja-JP"/>
        </w:rPr>
      </w:pPr>
      <w:ins w:id="820" w:author="鷹野　雅弘(takano masahiro)" w:date="2022-08-01T17:28:00Z">
        <w:r w:rsidRPr="00CE5128">
          <w:rPr>
            <w:rFonts w:eastAsia="Times New Roman"/>
            <w:lang w:eastAsia="ja-JP"/>
          </w:rPr>
          <w:t>3&gt;</w:t>
        </w:r>
        <w:r w:rsidRPr="00CE5128">
          <w:rPr>
            <w:rFonts w:eastAsia="Times New Roman"/>
            <w:lang w:eastAsia="ja-JP"/>
          </w:rPr>
          <w:tab/>
          <w:t>draw a random number '</w:t>
        </w:r>
        <w:r w:rsidRPr="00CE5128">
          <w:rPr>
            <w:rFonts w:eastAsia="Times New Roman"/>
            <w:i/>
            <w:lang w:eastAsia="ja-JP"/>
          </w:rPr>
          <w:t>rand</w:t>
        </w:r>
        <w:r w:rsidRPr="00CE5128">
          <w:rPr>
            <w:rFonts w:eastAsia="Times New Roman"/>
            <w:lang w:eastAsia="ja-JP"/>
          </w:rPr>
          <w:t xml:space="preserve">' uniformly distributed in the range: 0 ≤ </w:t>
        </w:r>
        <w:r w:rsidRPr="00CE5128">
          <w:rPr>
            <w:rFonts w:eastAsia="Times New Roman"/>
            <w:i/>
            <w:lang w:eastAsia="ja-JP"/>
          </w:rPr>
          <w:t>rand</w:t>
        </w:r>
        <w:r w:rsidRPr="00CE5128">
          <w:rPr>
            <w:rFonts w:eastAsia="Times New Roman"/>
            <w:lang w:eastAsia="ja-JP"/>
          </w:rPr>
          <w:t xml:space="preserve"> &lt; </w:t>
        </w:r>
        <w:proofErr w:type="gramStart"/>
        <w:r w:rsidRPr="00CE5128">
          <w:rPr>
            <w:rFonts w:eastAsia="Times New Roman"/>
            <w:lang w:eastAsia="ja-JP"/>
          </w:rPr>
          <w:t>1;</w:t>
        </w:r>
        <w:proofErr w:type="gramEnd"/>
      </w:ins>
    </w:p>
    <w:p w14:paraId="559073EA" w14:textId="77777777" w:rsidR="000069F5" w:rsidRPr="00CE5128" w:rsidRDefault="000069F5" w:rsidP="000069F5">
      <w:pPr>
        <w:overflowPunct w:val="0"/>
        <w:autoSpaceDE w:val="0"/>
        <w:autoSpaceDN w:val="0"/>
        <w:adjustRightInd w:val="0"/>
        <w:ind w:left="1135" w:hanging="284"/>
        <w:textAlignment w:val="baseline"/>
        <w:rPr>
          <w:ins w:id="821" w:author="鷹野　雅弘(takano masahiro)" w:date="2022-08-01T17:28:00Z"/>
          <w:rFonts w:eastAsia="Times New Roman"/>
          <w:lang w:eastAsia="ja-JP"/>
        </w:rPr>
      </w:pPr>
      <w:ins w:id="822" w:author="鷹野　雅弘(takano masahiro)" w:date="2022-08-01T17:28:00Z">
        <w:r w:rsidRPr="00CE5128">
          <w:rPr>
            <w:rFonts w:eastAsia="Times New Roman"/>
            <w:lang w:eastAsia="ja-JP"/>
          </w:rPr>
          <w:t>3&gt;</w:t>
        </w:r>
        <w:r w:rsidRPr="00CE5128">
          <w:rPr>
            <w:rFonts w:eastAsia="Times New Roman"/>
            <w:lang w:eastAsia="ja-JP"/>
          </w:rPr>
          <w:tab/>
          <w:t>if '</w:t>
        </w:r>
        <w:r w:rsidRPr="00CE5128">
          <w:rPr>
            <w:rFonts w:eastAsia="Times New Roman"/>
            <w:i/>
            <w:lang w:eastAsia="ja-JP"/>
          </w:rPr>
          <w:t>rand</w:t>
        </w:r>
        <w:r w:rsidRPr="00CE5128">
          <w:rPr>
            <w:rFonts w:eastAsia="Times New Roman"/>
            <w:lang w:eastAsia="ja-JP"/>
          </w:rPr>
          <w:t xml:space="preserve">' is lower than the value indicated by </w:t>
        </w:r>
        <w:proofErr w:type="spellStart"/>
        <w:r w:rsidRPr="00CE5128">
          <w:rPr>
            <w:rFonts w:eastAsia="Times New Roman"/>
            <w:i/>
            <w:lang w:eastAsia="ja-JP"/>
          </w:rPr>
          <w:t>u</w:t>
        </w:r>
        <w:r w:rsidRPr="00CE5128">
          <w:rPr>
            <w:rFonts w:eastAsia="Times New Roman"/>
            <w:i/>
            <w:iCs/>
            <w:lang w:eastAsia="ja-JP"/>
          </w:rPr>
          <w:t>ac-BarringFactor</w:t>
        </w:r>
        <w:proofErr w:type="spellEnd"/>
        <w:r w:rsidRPr="00CE5128">
          <w:rPr>
            <w:rFonts w:eastAsia="Times New Roman"/>
            <w:lang w:eastAsia="ja-JP"/>
          </w:rPr>
          <w:t xml:space="preserve"> included in "UAC barring parameter":</w:t>
        </w:r>
      </w:ins>
    </w:p>
    <w:p w14:paraId="21BBBC90" w14:textId="77777777" w:rsidR="000069F5" w:rsidRPr="00CE5128" w:rsidRDefault="000069F5" w:rsidP="000069F5">
      <w:pPr>
        <w:overflowPunct w:val="0"/>
        <w:autoSpaceDE w:val="0"/>
        <w:autoSpaceDN w:val="0"/>
        <w:adjustRightInd w:val="0"/>
        <w:ind w:left="1418" w:hanging="284"/>
        <w:textAlignment w:val="baseline"/>
        <w:rPr>
          <w:ins w:id="823" w:author="鷹野　雅弘(takano masahiro)" w:date="2022-08-01T17:28:00Z"/>
          <w:rFonts w:eastAsia="Times New Roman"/>
          <w:lang w:eastAsia="ja-JP"/>
        </w:rPr>
      </w:pPr>
      <w:ins w:id="824" w:author="鷹野　雅弘(takano masahiro)" w:date="2022-08-01T17:28:00Z">
        <w:r w:rsidRPr="00CE5128">
          <w:rPr>
            <w:rFonts w:eastAsia="Times New Roman"/>
            <w:lang w:eastAsia="ja-JP"/>
          </w:rPr>
          <w:t>4&gt;</w:t>
        </w:r>
        <w:r w:rsidRPr="00CE5128">
          <w:rPr>
            <w:rFonts w:eastAsia="Times New Roman"/>
            <w:lang w:eastAsia="ja-JP"/>
          </w:rPr>
          <w:tab/>
          <w:t xml:space="preserve">consider the access attempt as </w:t>
        </w:r>
        <w:proofErr w:type="gramStart"/>
        <w:r w:rsidRPr="00CE5128">
          <w:rPr>
            <w:rFonts w:eastAsia="Times New Roman"/>
            <w:lang w:eastAsia="ja-JP"/>
          </w:rPr>
          <w:t>allowed;</w:t>
        </w:r>
        <w:proofErr w:type="gramEnd"/>
      </w:ins>
    </w:p>
    <w:p w14:paraId="3A3DB103" w14:textId="77777777" w:rsidR="000069F5" w:rsidRPr="00CE5128" w:rsidRDefault="000069F5" w:rsidP="000069F5">
      <w:pPr>
        <w:overflowPunct w:val="0"/>
        <w:autoSpaceDE w:val="0"/>
        <w:autoSpaceDN w:val="0"/>
        <w:adjustRightInd w:val="0"/>
        <w:ind w:left="1135" w:hanging="284"/>
        <w:textAlignment w:val="baseline"/>
        <w:rPr>
          <w:ins w:id="825" w:author="鷹野　雅弘(takano masahiro)" w:date="2022-08-01T17:28:00Z"/>
          <w:rFonts w:eastAsia="Times New Roman"/>
          <w:lang w:eastAsia="ja-JP"/>
        </w:rPr>
      </w:pPr>
      <w:ins w:id="826" w:author="鷹野　雅弘(takano masahiro)" w:date="2022-08-01T17:28:00Z">
        <w:r w:rsidRPr="00CE5128">
          <w:rPr>
            <w:rFonts w:eastAsia="Times New Roman"/>
            <w:lang w:eastAsia="ja-JP"/>
          </w:rPr>
          <w:t>3&gt;</w:t>
        </w:r>
        <w:r w:rsidRPr="00CE5128">
          <w:rPr>
            <w:rFonts w:eastAsia="Times New Roman"/>
            <w:lang w:eastAsia="ja-JP"/>
          </w:rPr>
          <w:tab/>
          <w:t>else:</w:t>
        </w:r>
      </w:ins>
    </w:p>
    <w:p w14:paraId="6BBC8B9D" w14:textId="77777777" w:rsidR="000069F5" w:rsidRPr="00CE5128" w:rsidRDefault="000069F5" w:rsidP="000069F5">
      <w:pPr>
        <w:overflowPunct w:val="0"/>
        <w:autoSpaceDE w:val="0"/>
        <w:autoSpaceDN w:val="0"/>
        <w:adjustRightInd w:val="0"/>
        <w:ind w:left="1418" w:hanging="284"/>
        <w:textAlignment w:val="baseline"/>
        <w:rPr>
          <w:ins w:id="827" w:author="鷹野　雅弘(takano masahiro)" w:date="2022-08-01T17:28:00Z"/>
          <w:rFonts w:eastAsia="Times New Roman"/>
          <w:lang w:eastAsia="ja-JP"/>
        </w:rPr>
      </w:pPr>
      <w:ins w:id="828" w:author="鷹野　雅弘(takano masahiro)" w:date="2022-08-01T17:28:00Z">
        <w:r w:rsidRPr="00CE5128">
          <w:rPr>
            <w:rFonts w:eastAsia="Times New Roman"/>
            <w:lang w:eastAsia="ja-JP"/>
          </w:rPr>
          <w:t>4&gt;</w:t>
        </w:r>
        <w:r w:rsidRPr="00CE5128">
          <w:rPr>
            <w:rFonts w:eastAsia="Times New Roman"/>
            <w:lang w:eastAsia="ja-JP"/>
          </w:rPr>
          <w:tab/>
          <w:t xml:space="preserve">consider the access attempt as </w:t>
        </w:r>
        <w:proofErr w:type="gramStart"/>
        <w:r w:rsidRPr="00CE5128">
          <w:rPr>
            <w:rFonts w:eastAsia="Times New Roman"/>
            <w:lang w:eastAsia="ja-JP"/>
          </w:rPr>
          <w:t>barred;</w:t>
        </w:r>
        <w:proofErr w:type="gramEnd"/>
      </w:ins>
    </w:p>
    <w:p w14:paraId="3B4509D6" w14:textId="77777777" w:rsidR="000069F5" w:rsidRPr="00CE5128" w:rsidRDefault="000069F5" w:rsidP="000069F5">
      <w:pPr>
        <w:overflowPunct w:val="0"/>
        <w:autoSpaceDE w:val="0"/>
        <w:autoSpaceDN w:val="0"/>
        <w:adjustRightInd w:val="0"/>
        <w:ind w:left="568" w:hanging="284"/>
        <w:textAlignment w:val="baseline"/>
        <w:rPr>
          <w:ins w:id="829" w:author="鷹野　雅弘(takano masahiro)" w:date="2022-08-01T17:28:00Z"/>
          <w:rFonts w:eastAsia="Times New Roman"/>
          <w:lang w:eastAsia="ja-JP"/>
        </w:rPr>
      </w:pPr>
      <w:ins w:id="830" w:author="鷹野　雅弘(takano masahiro)" w:date="2022-08-01T17:28:00Z">
        <w:r w:rsidRPr="00CE5128">
          <w:rPr>
            <w:rFonts w:eastAsia="Times New Roman"/>
            <w:lang w:eastAsia="ja-JP"/>
          </w:rPr>
          <w:t>1&gt;</w:t>
        </w:r>
        <w:r w:rsidRPr="00CE5128">
          <w:rPr>
            <w:rFonts w:eastAsia="Times New Roman"/>
            <w:lang w:eastAsia="ja-JP"/>
          </w:rPr>
          <w:tab/>
          <w:t>if the access attempt is considered as barred:</w:t>
        </w:r>
      </w:ins>
    </w:p>
    <w:p w14:paraId="62971DB3" w14:textId="77777777" w:rsidR="000069F5" w:rsidRPr="00CE5128" w:rsidRDefault="000069F5" w:rsidP="000069F5">
      <w:pPr>
        <w:overflowPunct w:val="0"/>
        <w:autoSpaceDE w:val="0"/>
        <w:autoSpaceDN w:val="0"/>
        <w:adjustRightInd w:val="0"/>
        <w:ind w:left="851" w:hanging="284"/>
        <w:textAlignment w:val="baseline"/>
        <w:rPr>
          <w:ins w:id="831" w:author="鷹野　雅弘(takano masahiro)" w:date="2022-08-01T17:28:00Z"/>
          <w:rFonts w:eastAsia="Times New Roman"/>
          <w:lang w:eastAsia="ja-JP"/>
        </w:rPr>
      </w:pPr>
      <w:ins w:id="832" w:author="鷹野　雅弘(takano masahiro)" w:date="2022-08-01T17:28:00Z">
        <w:r w:rsidRPr="00CE5128">
          <w:rPr>
            <w:rFonts w:eastAsia="Times New Roman"/>
            <w:lang w:eastAsia="ja-JP"/>
          </w:rPr>
          <w:t>2&gt;</w:t>
        </w:r>
        <w:r w:rsidRPr="00CE5128">
          <w:rPr>
            <w:rFonts w:eastAsia="Times New Roman"/>
            <w:lang w:eastAsia="ja-JP"/>
          </w:rPr>
          <w:tab/>
          <w:t>draw a random number '</w:t>
        </w:r>
        <w:r w:rsidRPr="00CE5128">
          <w:rPr>
            <w:rFonts w:eastAsia="Times New Roman"/>
            <w:i/>
            <w:lang w:eastAsia="ja-JP"/>
          </w:rPr>
          <w:t>rand</w:t>
        </w:r>
        <w:r w:rsidRPr="00CE5128">
          <w:rPr>
            <w:rFonts w:eastAsia="Times New Roman"/>
            <w:lang w:eastAsia="ja-JP"/>
          </w:rPr>
          <w:t xml:space="preserve">' that is uniformly distributed in the range 0 ≤ </w:t>
        </w:r>
        <w:r w:rsidRPr="00CE5128">
          <w:rPr>
            <w:rFonts w:eastAsia="Times New Roman"/>
            <w:i/>
            <w:lang w:eastAsia="ja-JP"/>
          </w:rPr>
          <w:t>rand</w:t>
        </w:r>
        <w:r w:rsidRPr="00CE5128">
          <w:rPr>
            <w:rFonts w:eastAsia="Times New Roman"/>
            <w:lang w:eastAsia="ja-JP"/>
          </w:rPr>
          <w:t xml:space="preserve"> &lt; </w:t>
        </w:r>
        <w:proofErr w:type="gramStart"/>
        <w:r w:rsidRPr="00CE5128">
          <w:rPr>
            <w:rFonts w:eastAsia="Times New Roman"/>
            <w:lang w:eastAsia="ja-JP"/>
          </w:rPr>
          <w:t>1;</w:t>
        </w:r>
        <w:proofErr w:type="gramEnd"/>
      </w:ins>
    </w:p>
    <w:p w14:paraId="5A5B3664" w14:textId="77777777" w:rsidR="000069F5" w:rsidRPr="00CE5128" w:rsidRDefault="000069F5" w:rsidP="000069F5">
      <w:pPr>
        <w:overflowPunct w:val="0"/>
        <w:autoSpaceDE w:val="0"/>
        <w:autoSpaceDN w:val="0"/>
        <w:adjustRightInd w:val="0"/>
        <w:ind w:left="851" w:hanging="284"/>
        <w:textAlignment w:val="baseline"/>
        <w:rPr>
          <w:ins w:id="833" w:author="鷹野　雅弘(takano masahiro)" w:date="2022-08-01T17:28:00Z"/>
          <w:rFonts w:eastAsia="Times New Roman"/>
          <w:lang w:eastAsia="ja-JP"/>
        </w:rPr>
      </w:pPr>
      <w:ins w:id="834" w:author="鷹野　雅弘(takano masahiro)" w:date="2022-08-01T17:28:00Z">
        <w:r w:rsidRPr="00CE5128">
          <w:rPr>
            <w:rFonts w:eastAsia="Times New Roman"/>
            <w:lang w:eastAsia="ja-JP"/>
          </w:rPr>
          <w:t>2&gt;</w:t>
        </w:r>
        <w:r w:rsidRPr="00CE5128">
          <w:rPr>
            <w:rFonts w:eastAsia="Times New Roman"/>
            <w:lang w:eastAsia="ja-JP"/>
          </w:rPr>
          <w:tab/>
          <w:t xml:space="preserve">start timer T390 for the Access Category with the timer value calculated as follows, using the </w:t>
        </w:r>
        <w:proofErr w:type="spellStart"/>
        <w:r w:rsidRPr="00CE5128">
          <w:rPr>
            <w:rFonts w:eastAsia="Times New Roman"/>
            <w:i/>
            <w:lang w:eastAsia="ja-JP"/>
          </w:rPr>
          <w:t>uac-BarringTime</w:t>
        </w:r>
        <w:proofErr w:type="spellEnd"/>
        <w:r w:rsidRPr="00CE5128">
          <w:rPr>
            <w:rFonts w:eastAsia="Times New Roman"/>
            <w:lang w:eastAsia="ja-JP"/>
          </w:rPr>
          <w:t xml:space="preserve"> included in</w:t>
        </w:r>
        <w:r w:rsidRPr="00CE5128">
          <w:rPr>
            <w:rFonts w:eastAsia="Times New Roman"/>
            <w:i/>
            <w:iCs/>
            <w:lang w:eastAsia="ja-JP"/>
          </w:rPr>
          <w:t xml:space="preserve"> </w:t>
        </w:r>
        <w:r w:rsidRPr="00CE5128">
          <w:rPr>
            <w:rFonts w:eastAsia="Times New Roman"/>
            <w:lang w:eastAsia="ja-JP"/>
          </w:rPr>
          <w:t>"UAC barring parameter":</w:t>
        </w:r>
      </w:ins>
    </w:p>
    <w:p w14:paraId="3A34287C" w14:textId="78427669" w:rsidR="006F4368" w:rsidRPr="00CE5128" w:rsidRDefault="000069F5" w:rsidP="000069F5">
      <w:pPr>
        <w:overflowPunct w:val="0"/>
        <w:autoSpaceDE w:val="0"/>
        <w:autoSpaceDN w:val="0"/>
        <w:adjustRightInd w:val="0"/>
        <w:ind w:left="1135" w:hanging="284"/>
        <w:textAlignment w:val="baseline"/>
        <w:rPr>
          <w:ins w:id="835" w:author="鷹野　雅弘(takano masahiro)" w:date="2022-07-19T18:51:00Z"/>
          <w:rFonts w:eastAsia="Times New Roman"/>
          <w:color w:val="000000"/>
          <w:lang w:eastAsia="ja-JP"/>
        </w:rPr>
      </w:pPr>
      <w:ins w:id="836" w:author="鷹野　雅弘(takano masahiro)" w:date="2022-08-01T17:28:00Z">
        <w:r w:rsidRPr="00CE5128">
          <w:rPr>
            <w:rFonts w:eastAsia="Times New Roman"/>
            <w:lang w:eastAsia="ja-JP"/>
          </w:rPr>
          <w:tab/>
          <w:t xml:space="preserve">T390 = (0.7+ 0.6 </w:t>
        </w:r>
        <w:r w:rsidRPr="00CE5128">
          <w:rPr>
            <w:rFonts w:eastAsia="Times New Roman"/>
            <w:vertAlign w:val="subscript"/>
            <w:lang w:eastAsia="ja-JP"/>
          </w:rPr>
          <w:t>*</w:t>
        </w:r>
        <w:r w:rsidRPr="00CE5128">
          <w:rPr>
            <w:rFonts w:eastAsia="Times New Roman"/>
            <w:lang w:eastAsia="ja-JP"/>
          </w:rPr>
          <w:t xml:space="preserve"> </w:t>
        </w:r>
        <w:r w:rsidRPr="00CE5128">
          <w:rPr>
            <w:rFonts w:eastAsia="Times New Roman"/>
            <w:i/>
            <w:lang w:eastAsia="ja-JP"/>
          </w:rPr>
          <w:t>rand</w:t>
        </w:r>
        <w:r w:rsidRPr="00CE5128">
          <w:rPr>
            <w:rFonts w:eastAsia="Times New Roman"/>
            <w:lang w:eastAsia="ja-JP"/>
          </w:rPr>
          <w:t xml:space="preserve">) </w:t>
        </w:r>
        <w:r w:rsidRPr="00CE5128">
          <w:rPr>
            <w:rFonts w:eastAsia="Times New Roman"/>
            <w:vertAlign w:val="subscript"/>
            <w:lang w:eastAsia="ja-JP"/>
          </w:rPr>
          <w:t>*</w:t>
        </w:r>
        <w:r w:rsidRPr="00CE5128">
          <w:rPr>
            <w:rFonts w:eastAsia="Times New Roman"/>
            <w:lang w:eastAsia="ja-JP"/>
          </w:rPr>
          <w:t xml:space="preserve"> </w:t>
        </w:r>
        <w:proofErr w:type="spellStart"/>
        <w:r w:rsidRPr="00CE5128">
          <w:rPr>
            <w:rFonts w:eastAsia="Times New Roman"/>
            <w:i/>
            <w:lang w:eastAsia="ja-JP"/>
          </w:rPr>
          <w:t>uac-BarringTime</w:t>
        </w:r>
      </w:ins>
      <w:proofErr w:type="spellEnd"/>
      <w:ins w:id="837" w:author="鷹野　雅弘(takano masahiro)" w:date="2022-07-19T18:51:00Z">
        <w:r w:rsidR="006F4368" w:rsidRPr="00CE5128">
          <w:rPr>
            <w:rFonts w:eastAsia="Times New Roman"/>
            <w:i/>
            <w:color w:val="000000"/>
            <w:lang w:eastAsia="ja-JP"/>
          </w:rPr>
          <w:t>.</w:t>
        </w:r>
      </w:ins>
    </w:p>
    <w:p w14:paraId="7E01E8DF" w14:textId="5C66EC01" w:rsidR="006F4368" w:rsidRPr="00CE5128" w:rsidRDefault="006F4368" w:rsidP="006F4368">
      <w:pPr>
        <w:keepNext/>
        <w:keepLines/>
        <w:overflowPunct w:val="0"/>
        <w:autoSpaceDE w:val="0"/>
        <w:autoSpaceDN w:val="0"/>
        <w:adjustRightInd w:val="0"/>
        <w:spacing w:before="120"/>
        <w:ind w:left="1985" w:hanging="1985"/>
        <w:textAlignment w:val="baseline"/>
        <w:rPr>
          <w:ins w:id="838" w:author="鷹野　雅弘(takano masahiro)" w:date="2022-07-19T18:51:00Z"/>
          <w:rFonts w:ascii="Arial" w:eastAsia="Times New Roman" w:hAnsi="Arial"/>
          <w:lang w:eastAsia="zh-CN"/>
        </w:rPr>
      </w:pPr>
      <w:ins w:id="839" w:author="鷹野　雅弘(takano masahiro)" w:date="2022-07-19T18:51:00Z">
        <w:r w:rsidRPr="00CE5128">
          <w:rPr>
            <w:rFonts w:ascii="Arial" w:eastAsia="Times New Roman" w:hAnsi="Arial"/>
            <w:lang w:eastAsia="zh-CN"/>
          </w:rPr>
          <w:lastRenderedPageBreak/>
          <w:t>11.3.1</w:t>
        </w:r>
      </w:ins>
      <w:ins w:id="840" w:author="鷹野　雅弘(takano masahiro)" w:date="2022-08-01T17:28:00Z">
        <w:r w:rsidR="000069F5" w:rsidRPr="00CE5128">
          <w:rPr>
            <w:rFonts w:ascii="Arial" w:eastAsia="Times New Roman" w:hAnsi="Arial"/>
            <w:lang w:eastAsia="zh-CN"/>
          </w:rPr>
          <w:t>1</w:t>
        </w:r>
      </w:ins>
      <w:ins w:id="841" w:author="鷹野　雅弘(takano masahiro)" w:date="2022-07-19T18:51:00Z">
        <w:r w:rsidRPr="00CE5128">
          <w:rPr>
            <w:rFonts w:ascii="Arial" w:eastAsia="Times New Roman" w:hAnsi="Arial"/>
            <w:lang w:eastAsia="zh-CN"/>
          </w:rPr>
          <w:t>.3</w:t>
        </w:r>
        <w:r w:rsidRPr="00CE5128">
          <w:rPr>
            <w:rFonts w:ascii="Arial" w:eastAsia="Times New Roman" w:hAnsi="Arial"/>
            <w:lang w:eastAsia="zh-CN"/>
          </w:rPr>
          <w:tab/>
          <w:t>Test description</w:t>
        </w:r>
      </w:ins>
    </w:p>
    <w:p w14:paraId="2A4FAC53" w14:textId="7D933D9F" w:rsidR="006F4368" w:rsidRPr="00CE5128" w:rsidRDefault="006F4368" w:rsidP="006F4368">
      <w:pPr>
        <w:keepNext/>
        <w:keepLines/>
        <w:overflowPunct w:val="0"/>
        <w:autoSpaceDE w:val="0"/>
        <w:autoSpaceDN w:val="0"/>
        <w:adjustRightInd w:val="0"/>
        <w:spacing w:before="120"/>
        <w:ind w:left="1985" w:hanging="1985"/>
        <w:textAlignment w:val="baseline"/>
        <w:rPr>
          <w:ins w:id="842" w:author="鷹野　雅弘(takano masahiro)" w:date="2022-07-19T18:51:00Z"/>
          <w:rFonts w:ascii="Arial" w:eastAsia="Times New Roman" w:hAnsi="Arial"/>
          <w:lang w:eastAsia="zh-CN"/>
        </w:rPr>
      </w:pPr>
      <w:ins w:id="843" w:author="鷹野　雅弘(takano masahiro)" w:date="2022-07-19T18:51:00Z">
        <w:r w:rsidRPr="00CE5128">
          <w:rPr>
            <w:rFonts w:ascii="Arial" w:eastAsia="Times New Roman" w:hAnsi="Arial"/>
            <w:lang w:eastAsia="zh-CN"/>
          </w:rPr>
          <w:t>11.3.1</w:t>
        </w:r>
      </w:ins>
      <w:ins w:id="844" w:author="鷹野　雅弘(takano masahiro)" w:date="2022-08-01T17:28:00Z">
        <w:r w:rsidR="000069F5" w:rsidRPr="00CE5128">
          <w:rPr>
            <w:rFonts w:ascii="Arial" w:eastAsia="Times New Roman" w:hAnsi="Arial"/>
            <w:lang w:eastAsia="zh-CN"/>
          </w:rPr>
          <w:t>1</w:t>
        </w:r>
      </w:ins>
      <w:ins w:id="845" w:author="鷹野　雅弘(takano masahiro)" w:date="2022-07-19T18:51:00Z">
        <w:r w:rsidRPr="00CE5128">
          <w:rPr>
            <w:rFonts w:ascii="Arial" w:eastAsia="Times New Roman" w:hAnsi="Arial"/>
            <w:lang w:eastAsia="zh-CN"/>
          </w:rPr>
          <w:t>.3.1</w:t>
        </w:r>
        <w:r w:rsidRPr="00CE5128">
          <w:rPr>
            <w:rFonts w:ascii="Arial" w:eastAsia="Times New Roman" w:hAnsi="Arial"/>
            <w:lang w:eastAsia="zh-CN"/>
          </w:rPr>
          <w:tab/>
          <w:t>Pre-test conditions</w:t>
        </w:r>
      </w:ins>
    </w:p>
    <w:p w14:paraId="4D92A2A0" w14:textId="77777777" w:rsidR="006F4368" w:rsidRPr="00CE5128" w:rsidRDefault="006F4368" w:rsidP="006F4368">
      <w:pPr>
        <w:keepNext/>
        <w:keepLines/>
        <w:overflowPunct w:val="0"/>
        <w:autoSpaceDE w:val="0"/>
        <w:autoSpaceDN w:val="0"/>
        <w:adjustRightInd w:val="0"/>
        <w:spacing w:before="120"/>
        <w:ind w:left="1985" w:hanging="1985"/>
        <w:textAlignment w:val="baseline"/>
        <w:rPr>
          <w:ins w:id="846" w:author="鷹野　雅弘(takano masahiro)" w:date="2022-07-19T18:51:00Z"/>
          <w:rFonts w:ascii="Arial" w:eastAsia="Times New Roman" w:hAnsi="Arial"/>
          <w:lang w:eastAsia="ja-JP"/>
        </w:rPr>
      </w:pPr>
      <w:ins w:id="847" w:author="鷹野　雅弘(takano masahiro)" w:date="2022-07-19T18:51:00Z">
        <w:r w:rsidRPr="00CE5128">
          <w:rPr>
            <w:rFonts w:ascii="Arial" w:eastAsia="Times New Roman" w:hAnsi="Arial"/>
            <w:lang w:eastAsia="ja-JP"/>
          </w:rPr>
          <w:t>System Simulator:</w:t>
        </w:r>
      </w:ins>
    </w:p>
    <w:p w14:paraId="0D75AFFE" w14:textId="77777777" w:rsidR="006F4368" w:rsidRPr="00CE5128" w:rsidRDefault="006F4368" w:rsidP="006F4368">
      <w:pPr>
        <w:overflowPunct w:val="0"/>
        <w:autoSpaceDE w:val="0"/>
        <w:autoSpaceDN w:val="0"/>
        <w:adjustRightInd w:val="0"/>
        <w:ind w:left="568" w:hanging="284"/>
        <w:textAlignment w:val="baseline"/>
        <w:rPr>
          <w:ins w:id="848" w:author="鷹野　雅弘(takano masahiro)" w:date="2022-07-19T18:51:00Z"/>
          <w:rFonts w:eastAsia="Times New Roman"/>
          <w:color w:val="000000"/>
          <w:lang w:eastAsia="ja-JP"/>
        </w:rPr>
      </w:pPr>
      <w:ins w:id="849" w:author="鷹野　雅弘(takano masahiro)" w:date="2022-07-19T18:51:00Z">
        <w:r w:rsidRPr="00CE5128">
          <w:rPr>
            <w:rFonts w:eastAsia="Times New Roman"/>
            <w:color w:val="000000"/>
            <w:lang w:eastAsia="ja-JP"/>
          </w:rPr>
          <w:t>-</w:t>
        </w:r>
        <w:r w:rsidRPr="00CE5128">
          <w:rPr>
            <w:rFonts w:eastAsia="Times New Roman"/>
            <w:color w:val="000000"/>
            <w:lang w:eastAsia="ja-JP"/>
          </w:rPr>
          <w:tab/>
          <w:t>NR Cell 1.</w:t>
        </w:r>
      </w:ins>
    </w:p>
    <w:p w14:paraId="76ED4AE8" w14:textId="77777777" w:rsidR="006F4368" w:rsidRPr="00CE5128" w:rsidRDefault="006F4368" w:rsidP="006F4368">
      <w:pPr>
        <w:overflowPunct w:val="0"/>
        <w:autoSpaceDE w:val="0"/>
        <w:autoSpaceDN w:val="0"/>
        <w:adjustRightInd w:val="0"/>
        <w:ind w:left="568" w:hanging="284"/>
        <w:textAlignment w:val="baseline"/>
        <w:rPr>
          <w:ins w:id="850" w:author="鷹野　雅弘(takano masahiro)" w:date="2022-07-19T18:51:00Z"/>
          <w:rFonts w:eastAsia="Times New Roman"/>
          <w:color w:val="000000"/>
          <w:lang w:eastAsia="ja-JP"/>
        </w:rPr>
      </w:pPr>
      <w:ins w:id="851" w:author="鷹野　雅弘(takano masahiro)" w:date="2022-07-19T18:51:00Z">
        <w:r w:rsidRPr="00CE5128">
          <w:rPr>
            <w:rFonts w:eastAsia="Times New Roman"/>
            <w:color w:val="000000"/>
            <w:lang w:eastAsia="ja-JP"/>
          </w:rPr>
          <w:t>-</w:t>
        </w:r>
        <w:r w:rsidRPr="00CE5128">
          <w:rPr>
            <w:rFonts w:eastAsia="Times New Roman"/>
            <w:color w:val="000000"/>
            <w:lang w:eastAsia="ja-JP"/>
          </w:rPr>
          <w:tab/>
          <w:t>Cell power level is selected according to 38.508-1 [4] Table 6.2.2.1-3.</w:t>
        </w:r>
      </w:ins>
    </w:p>
    <w:p w14:paraId="085FA9DC" w14:textId="77777777" w:rsidR="006F4368" w:rsidRPr="00CE5128" w:rsidRDefault="006F4368" w:rsidP="006F4368">
      <w:pPr>
        <w:overflowPunct w:val="0"/>
        <w:autoSpaceDE w:val="0"/>
        <w:autoSpaceDN w:val="0"/>
        <w:adjustRightInd w:val="0"/>
        <w:ind w:left="568" w:hanging="284"/>
        <w:textAlignment w:val="baseline"/>
        <w:rPr>
          <w:ins w:id="852" w:author="鷹野　雅弘(takano masahiro)" w:date="2022-07-19T18:51:00Z"/>
          <w:rFonts w:eastAsia="Times New Roman"/>
          <w:color w:val="000000"/>
          <w:lang w:eastAsia="ja-JP"/>
        </w:rPr>
      </w:pPr>
      <w:ins w:id="853" w:author="鷹野　雅弘(takano masahiro)" w:date="2022-07-19T18:51:00Z">
        <w:r w:rsidRPr="00CE5128">
          <w:rPr>
            <w:rFonts w:eastAsia="Times New Roman"/>
            <w:color w:val="000000"/>
            <w:lang w:eastAsia="ja-JP"/>
          </w:rPr>
          <w:t>-</w:t>
        </w:r>
        <w:r w:rsidRPr="00CE5128">
          <w:rPr>
            <w:rFonts w:eastAsia="Times New Roman"/>
            <w:color w:val="000000"/>
            <w:lang w:eastAsia="ja-JP"/>
          </w:rPr>
          <w:tab/>
          <w:t>System information combination NR-1 as defined in TS 38.508-1 [4] Table 4.4.3.1.2-1 is used in NR cell 1.</w:t>
        </w:r>
      </w:ins>
    </w:p>
    <w:p w14:paraId="59040EE6" w14:textId="77777777" w:rsidR="006F4368" w:rsidRPr="00CE5128" w:rsidRDefault="006F4368" w:rsidP="006F4368">
      <w:pPr>
        <w:keepNext/>
        <w:keepLines/>
        <w:overflowPunct w:val="0"/>
        <w:autoSpaceDE w:val="0"/>
        <w:autoSpaceDN w:val="0"/>
        <w:adjustRightInd w:val="0"/>
        <w:spacing w:before="120"/>
        <w:ind w:left="1985" w:hanging="1985"/>
        <w:textAlignment w:val="baseline"/>
        <w:rPr>
          <w:ins w:id="854" w:author="鷹野　雅弘(takano masahiro)" w:date="2022-07-19T18:51:00Z"/>
          <w:rFonts w:ascii="Arial" w:eastAsia="Times New Roman" w:hAnsi="Arial"/>
          <w:lang w:eastAsia="ja-JP"/>
        </w:rPr>
      </w:pPr>
      <w:ins w:id="855" w:author="鷹野　雅弘(takano masahiro)" w:date="2022-07-19T18:51:00Z">
        <w:r w:rsidRPr="00CE5128">
          <w:rPr>
            <w:rFonts w:ascii="Arial" w:eastAsia="Times New Roman" w:hAnsi="Arial"/>
            <w:lang w:eastAsia="ja-JP"/>
          </w:rPr>
          <w:t>UE:</w:t>
        </w:r>
      </w:ins>
    </w:p>
    <w:p w14:paraId="0BBC6D51" w14:textId="77777777" w:rsidR="006F4368" w:rsidRPr="00CE5128" w:rsidRDefault="006F4368" w:rsidP="006F4368">
      <w:pPr>
        <w:overflowPunct w:val="0"/>
        <w:autoSpaceDE w:val="0"/>
        <w:autoSpaceDN w:val="0"/>
        <w:adjustRightInd w:val="0"/>
        <w:ind w:left="568" w:hanging="284"/>
        <w:textAlignment w:val="baseline"/>
        <w:rPr>
          <w:ins w:id="856" w:author="鷹野　雅弘(takano masahiro)" w:date="2022-07-19T18:51:00Z"/>
          <w:rFonts w:eastAsia="Times New Roman"/>
          <w:color w:val="000000"/>
          <w:lang w:eastAsia="ja-JP"/>
        </w:rPr>
      </w:pPr>
      <w:ins w:id="857" w:author="鷹野　雅弘(takano masahiro)" w:date="2022-07-19T18:51:00Z">
        <w:r w:rsidRPr="00CE5128">
          <w:rPr>
            <w:rFonts w:eastAsia="Times New Roman"/>
            <w:color w:val="000000"/>
            <w:lang w:eastAsia="ja-JP"/>
          </w:rPr>
          <w:t>-</w:t>
        </w:r>
        <w:r w:rsidRPr="00CE5128">
          <w:rPr>
            <w:rFonts w:eastAsia="Times New Roman"/>
            <w:color w:val="000000"/>
            <w:lang w:eastAsia="ja-JP"/>
          </w:rPr>
          <w:tab/>
          <w:t>None.</w:t>
        </w:r>
      </w:ins>
    </w:p>
    <w:p w14:paraId="56BA7525" w14:textId="77777777" w:rsidR="006F4368" w:rsidRPr="00CE5128" w:rsidRDefault="006F4368" w:rsidP="006F4368">
      <w:pPr>
        <w:keepNext/>
        <w:keepLines/>
        <w:overflowPunct w:val="0"/>
        <w:autoSpaceDE w:val="0"/>
        <w:autoSpaceDN w:val="0"/>
        <w:adjustRightInd w:val="0"/>
        <w:spacing w:before="120"/>
        <w:ind w:left="1985" w:hanging="1985"/>
        <w:textAlignment w:val="baseline"/>
        <w:rPr>
          <w:ins w:id="858" w:author="鷹野　雅弘(takano masahiro)" w:date="2022-07-19T18:51:00Z"/>
          <w:rFonts w:ascii="Arial" w:eastAsia="Times New Roman" w:hAnsi="Arial"/>
          <w:lang w:eastAsia="ja-JP"/>
        </w:rPr>
      </w:pPr>
      <w:ins w:id="859" w:author="鷹野　雅弘(takano masahiro)" w:date="2022-07-19T18:51:00Z">
        <w:r w:rsidRPr="00CE5128">
          <w:rPr>
            <w:rFonts w:ascii="Arial" w:eastAsia="Times New Roman" w:hAnsi="Arial"/>
            <w:lang w:eastAsia="ja-JP"/>
          </w:rPr>
          <w:t>Preamble:</w:t>
        </w:r>
      </w:ins>
    </w:p>
    <w:p w14:paraId="4A2CF989" w14:textId="37D72BC1" w:rsidR="006F4368" w:rsidRPr="00CE5128" w:rsidRDefault="006F4368" w:rsidP="006F4368">
      <w:pPr>
        <w:overflowPunct w:val="0"/>
        <w:autoSpaceDE w:val="0"/>
        <w:autoSpaceDN w:val="0"/>
        <w:adjustRightInd w:val="0"/>
        <w:ind w:left="568" w:hanging="284"/>
        <w:textAlignment w:val="baseline"/>
        <w:rPr>
          <w:ins w:id="860" w:author="鷹野　雅弘(takano masahiro)" w:date="2022-07-19T18:51:00Z"/>
          <w:rFonts w:eastAsia="Times New Roman"/>
          <w:color w:val="000000"/>
          <w:lang w:eastAsia="zh-CN"/>
        </w:rPr>
      </w:pPr>
      <w:ins w:id="861" w:author="鷹野　雅弘(takano masahiro)" w:date="2022-07-19T18:51:00Z">
        <w:r w:rsidRPr="00CE5128">
          <w:rPr>
            <w:rFonts w:eastAsia="Times New Roman"/>
            <w:color w:val="000000"/>
            <w:lang w:eastAsia="zh-CN"/>
          </w:rPr>
          <w:t>-</w:t>
        </w:r>
        <w:r w:rsidRPr="00CE5128">
          <w:rPr>
            <w:rFonts w:eastAsia="Times New Roman"/>
            <w:color w:val="000000"/>
            <w:lang w:eastAsia="zh-CN"/>
          </w:rPr>
          <w:tab/>
        </w:r>
        <w:bookmarkStart w:id="862" w:name="_Hlk109396351"/>
        <w:r w:rsidRPr="00CE5128">
          <w:rPr>
            <w:rFonts w:eastAsia="Times New Roman"/>
            <w:color w:val="000000"/>
            <w:lang w:eastAsia="zh-CN"/>
          </w:rPr>
          <w:t xml:space="preserve">The UE is switched on and brought to state </w:t>
        </w:r>
      </w:ins>
      <w:bookmarkEnd w:id="862"/>
      <w:ins w:id="863" w:author="鷹野　雅弘(takano masahiro)" w:date="2022-07-22T15:44:00Z">
        <w:r w:rsidR="009316D7" w:rsidRPr="00CE5128">
          <w:rPr>
            <w:rFonts w:eastAsia="Times New Roman"/>
            <w:color w:val="000000"/>
            <w:lang w:eastAsia="zh-CN"/>
          </w:rPr>
          <w:t>3</w:t>
        </w:r>
      </w:ins>
      <w:ins w:id="864" w:author="鷹野　雅弘(takano masahiro)" w:date="2022-07-19T18:51:00Z">
        <w:r w:rsidRPr="00CE5128">
          <w:rPr>
            <w:rFonts w:eastAsia="Times New Roman"/>
            <w:color w:val="000000"/>
            <w:lang w:eastAsia="zh-CN"/>
          </w:rPr>
          <w:t>N-A in accordance with the procedure described in TS 38.508-1 [4] and IMS PDU session establishment</w:t>
        </w:r>
      </w:ins>
      <w:ins w:id="865" w:author="鷹野　雅弘(takano masahiro)" w:date="2022-08-12T09:22:00Z">
        <w:r w:rsidR="009E28B1" w:rsidRPr="00CE5128">
          <w:rPr>
            <w:rFonts w:eastAsia="Times New Roman"/>
            <w:color w:val="000000"/>
            <w:lang w:eastAsia="zh-CN"/>
          </w:rPr>
          <w:t xml:space="preserve"> </w:t>
        </w:r>
      </w:ins>
      <w:ins w:id="866" w:author="鷹野　雅弘(takano masahiro)" w:date="2022-07-22T15:47:00Z">
        <w:r w:rsidR="009316D7" w:rsidRPr="00CE5128">
          <w:rPr>
            <w:rFonts w:eastAsia="Times New Roman"/>
            <w:color w:val="000000"/>
            <w:lang w:eastAsia="zh-CN"/>
          </w:rPr>
          <w:t>is</w:t>
        </w:r>
      </w:ins>
      <w:ins w:id="867" w:author="鷹野　雅弘(takano masahiro)" w:date="2022-07-19T18:51:00Z">
        <w:r w:rsidRPr="00CE5128">
          <w:rPr>
            <w:rFonts w:eastAsia="Times New Roman"/>
            <w:color w:val="000000"/>
            <w:lang w:eastAsia="zh-CN"/>
          </w:rPr>
          <w:t xml:space="preserve"> </w:t>
        </w:r>
      </w:ins>
      <w:ins w:id="868" w:author="鷹野　雅弘(takano masahiro)" w:date="2022-07-22T15:48:00Z">
        <w:r w:rsidR="009316D7" w:rsidRPr="00CE5128">
          <w:rPr>
            <w:rFonts w:eastAsia="Times New Roman"/>
            <w:color w:val="000000"/>
            <w:lang w:eastAsia="zh-CN"/>
          </w:rPr>
          <w:t>complete</w:t>
        </w:r>
      </w:ins>
      <w:ins w:id="869" w:author="鷹野　雅弘(takano masahiro)" w:date="2022-07-19T18:51:00Z">
        <w:r w:rsidRPr="00CE5128">
          <w:rPr>
            <w:rFonts w:eastAsia="Times New Roman"/>
            <w:color w:val="000000"/>
            <w:lang w:eastAsia="zh-CN"/>
          </w:rPr>
          <w:t>d on NR Cell 1.</w:t>
        </w:r>
      </w:ins>
    </w:p>
    <w:p w14:paraId="3A6DE898" w14:textId="406B4BC0" w:rsidR="006F4368" w:rsidRPr="00CE5128" w:rsidRDefault="006F4368" w:rsidP="006F4368">
      <w:pPr>
        <w:overflowPunct w:val="0"/>
        <w:autoSpaceDE w:val="0"/>
        <w:autoSpaceDN w:val="0"/>
        <w:adjustRightInd w:val="0"/>
        <w:spacing w:before="120"/>
        <w:ind w:left="1985" w:hanging="1985"/>
        <w:textAlignment w:val="baseline"/>
        <w:rPr>
          <w:ins w:id="870" w:author="鷹野　雅弘(takano masahiro)" w:date="2022-07-19T18:51:00Z"/>
          <w:rFonts w:ascii="Arial" w:eastAsia="Times New Roman" w:hAnsi="Arial"/>
          <w:lang w:eastAsia="zh-CN"/>
        </w:rPr>
      </w:pPr>
      <w:ins w:id="871" w:author="鷹野　雅弘(takano masahiro)" w:date="2022-07-19T18:51:00Z">
        <w:r w:rsidRPr="00CE5128">
          <w:rPr>
            <w:rFonts w:ascii="Arial" w:eastAsia="Times New Roman" w:hAnsi="Arial"/>
            <w:lang w:eastAsia="zh-CN"/>
          </w:rPr>
          <w:t>11.3.1</w:t>
        </w:r>
      </w:ins>
      <w:ins w:id="872" w:author="鷹野　雅弘(takano masahiro)" w:date="2022-08-01T17:29:00Z">
        <w:r w:rsidR="000069F5" w:rsidRPr="00CE5128">
          <w:rPr>
            <w:rFonts w:ascii="Arial" w:eastAsia="Times New Roman" w:hAnsi="Arial"/>
            <w:lang w:eastAsia="zh-CN"/>
          </w:rPr>
          <w:t>1</w:t>
        </w:r>
      </w:ins>
      <w:ins w:id="873" w:author="鷹野　雅弘(takano masahiro)" w:date="2022-07-19T18:51:00Z">
        <w:r w:rsidRPr="00CE5128">
          <w:rPr>
            <w:rFonts w:ascii="Arial" w:eastAsia="Times New Roman" w:hAnsi="Arial"/>
            <w:lang w:eastAsia="zh-CN"/>
          </w:rPr>
          <w:t>.3.2</w:t>
        </w:r>
        <w:r w:rsidRPr="00CE5128">
          <w:rPr>
            <w:rFonts w:ascii="Arial" w:eastAsia="Times New Roman" w:hAnsi="Arial"/>
            <w:lang w:eastAsia="zh-CN"/>
          </w:rPr>
          <w:tab/>
          <w:t>Test procedure sequence</w:t>
        </w:r>
      </w:ins>
    </w:p>
    <w:p w14:paraId="2580D14F" w14:textId="672E3061" w:rsidR="006F4368" w:rsidRPr="00CE5128" w:rsidRDefault="006F4368" w:rsidP="006F4368">
      <w:pPr>
        <w:keepNext/>
        <w:keepLines/>
        <w:overflowPunct w:val="0"/>
        <w:autoSpaceDE w:val="0"/>
        <w:autoSpaceDN w:val="0"/>
        <w:adjustRightInd w:val="0"/>
        <w:spacing w:before="60"/>
        <w:jc w:val="center"/>
        <w:textAlignment w:val="baseline"/>
        <w:rPr>
          <w:ins w:id="874" w:author="鷹野　雅弘(takano masahiro)" w:date="2022-07-19T18:51:00Z"/>
          <w:rFonts w:ascii="Arial" w:eastAsia="Times New Roman" w:hAnsi="Arial"/>
          <w:b/>
          <w:color w:val="000000"/>
          <w:lang w:eastAsia="ja-JP"/>
        </w:rPr>
      </w:pPr>
      <w:ins w:id="875" w:author="鷹野　雅弘(takano masahiro)" w:date="2022-07-19T18:51:00Z">
        <w:r w:rsidRPr="00CE5128">
          <w:rPr>
            <w:rFonts w:ascii="Arial" w:eastAsia="Times New Roman" w:hAnsi="Arial"/>
            <w:b/>
            <w:color w:val="000000"/>
            <w:lang w:eastAsia="ja-JP"/>
          </w:rPr>
          <w:t>Table 11.3.1</w:t>
        </w:r>
      </w:ins>
      <w:ins w:id="876" w:author="鷹野　雅弘(takano masahiro)" w:date="2022-08-01T17:29:00Z">
        <w:r w:rsidR="000069F5" w:rsidRPr="00CE5128">
          <w:rPr>
            <w:rFonts w:ascii="Arial" w:eastAsia="Times New Roman" w:hAnsi="Arial"/>
            <w:b/>
            <w:color w:val="000000"/>
            <w:lang w:eastAsia="ja-JP"/>
          </w:rPr>
          <w:t>1</w:t>
        </w:r>
      </w:ins>
      <w:ins w:id="877" w:author="鷹野　雅弘(takano masahiro)" w:date="2022-07-19T18:51:00Z">
        <w:r w:rsidRPr="00CE5128">
          <w:rPr>
            <w:rFonts w:ascii="Arial" w:eastAsia="Times New Roman" w:hAnsi="Arial"/>
            <w:b/>
            <w:color w:val="000000"/>
            <w:lang w:eastAsia="ja-JP"/>
          </w:rPr>
          <w:t>.3.2-1: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78" w:author="鷹野　雅弘(takano masahiro)" w:date="2022-08-12T10:0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2"/>
        <w:gridCol w:w="4082"/>
        <w:gridCol w:w="709"/>
        <w:gridCol w:w="2833"/>
        <w:gridCol w:w="567"/>
        <w:gridCol w:w="850"/>
        <w:tblGridChange w:id="879">
          <w:tblGrid>
            <w:gridCol w:w="534"/>
            <w:gridCol w:w="4110"/>
            <w:gridCol w:w="709"/>
            <w:gridCol w:w="2833"/>
            <w:gridCol w:w="567"/>
            <w:gridCol w:w="850"/>
          </w:tblGrid>
        </w:tblGridChange>
      </w:tblGrid>
      <w:tr w:rsidR="006F4368" w:rsidRPr="00CE5128" w14:paraId="32E4C991" w14:textId="77777777" w:rsidTr="00D777A0">
        <w:trPr>
          <w:ins w:id="880" w:author="鷹野　雅弘(takano masahiro)" w:date="2022-07-19T18:51:00Z"/>
        </w:trPr>
        <w:tc>
          <w:tcPr>
            <w:tcW w:w="562" w:type="dxa"/>
            <w:tcBorders>
              <w:bottom w:val="nil"/>
            </w:tcBorders>
            <w:shd w:val="clear" w:color="auto" w:fill="auto"/>
            <w:tcPrChange w:id="881" w:author="鷹野　雅弘(takano masahiro)" w:date="2022-08-12T10:03:00Z">
              <w:tcPr>
                <w:tcW w:w="534" w:type="dxa"/>
                <w:tcBorders>
                  <w:bottom w:val="nil"/>
                </w:tcBorders>
                <w:shd w:val="clear" w:color="auto" w:fill="auto"/>
              </w:tcPr>
            </w:tcPrChange>
          </w:tcPr>
          <w:p w14:paraId="59EA7F1E" w14:textId="77777777" w:rsidR="006F4368" w:rsidRPr="00CE5128" w:rsidRDefault="006F4368" w:rsidP="006F4368">
            <w:pPr>
              <w:keepNext/>
              <w:keepLines/>
              <w:overflowPunct w:val="0"/>
              <w:autoSpaceDE w:val="0"/>
              <w:autoSpaceDN w:val="0"/>
              <w:adjustRightInd w:val="0"/>
              <w:spacing w:after="0"/>
              <w:jc w:val="center"/>
              <w:textAlignment w:val="baseline"/>
              <w:rPr>
                <w:ins w:id="882" w:author="鷹野　雅弘(takano masahiro)" w:date="2022-07-19T18:51:00Z"/>
                <w:rFonts w:ascii="Arial" w:eastAsia="Times New Roman" w:hAnsi="Arial"/>
                <w:b/>
                <w:color w:val="000000"/>
                <w:sz w:val="18"/>
                <w:lang w:eastAsia="ja-JP"/>
              </w:rPr>
            </w:pPr>
            <w:ins w:id="883" w:author="鷹野　雅弘(takano masahiro)" w:date="2022-07-19T18:51:00Z">
              <w:r w:rsidRPr="00CE5128">
                <w:rPr>
                  <w:rFonts w:ascii="Arial" w:eastAsia="Times New Roman" w:hAnsi="Arial"/>
                  <w:b/>
                  <w:color w:val="000000"/>
                  <w:sz w:val="18"/>
                  <w:lang w:eastAsia="ja-JP"/>
                </w:rPr>
                <w:t>St</w:t>
              </w:r>
            </w:ins>
          </w:p>
        </w:tc>
        <w:tc>
          <w:tcPr>
            <w:tcW w:w="4082" w:type="dxa"/>
            <w:shd w:val="clear" w:color="auto" w:fill="auto"/>
            <w:tcPrChange w:id="884" w:author="鷹野　雅弘(takano masahiro)" w:date="2022-08-12T10:03:00Z">
              <w:tcPr>
                <w:tcW w:w="4110" w:type="dxa"/>
                <w:shd w:val="clear" w:color="auto" w:fill="auto"/>
              </w:tcPr>
            </w:tcPrChange>
          </w:tcPr>
          <w:p w14:paraId="141B7D50" w14:textId="77777777" w:rsidR="006F4368" w:rsidRPr="00CE5128" w:rsidRDefault="006F4368" w:rsidP="006F4368">
            <w:pPr>
              <w:keepNext/>
              <w:keepLines/>
              <w:overflowPunct w:val="0"/>
              <w:autoSpaceDE w:val="0"/>
              <w:autoSpaceDN w:val="0"/>
              <w:adjustRightInd w:val="0"/>
              <w:spacing w:after="0"/>
              <w:jc w:val="center"/>
              <w:textAlignment w:val="baseline"/>
              <w:rPr>
                <w:ins w:id="885" w:author="鷹野　雅弘(takano masahiro)" w:date="2022-07-19T18:51:00Z"/>
                <w:rFonts w:ascii="Arial" w:eastAsia="Times New Roman" w:hAnsi="Arial"/>
                <w:b/>
                <w:color w:val="000000"/>
                <w:sz w:val="18"/>
                <w:lang w:eastAsia="ja-JP"/>
              </w:rPr>
            </w:pPr>
            <w:ins w:id="886" w:author="鷹野　雅弘(takano masahiro)" w:date="2022-07-19T18:51:00Z">
              <w:r w:rsidRPr="00CE5128">
                <w:rPr>
                  <w:rFonts w:ascii="Arial" w:eastAsia="Times New Roman" w:hAnsi="Arial"/>
                  <w:b/>
                  <w:color w:val="000000"/>
                  <w:sz w:val="18"/>
                  <w:lang w:eastAsia="ja-JP"/>
                </w:rPr>
                <w:t>Procedure</w:t>
              </w:r>
            </w:ins>
          </w:p>
        </w:tc>
        <w:tc>
          <w:tcPr>
            <w:tcW w:w="3542" w:type="dxa"/>
            <w:gridSpan w:val="2"/>
            <w:shd w:val="clear" w:color="auto" w:fill="auto"/>
            <w:tcPrChange w:id="887" w:author="鷹野　雅弘(takano masahiro)" w:date="2022-08-12T10:03:00Z">
              <w:tcPr>
                <w:tcW w:w="3542" w:type="dxa"/>
                <w:gridSpan w:val="2"/>
                <w:shd w:val="clear" w:color="auto" w:fill="auto"/>
              </w:tcPr>
            </w:tcPrChange>
          </w:tcPr>
          <w:p w14:paraId="7DA3309D" w14:textId="77777777" w:rsidR="006F4368" w:rsidRPr="00CE5128" w:rsidRDefault="006F4368" w:rsidP="006F4368">
            <w:pPr>
              <w:keepNext/>
              <w:keepLines/>
              <w:overflowPunct w:val="0"/>
              <w:autoSpaceDE w:val="0"/>
              <w:autoSpaceDN w:val="0"/>
              <w:adjustRightInd w:val="0"/>
              <w:spacing w:after="0"/>
              <w:jc w:val="center"/>
              <w:textAlignment w:val="baseline"/>
              <w:rPr>
                <w:ins w:id="888" w:author="鷹野　雅弘(takano masahiro)" w:date="2022-07-19T18:51:00Z"/>
                <w:rFonts w:ascii="Arial" w:eastAsia="Times New Roman" w:hAnsi="Arial"/>
                <w:b/>
                <w:color w:val="000000"/>
                <w:sz w:val="18"/>
                <w:lang w:eastAsia="ja-JP"/>
              </w:rPr>
            </w:pPr>
            <w:ins w:id="889" w:author="鷹野　雅弘(takano masahiro)" w:date="2022-07-19T18:51:00Z">
              <w:r w:rsidRPr="00CE5128">
                <w:rPr>
                  <w:rFonts w:ascii="Arial" w:eastAsia="Times New Roman" w:hAnsi="Arial"/>
                  <w:b/>
                  <w:color w:val="000000"/>
                  <w:sz w:val="18"/>
                  <w:lang w:eastAsia="ja-JP"/>
                </w:rPr>
                <w:t>Message Sequence</w:t>
              </w:r>
            </w:ins>
          </w:p>
        </w:tc>
        <w:tc>
          <w:tcPr>
            <w:tcW w:w="567" w:type="dxa"/>
            <w:tcBorders>
              <w:bottom w:val="nil"/>
            </w:tcBorders>
            <w:shd w:val="clear" w:color="auto" w:fill="auto"/>
            <w:tcPrChange w:id="890" w:author="鷹野　雅弘(takano masahiro)" w:date="2022-08-12T10:03:00Z">
              <w:tcPr>
                <w:tcW w:w="567" w:type="dxa"/>
                <w:tcBorders>
                  <w:bottom w:val="nil"/>
                </w:tcBorders>
                <w:shd w:val="clear" w:color="auto" w:fill="auto"/>
              </w:tcPr>
            </w:tcPrChange>
          </w:tcPr>
          <w:p w14:paraId="788CECF8" w14:textId="77777777" w:rsidR="006F4368" w:rsidRPr="00CE5128" w:rsidRDefault="006F4368" w:rsidP="006F4368">
            <w:pPr>
              <w:keepNext/>
              <w:keepLines/>
              <w:overflowPunct w:val="0"/>
              <w:autoSpaceDE w:val="0"/>
              <w:autoSpaceDN w:val="0"/>
              <w:adjustRightInd w:val="0"/>
              <w:spacing w:after="0"/>
              <w:jc w:val="center"/>
              <w:textAlignment w:val="baseline"/>
              <w:rPr>
                <w:ins w:id="891" w:author="鷹野　雅弘(takano masahiro)" w:date="2022-07-19T18:51:00Z"/>
                <w:rFonts w:ascii="Arial" w:eastAsia="Times New Roman" w:hAnsi="Arial"/>
                <w:b/>
                <w:color w:val="000000"/>
                <w:sz w:val="18"/>
                <w:lang w:eastAsia="ja-JP"/>
              </w:rPr>
            </w:pPr>
            <w:ins w:id="892" w:author="鷹野　雅弘(takano masahiro)" w:date="2022-07-19T18:51:00Z">
              <w:r w:rsidRPr="00CE5128">
                <w:rPr>
                  <w:rFonts w:ascii="Arial" w:eastAsia="Times New Roman" w:hAnsi="Arial"/>
                  <w:b/>
                  <w:color w:val="000000"/>
                  <w:sz w:val="18"/>
                  <w:lang w:eastAsia="ja-JP"/>
                </w:rPr>
                <w:t>TP</w:t>
              </w:r>
            </w:ins>
          </w:p>
        </w:tc>
        <w:tc>
          <w:tcPr>
            <w:tcW w:w="850" w:type="dxa"/>
            <w:tcBorders>
              <w:bottom w:val="nil"/>
            </w:tcBorders>
            <w:shd w:val="clear" w:color="auto" w:fill="auto"/>
            <w:tcPrChange w:id="893" w:author="鷹野　雅弘(takano masahiro)" w:date="2022-08-12T10:03:00Z">
              <w:tcPr>
                <w:tcW w:w="850" w:type="dxa"/>
                <w:tcBorders>
                  <w:bottom w:val="nil"/>
                </w:tcBorders>
                <w:shd w:val="clear" w:color="auto" w:fill="auto"/>
              </w:tcPr>
            </w:tcPrChange>
          </w:tcPr>
          <w:p w14:paraId="516BE2B3" w14:textId="77777777" w:rsidR="006F4368" w:rsidRPr="00CE5128" w:rsidRDefault="006F4368" w:rsidP="006F4368">
            <w:pPr>
              <w:keepNext/>
              <w:keepLines/>
              <w:overflowPunct w:val="0"/>
              <w:autoSpaceDE w:val="0"/>
              <w:autoSpaceDN w:val="0"/>
              <w:adjustRightInd w:val="0"/>
              <w:spacing w:after="0"/>
              <w:jc w:val="center"/>
              <w:textAlignment w:val="baseline"/>
              <w:rPr>
                <w:ins w:id="894" w:author="鷹野　雅弘(takano masahiro)" w:date="2022-07-19T18:51:00Z"/>
                <w:rFonts w:ascii="Arial" w:eastAsia="Times New Roman" w:hAnsi="Arial"/>
                <w:b/>
                <w:color w:val="000000"/>
                <w:sz w:val="18"/>
                <w:lang w:eastAsia="ja-JP"/>
              </w:rPr>
            </w:pPr>
            <w:ins w:id="895" w:author="鷹野　雅弘(takano masahiro)" w:date="2022-07-19T18:51:00Z">
              <w:r w:rsidRPr="00CE5128">
                <w:rPr>
                  <w:rFonts w:ascii="Arial" w:eastAsia="Times New Roman" w:hAnsi="Arial"/>
                  <w:b/>
                  <w:color w:val="000000"/>
                  <w:sz w:val="18"/>
                  <w:lang w:eastAsia="ja-JP"/>
                </w:rPr>
                <w:t>Verdict</w:t>
              </w:r>
            </w:ins>
          </w:p>
        </w:tc>
      </w:tr>
      <w:tr w:rsidR="006F4368" w:rsidRPr="00CE5128" w14:paraId="2B4750DA" w14:textId="77777777" w:rsidTr="00D777A0">
        <w:trPr>
          <w:ins w:id="896" w:author="鷹野　雅弘(takano masahiro)" w:date="2022-07-19T18:51:00Z"/>
        </w:trPr>
        <w:tc>
          <w:tcPr>
            <w:tcW w:w="562" w:type="dxa"/>
            <w:tcBorders>
              <w:top w:val="nil"/>
            </w:tcBorders>
            <w:shd w:val="clear" w:color="auto" w:fill="auto"/>
            <w:tcPrChange w:id="897" w:author="鷹野　雅弘(takano masahiro)" w:date="2022-08-12T10:03:00Z">
              <w:tcPr>
                <w:tcW w:w="534" w:type="dxa"/>
                <w:tcBorders>
                  <w:top w:val="nil"/>
                </w:tcBorders>
                <w:shd w:val="clear" w:color="auto" w:fill="auto"/>
              </w:tcPr>
            </w:tcPrChange>
          </w:tcPr>
          <w:p w14:paraId="0E157FAB" w14:textId="77777777" w:rsidR="006F4368" w:rsidRPr="00CE5128" w:rsidRDefault="006F4368" w:rsidP="006F4368">
            <w:pPr>
              <w:keepNext/>
              <w:keepLines/>
              <w:overflowPunct w:val="0"/>
              <w:autoSpaceDE w:val="0"/>
              <w:autoSpaceDN w:val="0"/>
              <w:adjustRightInd w:val="0"/>
              <w:spacing w:after="0"/>
              <w:jc w:val="center"/>
              <w:textAlignment w:val="baseline"/>
              <w:rPr>
                <w:ins w:id="898" w:author="鷹野　雅弘(takano masahiro)" w:date="2022-07-19T18:51:00Z"/>
                <w:rFonts w:ascii="Arial" w:eastAsia="Times New Roman" w:hAnsi="Arial"/>
                <w:b/>
                <w:color w:val="000000"/>
                <w:sz w:val="18"/>
                <w:lang w:eastAsia="ja-JP"/>
              </w:rPr>
            </w:pPr>
          </w:p>
        </w:tc>
        <w:tc>
          <w:tcPr>
            <w:tcW w:w="4082" w:type="dxa"/>
            <w:shd w:val="clear" w:color="auto" w:fill="auto"/>
            <w:tcPrChange w:id="899" w:author="鷹野　雅弘(takano masahiro)" w:date="2022-08-12T10:03:00Z">
              <w:tcPr>
                <w:tcW w:w="4110" w:type="dxa"/>
                <w:shd w:val="clear" w:color="auto" w:fill="auto"/>
              </w:tcPr>
            </w:tcPrChange>
          </w:tcPr>
          <w:p w14:paraId="69CF7B3D" w14:textId="77777777" w:rsidR="006F4368" w:rsidRPr="00CE5128" w:rsidRDefault="006F4368" w:rsidP="006F4368">
            <w:pPr>
              <w:keepNext/>
              <w:keepLines/>
              <w:overflowPunct w:val="0"/>
              <w:autoSpaceDE w:val="0"/>
              <w:autoSpaceDN w:val="0"/>
              <w:adjustRightInd w:val="0"/>
              <w:spacing w:after="0"/>
              <w:jc w:val="center"/>
              <w:textAlignment w:val="baseline"/>
              <w:rPr>
                <w:ins w:id="900" w:author="鷹野　雅弘(takano masahiro)" w:date="2022-07-19T18:51:00Z"/>
                <w:rFonts w:ascii="Arial" w:eastAsia="Times New Roman" w:hAnsi="Arial"/>
                <w:b/>
                <w:color w:val="000000"/>
                <w:sz w:val="18"/>
                <w:lang w:eastAsia="ja-JP"/>
              </w:rPr>
            </w:pPr>
          </w:p>
        </w:tc>
        <w:tc>
          <w:tcPr>
            <w:tcW w:w="709" w:type="dxa"/>
            <w:shd w:val="clear" w:color="auto" w:fill="auto"/>
            <w:tcPrChange w:id="901" w:author="鷹野　雅弘(takano masahiro)" w:date="2022-08-12T10:03:00Z">
              <w:tcPr>
                <w:tcW w:w="709" w:type="dxa"/>
                <w:shd w:val="clear" w:color="auto" w:fill="auto"/>
              </w:tcPr>
            </w:tcPrChange>
          </w:tcPr>
          <w:p w14:paraId="57B7D53C" w14:textId="77777777" w:rsidR="006F4368" w:rsidRPr="00CE5128" w:rsidRDefault="006F4368" w:rsidP="006F4368">
            <w:pPr>
              <w:keepNext/>
              <w:keepLines/>
              <w:overflowPunct w:val="0"/>
              <w:autoSpaceDE w:val="0"/>
              <w:autoSpaceDN w:val="0"/>
              <w:adjustRightInd w:val="0"/>
              <w:spacing w:after="0"/>
              <w:jc w:val="center"/>
              <w:textAlignment w:val="baseline"/>
              <w:rPr>
                <w:ins w:id="902" w:author="鷹野　雅弘(takano masahiro)" w:date="2022-07-19T18:51:00Z"/>
                <w:rFonts w:ascii="Arial" w:eastAsia="Times New Roman" w:hAnsi="Arial"/>
                <w:b/>
                <w:color w:val="000000"/>
                <w:sz w:val="18"/>
                <w:lang w:eastAsia="ja-JP"/>
              </w:rPr>
            </w:pPr>
            <w:ins w:id="903" w:author="鷹野　雅弘(takano masahiro)" w:date="2022-07-19T18:51:00Z">
              <w:r w:rsidRPr="00CE5128">
                <w:rPr>
                  <w:rFonts w:ascii="Arial" w:eastAsia="Times New Roman" w:hAnsi="Arial"/>
                  <w:b/>
                  <w:color w:val="000000"/>
                  <w:sz w:val="18"/>
                  <w:lang w:eastAsia="ja-JP"/>
                </w:rPr>
                <w:t>U - S</w:t>
              </w:r>
            </w:ins>
          </w:p>
        </w:tc>
        <w:tc>
          <w:tcPr>
            <w:tcW w:w="2833" w:type="dxa"/>
            <w:shd w:val="clear" w:color="auto" w:fill="auto"/>
            <w:tcPrChange w:id="904" w:author="鷹野　雅弘(takano masahiro)" w:date="2022-08-12T10:03:00Z">
              <w:tcPr>
                <w:tcW w:w="2833" w:type="dxa"/>
                <w:shd w:val="clear" w:color="auto" w:fill="auto"/>
              </w:tcPr>
            </w:tcPrChange>
          </w:tcPr>
          <w:p w14:paraId="427C4539" w14:textId="77777777" w:rsidR="006F4368" w:rsidRPr="00CE5128" w:rsidRDefault="006F4368" w:rsidP="006F4368">
            <w:pPr>
              <w:keepNext/>
              <w:keepLines/>
              <w:overflowPunct w:val="0"/>
              <w:autoSpaceDE w:val="0"/>
              <w:autoSpaceDN w:val="0"/>
              <w:adjustRightInd w:val="0"/>
              <w:spacing w:after="0"/>
              <w:jc w:val="center"/>
              <w:textAlignment w:val="baseline"/>
              <w:rPr>
                <w:ins w:id="905" w:author="鷹野　雅弘(takano masahiro)" w:date="2022-07-19T18:51:00Z"/>
                <w:rFonts w:ascii="Arial" w:eastAsia="Times New Roman" w:hAnsi="Arial"/>
                <w:b/>
                <w:color w:val="000000"/>
                <w:sz w:val="18"/>
                <w:lang w:eastAsia="ja-JP"/>
              </w:rPr>
            </w:pPr>
            <w:ins w:id="906" w:author="鷹野　雅弘(takano masahiro)" w:date="2022-07-19T18:51:00Z">
              <w:r w:rsidRPr="00CE5128">
                <w:rPr>
                  <w:rFonts w:ascii="Arial" w:eastAsia="Times New Roman" w:hAnsi="Arial"/>
                  <w:b/>
                  <w:color w:val="000000"/>
                  <w:sz w:val="18"/>
                  <w:lang w:eastAsia="ja-JP"/>
                </w:rPr>
                <w:t>Message</w:t>
              </w:r>
            </w:ins>
          </w:p>
        </w:tc>
        <w:tc>
          <w:tcPr>
            <w:tcW w:w="567" w:type="dxa"/>
            <w:tcBorders>
              <w:top w:val="nil"/>
            </w:tcBorders>
            <w:shd w:val="clear" w:color="auto" w:fill="auto"/>
            <w:tcPrChange w:id="907" w:author="鷹野　雅弘(takano masahiro)" w:date="2022-08-12T10:03:00Z">
              <w:tcPr>
                <w:tcW w:w="567" w:type="dxa"/>
                <w:tcBorders>
                  <w:top w:val="nil"/>
                </w:tcBorders>
                <w:shd w:val="clear" w:color="auto" w:fill="auto"/>
              </w:tcPr>
            </w:tcPrChange>
          </w:tcPr>
          <w:p w14:paraId="34788129" w14:textId="77777777" w:rsidR="006F4368" w:rsidRPr="00CE5128" w:rsidRDefault="006F4368" w:rsidP="006F4368">
            <w:pPr>
              <w:keepNext/>
              <w:keepLines/>
              <w:overflowPunct w:val="0"/>
              <w:autoSpaceDE w:val="0"/>
              <w:autoSpaceDN w:val="0"/>
              <w:adjustRightInd w:val="0"/>
              <w:spacing w:after="0"/>
              <w:jc w:val="center"/>
              <w:textAlignment w:val="baseline"/>
              <w:rPr>
                <w:ins w:id="908" w:author="鷹野　雅弘(takano masahiro)" w:date="2022-07-19T18:51:00Z"/>
                <w:rFonts w:ascii="Arial" w:eastAsia="Times New Roman" w:hAnsi="Arial"/>
                <w:b/>
                <w:color w:val="000000"/>
                <w:sz w:val="18"/>
                <w:lang w:eastAsia="ja-JP"/>
              </w:rPr>
            </w:pPr>
          </w:p>
        </w:tc>
        <w:tc>
          <w:tcPr>
            <w:tcW w:w="850" w:type="dxa"/>
            <w:tcBorders>
              <w:top w:val="nil"/>
            </w:tcBorders>
            <w:shd w:val="clear" w:color="auto" w:fill="auto"/>
            <w:tcPrChange w:id="909" w:author="鷹野　雅弘(takano masahiro)" w:date="2022-08-12T10:03:00Z">
              <w:tcPr>
                <w:tcW w:w="850" w:type="dxa"/>
                <w:tcBorders>
                  <w:top w:val="nil"/>
                </w:tcBorders>
                <w:shd w:val="clear" w:color="auto" w:fill="auto"/>
              </w:tcPr>
            </w:tcPrChange>
          </w:tcPr>
          <w:p w14:paraId="0DFFD97D" w14:textId="77777777" w:rsidR="006F4368" w:rsidRPr="00CE5128" w:rsidRDefault="006F4368" w:rsidP="006F4368">
            <w:pPr>
              <w:keepNext/>
              <w:keepLines/>
              <w:overflowPunct w:val="0"/>
              <w:autoSpaceDE w:val="0"/>
              <w:autoSpaceDN w:val="0"/>
              <w:adjustRightInd w:val="0"/>
              <w:spacing w:after="0"/>
              <w:jc w:val="center"/>
              <w:textAlignment w:val="baseline"/>
              <w:rPr>
                <w:ins w:id="910" w:author="鷹野　雅弘(takano masahiro)" w:date="2022-07-19T18:51:00Z"/>
                <w:rFonts w:ascii="Arial" w:eastAsia="Times New Roman" w:hAnsi="Arial"/>
                <w:b/>
                <w:color w:val="000000"/>
                <w:sz w:val="18"/>
                <w:lang w:eastAsia="ja-JP"/>
              </w:rPr>
            </w:pPr>
          </w:p>
        </w:tc>
      </w:tr>
      <w:tr w:rsidR="00A70D7A" w:rsidRPr="00CE5128" w14:paraId="3A46461C" w14:textId="77777777" w:rsidTr="00D777A0">
        <w:trPr>
          <w:ins w:id="911" w:author="鷹野　雅弘(takano masahiro)" w:date="2022-08-01T16:49:00Z"/>
        </w:trPr>
        <w:tc>
          <w:tcPr>
            <w:tcW w:w="562" w:type="dxa"/>
            <w:tcBorders>
              <w:top w:val="nil"/>
            </w:tcBorders>
            <w:shd w:val="clear" w:color="auto" w:fill="auto"/>
            <w:tcPrChange w:id="912" w:author="鷹野　雅弘(takano masahiro)" w:date="2022-08-12T10:03:00Z">
              <w:tcPr>
                <w:tcW w:w="534" w:type="dxa"/>
                <w:tcBorders>
                  <w:top w:val="nil"/>
                </w:tcBorders>
                <w:shd w:val="clear" w:color="auto" w:fill="auto"/>
              </w:tcPr>
            </w:tcPrChange>
          </w:tcPr>
          <w:p w14:paraId="283910F7" w14:textId="3D2AE8A2" w:rsidR="00A70D7A" w:rsidRPr="00CE5128" w:rsidRDefault="00A70D7A" w:rsidP="009316D7">
            <w:pPr>
              <w:keepNext/>
              <w:keepLines/>
              <w:overflowPunct w:val="0"/>
              <w:autoSpaceDE w:val="0"/>
              <w:autoSpaceDN w:val="0"/>
              <w:adjustRightInd w:val="0"/>
              <w:spacing w:after="0"/>
              <w:jc w:val="center"/>
              <w:textAlignment w:val="baseline"/>
              <w:rPr>
                <w:ins w:id="913" w:author="鷹野　雅弘(takano masahiro)" w:date="2022-08-01T16:49:00Z"/>
                <w:rFonts w:ascii="Arial" w:hAnsi="Arial"/>
                <w:color w:val="000000"/>
                <w:sz w:val="18"/>
                <w:lang w:eastAsia="ja-JP"/>
                <w:rPrChange w:id="914" w:author="鷹野　雅弘(takano masahiro)" w:date="2022-08-01T16:50:00Z">
                  <w:rPr>
                    <w:ins w:id="915" w:author="鷹野　雅弘(takano masahiro)" w:date="2022-08-01T16:49:00Z"/>
                    <w:rFonts w:ascii="Arial" w:eastAsia="Times New Roman" w:hAnsi="Arial"/>
                    <w:color w:val="000000"/>
                    <w:sz w:val="18"/>
                    <w:lang w:eastAsia="zh-CN"/>
                  </w:rPr>
                </w:rPrChange>
              </w:rPr>
            </w:pPr>
            <w:ins w:id="916" w:author="鷹野　雅弘(takano masahiro)" w:date="2022-08-01T16:50:00Z">
              <w:r w:rsidRPr="00CE5128">
                <w:rPr>
                  <w:rFonts w:ascii="Arial" w:hAnsi="Arial" w:hint="eastAsia"/>
                  <w:color w:val="000000"/>
                  <w:sz w:val="18"/>
                  <w:lang w:eastAsia="ja-JP"/>
                </w:rPr>
                <w:t>1</w:t>
              </w:r>
            </w:ins>
            <w:ins w:id="917" w:author="鷹野　雅弘(takano masahiro)" w:date="2022-08-01T16:56:00Z">
              <w:r w:rsidR="00133910" w:rsidRPr="00CE5128">
                <w:rPr>
                  <w:rFonts w:ascii="Arial" w:hAnsi="Arial"/>
                  <w:color w:val="000000"/>
                  <w:sz w:val="18"/>
                  <w:lang w:eastAsia="ja-JP"/>
                </w:rPr>
                <w:t>-8</w:t>
              </w:r>
            </w:ins>
          </w:p>
        </w:tc>
        <w:tc>
          <w:tcPr>
            <w:tcW w:w="4082" w:type="dxa"/>
            <w:shd w:val="clear" w:color="auto" w:fill="auto"/>
            <w:tcPrChange w:id="918" w:author="鷹野　雅弘(takano masahiro)" w:date="2022-08-12T10:03:00Z">
              <w:tcPr>
                <w:tcW w:w="4110" w:type="dxa"/>
                <w:shd w:val="clear" w:color="auto" w:fill="auto"/>
              </w:tcPr>
            </w:tcPrChange>
          </w:tcPr>
          <w:p w14:paraId="304CA9AD" w14:textId="14C6A17E" w:rsidR="00A70D7A" w:rsidRPr="00CE5128" w:rsidRDefault="00A70D7A" w:rsidP="009316D7">
            <w:pPr>
              <w:keepNext/>
              <w:keepLines/>
              <w:overflowPunct w:val="0"/>
              <w:autoSpaceDE w:val="0"/>
              <w:autoSpaceDN w:val="0"/>
              <w:adjustRightInd w:val="0"/>
              <w:spacing w:after="0"/>
              <w:textAlignment w:val="baseline"/>
              <w:rPr>
                <w:ins w:id="919" w:author="鷹野　雅弘(takano masahiro)" w:date="2022-08-01T16:49:00Z"/>
                <w:rFonts w:ascii="Arial" w:hAnsi="Arial"/>
                <w:color w:val="000000"/>
                <w:sz w:val="18"/>
                <w:lang w:eastAsia="ja-JP"/>
              </w:rPr>
            </w:pPr>
            <w:ins w:id="920" w:author="鷹野　雅弘(takano masahiro)" w:date="2022-08-01T16:52:00Z">
              <w:r w:rsidRPr="00CE5128">
                <w:rPr>
                  <w:rFonts w:ascii="Arial" w:hAnsi="Arial"/>
                  <w:color w:val="000000"/>
                  <w:sz w:val="18"/>
                  <w:lang w:eastAsia="ja-JP"/>
                </w:rPr>
                <w:t xml:space="preserve">Steps 1-8 </w:t>
              </w:r>
            </w:ins>
            <w:ins w:id="921" w:author="鷹野　雅弘(takano masahiro)" w:date="2022-08-01T16:54:00Z">
              <w:r w:rsidR="00133910" w:rsidRPr="00CE5128">
                <w:rPr>
                  <w:rFonts w:ascii="Arial" w:hAnsi="Arial"/>
                  <w:color w:val="000000"/>
                  <w:sz w:val="18"/>
                  <w:lang w:eastAsia="ja-JP"/>
                </w:rPr>
                <w:t>of initial IMS registration procedure</w:t>
              </w:r>
            </w:ins>
            <w:ins w:id="922" w:author="鷹野　雅弘(takano masahiro)" w:date="2022-08-01T16:55:00Z">
              <w:r w:rsidR="00133910" w:rsidRPr="00CE5128">
                <w:rPr>
                  <w:rFonts w:ascii="Arial" w:hAnsi="Arial"/>
                  <w:color w:val="000000"/>
                  <w:sz w:val="18"/>
                  <w:lang w:eastAsia="ja-JP"/>
                </w:rPr>
                <w:t xml:space="preserve"> as defined in</w:t>
              </w:r>
            </w:ins>
            <w:ins w:id="923" w:author="鷹野　雅弘(takano masahiro)" w:date="2022-08-01T16:52:00Z">
              <w:r w:rsidRPr="00CE5128">
                <w:rPr>
                  <w:rFonts w:ascii="Arial" w:hAnsi="Arial"/>
                  <w:color w:val="000000"/>
                  <w:sz w:val="18"/>
                  <w:lang w:eastAsia="ja-JP"/>
                </w:rPr>
                <w:t xml:space="preserve"> </w:t>
              </w:r>
            </w:ins>
            <w:ins w:id="924" w:author="鷹野　雅弘(takano masahiro)" w:date="2022-08-01T16:53:00Z">
              <w:r w:rsidRPr="00CE5128">
                <w:rPr>
                  <w:rFonts w:ascii="Arial" w:hAnsi="Arial"/>
                  <w:color w:val="000000"/>
                  <w:sz w:val="18"/>
                  <w:lang w:eastAsia="ja-JP"/>
                </w:rPr>
                <w:t>Annex</w:t>
              </w:r>
            </w:ins>
            <w:ins w:id="925" w:author="鷹野　雅弘(takano masahiro)" w:date="2022-08-01T16:52:00Z">
              <w:r w:rsidRPr="00CE5128">
                <w:rPr>
                  <w:rFonts w:ascii="Arial" w:hAnsi="Arial"/>
                  <w:color w:val="000000"/>
                  <w:sz w:val="18"/>
                  <w:lang w:eastAsia="ja-JP"/>
                </w:rPr>
                <w:t xml:space="preserve"> A.2</w:t>
              </w:r>
            </w:ins>
            <w:ins w:id="926" w:author="鷹野　雅弘(takano masahiro)" w:date="2022-08-01T16:53:00Z">
              <w:r w:rsidRPr="00CE5128">
                <w:rPr>
                  <w:rFonts w:ascii="Arial" w:hAnsi="Arial"/>
                  <w:color w:val="000000"/>
                  <w:sz w:val="18"/>
                  <w:lang w:eastAsia="ja-JP"/>
                </w:rPr>
                <w:t xml:space="preserve"> </w:t>
              </w:r>
              <w:r w:rsidRPr="00CE5128">
                <w:t>of TS 34.229-5 [41]</w:t>
              </w:r>
            </w:ins>
            <w:ins w:id="927" w:author="鷹野　雅弘(takano masahiro)" w:date="2022-08-01T16:55:00Z">
              <w:r w:rsidR="00133910" w:rsidRPr="00CE5128">
                <w:rPr>
                  <w:rFonts w:ascii="Arial" w:hAnsi="Arial"/>
                  <w:color w:val="000000"/>
                  <w:sz w:val="18"/>
                  <w:lang w:eastAsia="ja-JP"/>
                </w:rPr>
                <w:t xml:space="preserve"> </w:t>
              </w:r>
            </w:ins>
            <w:ins w:id="928" w:author="鷹野　雅弘(takano masahiro)" w:date="2022-08-01T16:54:00Z">
              <w:r w:rsidR="00133910" w:rsidRPr="00CE5128">
                <w:rPr>
                  <w:rFonts w:ascii="Arial" w:hAnsi="Arial"/>
                  <w:color w:val="000000"/>
                  <w:sz w:val="18"/>
                  <w:lang w:eastAsia="ja-JP"/>
                </w:rPr>
                <w:t>take place</w:t>
              </w:r>
            </w:ins>
            <w:ins w:id="929" w:author="鷹野　雅弘(takano masahiro)" w:date="2022-08-01T16:52:00Z">
              <w:r w:rsidRPr="00CE5128">
                <w:rPr>
                  <w:rFonts w:ascii="Arial" w:hAnsi="Arial"/>
                  <w:color w:val="000000"/>
                  <w:sz w:val="18"/>
                  <w:lang w:eastAsia="ja-JP"/>
                </w:rPr>
                <w:t xml:space="preserve">, </w:t>
              </w:r>
              <w:bookmarkStart w:id="930" w:name="_Hlk111189599"/>
              <w:r w:rsidRPr="00CE5128">
                <w:rPr>
                  <w:rFonts w:ascii="Arial" w:hAnsi="Arial"/>
                  <w:color w:val="000000"/>
                  <w:sz w:val="18"/>
                  <w:lang w:eastAsia="ja-JP"/>
                </w:rPr>
                <w:t>with SS giving 120 seconds expiration interval.</w:t>
              </w:r>
            </w:ins>
            <w:bookmarkEnd w:id="930"/>
          </w:p>
        </w:tc>
        <w:tc>
          <w:tcPr>
            <w:tcW w:w="709" w:type="dxa"/>
            <w:shd w:val="clear" w:color="auto" w:fill="auto"/>
            <w:tcPrChange w:id="931" w:author="鷹野　雅弘(takano masahiro)" w:date="2022-08-12T10:03:00Z">
              <w:tcPr>
                <w:tcW w:w="709" w:type="dxa"/>
                <w:shd w:val="clear" w:color="auto" w:fill="auto"/>
              </w:tcPr>
            </w:tcPrChange>
          </w:tcPr>
          <w:p w14:paraId="08161271" w14:textId="77777777" w:rsidR="00A70D7A" w:rsidRPr="00CE5128" w:rsidRDefault="00A70D7A" w:rsidP="009316D7">
            <w:pPr>
              <w:keepNext/>
              <w:keepLines/>
              <w:overflowPunct w:val="0"/>
              <w:autoSpaceDE w:val="0"/>
              <w:autoSpaceDN w:val="0"/>
              <w:adjustRightInd w:val="0"/>
              <w:spacing w:after="0"/>
              <w:jc w:val="center"/>
              <w:textAlignment w:val="baseline"/>
              <w:rPr>
                <w:ins w:id="932" w:author="鷹野　雅弘(takano masahiro)" w:date="2022-08-01T16:49:00Z"/>
                <w:lang w:eastAsia="zh-CN"/>
              </w:rPr>
            </w:pPr>
          </w:p>
        </w:tc>
        <w:tc>
          <w:tcPr>
            <w:tcW w:w="2833" w:type="dxa"/>
            <w:shd w:val="clear" w:color="auto" w:fill="auto"/>
            <w:tcPrChange w:id="933" w:author="鷹野　雅弘(takano masahiro)" w:date="2022-08-12T10:03:00Z">
              <w:tcPr>
                <w:tcW w:w="2833" w:type="dxa"/>
                <w:shd w:val="clear" w:color="auto" w:fill="auto"/>
              </w:tcPr>
            </w:tcPrChange>
          </w:tcPr>
          <w:p w14:paraId="51CE1C31" w14:textId="77777777" w:rsidR="00A70D7A" w:rsidRPr="00CE5128" w:rsidRDefault="00A70D7A" w:rsidP="009316D7">
            <w:pPr>
              <w:keepNext/>
              <w:keepLines/>
              <w:overflowPunct w:val="0"/>
              <w:autoSpaceDE w:val="0"/>
              <w:autoSpaceDN w:val="0"/>
              <w:adjustRightInd w:val="0"/>
              <w:spacing w:after="0"/>
              <w:textAlignment w:val="baseline"/>
              <w:rPr>
                <w:ins w:id="934" w:author="鷹野　雅弘(takano masahiro)" w:date="2022-08-01T16:49:00Z"/>
              </w:rPr>
            </w:pPr>
          </w:p>
        </w:tc>
        <w:tc>
          <w:tcPr>
            <w:tcW w:w="567" w:type="dxa"/>
            <w:tcBorders>
              <w:top w:val="nil"/>
            </w:tcBorders>
            <w:shd w:val="clear" w:color="auto" w:fill="auto"/>
            <w:tcPrChange w:id="935" w:author="鷹野　雅弘(takano masahiro)" w:date="2022-08-12T10:03:00Z">
              <w:tcPr>
                <w:tcW w:w="567" w:type="dxa"/>
                <w:tcBorders>
                  <w:top w:val="nil"/>
                </w:tcBorders>
                <w:shd w:val="clear" w:color="auto" w:fill="auto"/>
              </w:tcPr>
            </w:tcPrChange>
          </w:tcPr>
          <w:p w14:paraId="6B1C64E8" w14:textId="77777777" w:rsidR="00A70D7A" w:rsidRPr="00CE5128" w:rsidRDefault="00A70D7A" w:rsidP="009316D7">
            <w:pPr>
              <w:keepNext/>
              <w:keepLines/>
              <w:overflowPunct w:val="0"/>
              <w:autoSpaceDE w:val="0"/>
              <w:autoSpaceDN w:val="0"/>
              <w:adjustRightInd w:val="0"/>
              <w:spacing w:after="0"/>
              <w:jc w:val="center"/>
              <w:textAlignment w:val="baseline"/>
              <w:rPr>
                <w:ins w:id="936" w:author="鷹野　雅弘(takano masahiro)" w:date="2022-08-01T16:49:00Z"/>
                <w:rFonts w:ascii="Arial" w:eastAsia="Times New Roman" w:hAnsi="Arial"/>
                <w:color w:val="000000"/>
                <w:sz w:val="18"/>
                <w:lang w:eastAsia="zh-CN"/>
              </w:rPr>
            </w:pPr>
          </w:p>
        </w:tc>
        <w:tc>
          <w:tcPr>
            <w:tcW w:w="850" w:type="dxa"/>
            <w:tcBorders>
              <w:top w:val="nil"/>
            </w:tcBorders>
            <w:shd w:val="clear" w:color="auto" w:fill="auto"/>
            <w:tcPrChange w:id="937" w:author="鷹野　雅弘(takano masahiro)" w:date="2022-08-12T10:03:00Z">
              <w:tcPr>
                <w:tcW w:w="850" w:type="dxa"/>
                <w:tcBorders>
                  <w:top w:val="nil"/>
                </w:tcBorders>
                <w:shd w:val="clear" w:color="auto" w:fill="auto"/>
              </w:tcPr>
            </w:tcPrChange>
          </w:tcPr>
          <w:p w14:paraId="3B5801B5" w14:textId="77777777" w:rsidR="00A70D7A" w:rsidRPr="00CE5128" w:rsidRDefault="00A70D7A" w:rsidP="009316D7">
            <w:pPr>
              <w:keepNext/>
              <w:keepLines/>
              <w:overflowPunct w:val="0"/>
              <w:autoSpaceDE w:val="0"/>
              <w:autoSpaceDN w:val="0"/>
              <w:adjustRightInd w:val="0"/>
              <w:spacing w:after="0"/>
              <w:jc w:val="center"/>
              <w:textAlignment w:val="baseline"/>
              <w:rPr>
                <w:ins w:id="938" w:author="鷹野　雅弘(takano masahiro)" w:date="2022-08-01T16:49:00Z"/>
                <w:rFonts w:ascii="Arial" w:eastAsia="Times New Roman" w:hAnsi="Arial"/>
                <w:color w:val="000000"/>
                <w:sz w:val="18"/>
                <w:lang w:eastAsia="zh-CN"/>
              </w:rPr>
            </w:pPr>
          </w:p>
        </w:tc>
      </w:tr>
      <w:tr w:rsidR="009316D7" w:rsidRPr="00CE5128" w14:paraId="6AD3A7DF" w14:textId="77777777" w:rsidTr="00D777A0">
        <w:trPr>
          <w:ins w:id="939" w:author="鷹野　雅弘(takano masahiro)" w:date="2022-07-19T18:51:00Z"/>
        </w:trPr>
        <w:tc>
          <w:tcPr>
            <w:tcW w:w="562" w:type="dxa"/>
            <w:tcBorders>
              <w:top w:val="nil"/>
            </w:tcBorders>
            <w:shd w:val="clear" w:color="auto" w:fill="auto"/>
            <w:tcPrChange w:id="940" w:author="鷹野　雅弘(takano masahiro)" w:date="2022-08-12T10:03:00Z">
              <w:tcPr>
                <w:tcW w:w="534" w:type="dxa"/>
                <w:tcBorders>
                  <w:top w:val="nil"/>
                </w:tcBorders>
                <w:shd w:val="clear" w:color="auto" w:fill="auto"/>
              </w:tcPr>
            </w:tcPrChange>
          </w:tcPr>
          <w:p w14:paraId="69F576C3" w14:textId="45900928" w:rsidR="009316D7" w:rsidRPr="00CE5128" w:rsidRDefault="00133910" w:rsidP="009316D7">
            <w:pPr>
              <w:keepNext/>
              <w:keepLines/>
              <w:overflowPunct w:val="0"/>
              <w:autoSpaceDE w:val="0"/>
              <w:autoSpaceDN w:val="0"/>
              <w:adjustRightInd w:val="0"/>
              <w:spacing w:after="0"/>
              <w:jc w:val="center"/>
              <w:textAlignment w:val="baseline"/>
              <w:rPr>
                <w:ins w:id="941" w:author="鷹野　雅弘(takano masahiro)" w:date="2022-07-19T18:51:00Z"/>
                <w:rFonts w:ascii="Arial" w:eastAsia="Times New Roman" w:hAnsi="Arial"/>
                <w:color w:val="000000"/>
                <w:sz w:val="18"/>
                <w:lang w:eastAsia="zh-CN"/>
              </w:rPr>
            </w:pPr>
            <w:ins w:id="942" w:author="鷹野　雅弘(takano masahiro)" w:date="2022-08-01T16:56:00Z">
              <w:r w:rsidRPr="00CE5128">
                <w:rPr>
                  <w:rFonts w:ascii="Arial" w:eastAsia="Times New Roman" w:hAnsi="Arial"/>
                  <w:color w:val="000000"/>
                  <w:sz w:val="18"/>
                  <w:lang w:eastAsia="zh-CN"/>
                </w:rPr>
                <w:t>9</w:t>
              </w:r>
            </w:ins>
          </w:p>
        </w:tc>
        <w:tc>
          <w:tcPr>
            <w:tcW w:w="4082" w:type="dxa"/>
            <w:shd w:val="clear" w:color="auto" w:fill="auto"/>
            <w:tcPrChange w:id="943" w:author="鷹野　雅弘(takano masahiro)" w:date="2022-08-12T10:03:00Z">
              <w:tcPr>
                <w:tcW w:w="4110" w:type="dxa"/>
                <w:shd w:val="clear" w:color="auto" w:fill="auto"/>
              </w:tcPr>
            </w:tcPrChange>
          </w:tcPr>
          <w:p w14:paraId="08DA0031" w14:textId="77484702" w:rsidR="009316D7" w:rsidRPr="00CE5128" w:rsidRDefault="009316D7" w:rsidP="009316D7">
            <w:pPr>
              <w:keepNext/>
              <w:keepLines/>
              <w:overflowPunct w:val="0"/>
              <w:autoSpaceDE w:val="0"/>
              <w:autoSpaceDN w:val="0"/>
              <w:adjustRightInd w:val="0"/>
              <w:spacing w:after="0"/>
              <w:textAlignment w:val="baseline"/>
              <w:rPr>
                <w:ins w:id="944" w:author="鷹野　雅弘(takano masahiro)" w:date="2022-07-19T18:51:00Z"/>
                <w:rFonts w:ascii="Arial" w:hAnsi="Arial"/>
                <w:color w:val="000000"/>
                <w:sz w:val="18"/>
                <w:lang w:eastAsia="ja-JP"/>
                <w:rPrChange w:id="945" w:author="鷹野　雅弘(takano masahiro)" w:date="2022-07-20T16:55:00Z">
                  <w:rPr>
                    <w:ins w:id="946" w:author="鷹野　雅弘(takano masahiro)" w:date="2022-07-19T18:51:00Z"/>
                    <w:rFonts w:ascii="Arial" w:eastAsia="Times New Roman" w:hAnsi="Arial"/>
                    <w:color w:val="000000"/>
                    <w:sz w:val="18"/>
                    <w:lang w:eastAsia="ja-JP"/>
                  </w:rPr>
                </w:rPrChange>
              </w:rPr>
            </w:pPr>
            <w:ins w:id="947" w:author="鷹野　雅弘(takano masahiro)" w:date="2022-07-20T16:55:00Z">
              <w:r w:rsidRPr="00CE5128">
                <w:rPr>
                  <w:rFonts w:ascii="Arial" w:hAnsi="Arial"/>
                  <w:color w:val="000000"/>
                  <w:sz w:val="18"/>
                  <w:lang w:eastAsia="ja-JP"/>
                </w:rPr>
                <w:t xml:space="preserve">The SS changes the SIB1 </w:t>
              </w:r>
            </w:ins>
            <w:ins w:id="948" w:author="鷹野　雅弘(takano masahiro)" w:date="2022-07-20T16:56:00Z">
              <w:r w:rsidRPr="00CE5128">
                <w:rPr>
                  <w:rFonts w:ascii="Arial" w:hAnsi="Arial"/>
                  <w:color w:val="000000"/>
                  <w:sz w:val="18"/>
                  <w:lang w:eastAsia="ja-JP"/>
                </w:rPr>
                <w:t xml:space="preserve">according to 38.508-1[4] Table </w:t>
              </w:r>
            </w:ins>
            <w:ins w:id="949" w:author="鷹野　雅弘(takano masahiro)" w:date="2022-07-22T15:53:00Z">
              <w:r w:rsidRPr="00CE5128">
                <w:rPr>
                  <w:rFonts w:ascii="Arial" w:hAnsi="Arial"/>
                  <w:color w:val="000000"/>
                  <w:sz w:val="18"/>
                  <w:lang w:eastAsia="ja-JP"/>
                </w:rPr>
                <w:t>11.3</w:t>
              </w:r>
            </w:ins>
            <w:ins w:id="950" w:author="鷹野　雅弘(takano masahiro)" w:date="2022-07-22T15:54:00Z">
              <w:r w:rsidRPr="00CE5128">
                <w:rPr>
                  <w:rFonts w:ascii="Arial" w:hAnsi="Arial"/>
                  <w:color w:val="000000"/>
                  <w:sz w:val="18"/>
                  <w:lang w:eastAsia="ja-JP"/>
                </w:rPr>
                <w:t>.1</w:t>
              </w:r>
            </w:ins>
            <w:ins w:id="951" w:author="鷹野　雅弘(takano masahiro)" w:date="2022-08-12T18:24:00Z">
              <w:r w:rsidR="00514A6A" w:rsidRPr="00CE5128">
                <w:rPr>
                  <w:rFonts w:ascii="Arial" w:hAnsi="Arial" w:hint="eastAsia"/>
                  <w:color w:val="000000"/>
                  <w:sz w:val="18"/>
                  <w:lang w:eastAsia="ja-JP"/>
                </w:rPr>
                <w:t>1</w:t>
              </w:r>
            </w:ins>
            <w:ins w:id="952" w:author="鷹野　雅弘(takano masahiro)" w:date="2022-07-22T15:54:00Z">
              <w:r w:rsidRPr="00CE5128">
                <w:rPr>
                  <w:rFonts w:ascii="Arial" w:hAnsi="Arial"/>
                  <w:color w:val="000000"/>
                  <w:sz w:val="18"/>
                  <w:lang w:eastAsia="ja-JP"/>
                </w:rPr>
                <w:t>.3.3-</w:t>
              </w:r>
            </w:ins>
            <w:ins w:id="953" w:author="鷹野　雅弘(takano masahiro)" w:date="2022-08-12T18:24:00Z">
              <w:r w:rsidR="00514A6A" w:rsidRPr="00CE5128">
                <w:rPr>
                  <w:rFonts w:ascii="Arial" w:hAnsi="Arial" w:hint="eastAsia"/>
                  <w:color w:val="000000"/>
                  <w:sz w:val="18"/>
                  <w:lang w:eastAsia="ja-JP"/>
                </w:rPr>
                <w:t>2</w:t>
              </w:r>
            </w:ins>
            <w:ins w:id="954" w:author="鷹野　雅弘(takano masahiro)" w:date="2022-07-22T15:54:00Z">
              <w:r w:rsidRPr="00CE5128">
                <w:rPr>
                  <w:rFonts w:ascii="Arial" w:hAnsi="Arial"/>
                  <w:color w:val="000000"/>
                  <w:sz w:val="18"/>
                  <w:lang w:eastAsia="ja-JP"/>
                </w:rPr>
                <w:t xml:space="preserve"> and </w:t>
              </w:r>
              <w:r w:rsidRPr="00CE5128">
                <w:t>send Short Message on PDCCH using P-RNTI.</w:t>
              </w:r>
            </w:ins>
          </w:p>
        </w:tc>
        <w:tc>
          <w:tcPr>
            <w:tcW w:w="709" w:type="dxa"/>
            <w:shd w:val="clear" w:color="auto" w:fill="auto"/>
            <w:tcPrChange w:id="955" w:author="鷹野　雅弘(takano masahiro)" w:date="2022-08-12T10:03:00Z">
              <w:tcPr>
                <w:tcW w:w="709" w:type="dxa"/>
                <w:shd w:val="clear" w:color="auto" w:fill="auto"/>
              </w:tcPr>
            </w:tcPrChange>
          </w:tcPr>
          <w:p w14:paraId="2E461A1D" w14:textId="207EE7A1" w:rsidR="009316D7" w:rsidRPr="00CE5128" w:rsidRDefault="009316D7" w:rsidP="009316D7">
            <w:pPr>
              <w:keepNext/>
              <w:keepLines/>
              <w:overflowPunct w:val="0"/>
              <w:autoSpaceDE w:val="0"/>
              <w:autoSpaceDN w:val="0"/>
              <w:adjustRightInd w:val="0"/>
              <w:spacing w:after="0"/>
              <w:jc w:val="center"/>
              <w:textAlignment w:val="baseline"/>
              <w:rPr>
                <w:ins w:id="956" w:author="鷹野　雅弘(takano masahiro)" w:date="2022-07-19T18:51:00Z"/>
                <w:rFonts w:ascii="Arial" w:eastAsia="Times New Roman" w:hAnsi="Arial"/>
                <w:color w:val="000000"/>
                <w:sz w:val="18"/>
                <w:lang w:eastAsia="zh-CN"/>
              </w:rPr>
            </w:pPr>
            <w:ins w:id="957" w:author="鷹野　雅弘(takano masahiro)" w:date="2022-07-22T15:54:00Z">
              <w:r w:rsidRPr="00CE5128">
                <w:rPr>
                  <w:lang w:eastAsia="zh-CN"/>
                </w:rPr>
                <w:t>&lt;--</w:t>
              </w:r>
            </w:ins>
          </w:p>
        </w:tc>
        <w:tc>
          <w:tcPr>
            <w:tcW w:w="2833" w:type="dxa"/>
            <w:shd w:val="clear" w:color="auto" w:fill="auto"/>
            <w:tcPrChange w:id="958" w:author="鷹野　雅弘(takano masahiro)" w:date="2022-08-12T10:03:00Z">
              <w:tcPr>
                <w:tcW w:w="2833" w:type="dxa"/>
                <w:shd w:val="clear" w:color="auto" w:fill="auto"/>
              </w:tcPr>
            </w:tcPrChange>
          </w:tcPr>
          <w:p w14:paraId="52649ADC" w14:textId="00236C97" w:rsidR="009316D7" w:rsidRPr="00CE5128" w:rsidRDefault="009316D7" w:rsidP="009316D7">
            <w:pPr>
              <w:keepNext/>
              <w:keepLines/>
              <w:overflowPunct w:val="0"/>
              <w:autoSpaceDE w:val="0"/>
              <w:autoSpaceDN w:val="0"/>
              <w:adjustRightInd w:val="0"/>
              <w:spacing w:after="0"/>
              <w:textAlignment w:val="baseline"/>
              <w:rPr>
                <w:ins w:id="959" w:author="鷹野　雅弘(takano masahiro)" w:date="2022-07-19T18:51:00Z"/>
                <w:rFonts w:ascii="Arial" w:eastAsia="Times New Roman" w:hAnsi="Arial"/>
                <w:color w:val="000000"/>
                <w:sz w:val="18"/>
                <w:lang w:eastAsia="ja-JP"/>
              </w:rPr>
            </w:pPr>
            <w:ins w:id="960" w:author="鷹野　雅弘(takano masahiro)" w:date="2022-07-22T15:54:00Z">
              <w:r w:rsidRPr="00CE5128">
                <w:t>PDCCH (DCI 1_0): Short Message</w:t>
              </w:r>
            </w:ins>
          </w:p>
        </w:tc>
        <w:tc>
          <w:tcPr>
            <w:tcW w:w="567" w:type="dxa"/>
            <w:tcBorders>
              <w:top w:val="nil"/>
            </w:tcBorders>
            <w:shd w:val="clear" w:color="auto" w:fill="auto"/>
            <w:tcPrChange w:id="961" w:author="鷹野　雅弘(takano masahiro)" w:date="2022-08-12T10:03:00Z">
              <w:tcPr>
                <w:tcW w:w="567" w:type="dxa"/>
                <w:tcBorders>
                  <w:top w:val="nil"/>
                </w:tcBorders>
                <w:shd w:val="clear" w:color="auto" w:fill="auto"/>
              </w:tcPr>
            </w:tcPrChange>
          </w:tcPr>
          <w:p w14:paraId="7895B8F8" w14:textId="77777777" w:rsidR="009316D7" w:rsidRPr="00CE5128" w:rsidRDefault="009316D7" w:rsidP="009316D7">
            <w:pPr>
              <w:keepNext/>
              <w:keepLines/>
              <w:overflowPunct w:val="0"/>
              <w:autoSpaceDE w:val="0"/>
              <w:autoSpaceDN w:val="0"/>
              <w:adjustRightInd w:val="0"/>
              <w:spacing w:after="0"/>
              <w:jc w:val="center"/>
              <w:textAlignment w:val="baseline"/>
              <w:rPr>
                <w:ins w:id="962" w:author="鷹野　雅弘(takano masahiro)" w:date="2022-07-19T18:51:00Z"/>
                <w:rFonts w:ascii="Arial" w:eastAsia="Times New Roman" w:hAnsi="Arial"/>
                <w:color w:val="000000"/>
                <w:sz w:val="18"/>
                <w:lang w:eastAsia="zh-CN"/>
              </w:rPr>
            </w:pPr>
            <w:ins w:id="963" w:author="鷹野　雅弘(takano masahiro)" w:date="2022-07-19T18:51:00Z">
              <w:r w:rsidRPr="00CE5128">
                <w:rPr>
                  <w:rFonts w:ascii="Arial" w:eastAsia="Times New Roman" w:hAnsi="Arial"/>
                  <w:color w:val="000000"/>
                  <w:sz w:val="18"/>
                  <w:lang w:eastAsia="zh-CN"/>
                </w:rPr>
                <w:t>-</w:t>
              </w:r>
            </w:ins>
          </w:p>
        </w:tc>
        <w:tc>
          <w:tcPr>
            <w:tcW w:w="850" w:type="dxa"/>
            <w:tcBorders>
              <w:top w:val="nil"/>
            </w:tcBorders>
            <w:shd w:val="clear" w:color="auto" w:fill="auto"/>
            <w:tcPrChange w:id="964" w:author="鷹野　雅弘(takano masahiro)" w:date="2022-08-12T10:03:00Z">
              <w:tcPr>
                <w:tcW w:w="850" w:type="dxa"/>
                <w:tcBorders>
                  <w:top w:val="nil"/>
                </w:tcBorders>
                <w:shd w:val="clear" w:color="auto" w:fill="auto"/>
              </w:tcPr>
            </w:tcPrChange>
          </w:tcPr>
          <w:p w14:paraId="22E5F423" w14:textId="77777777" w:rsidR="009316D7" w:rsidRPr="00CE5128" w:rsidRDefault="009316D7" w:rsidP="009316D7">
            <w:pPr>
              <w:keepNext/>
              <w:keepLines/>
              <w:overflowPunct w:val="0"/>
              <w:autoSpaceDE w:val="0"/>
              <w:autoSpaceDN w:val="0"/>
              <w:adjustRightInd w:val="0"/>
              <w:spacing w:after="0"/>
              <w:jc w:val="center"/>
              <w:textAlignment w:val="baseline"/>
              <w:rPr>
                <w:ins w:id="965" w:author="鷹野　雅弘(takano masahiro)" w:date="2022-07-19T18:51:00Z"/>
                <w:rFonts w:ascii="Arial" w:eastAsia="Times New Roman" w:hAnsi="Arial"/>
                <w:color w:val="000000"/>
                <w:sz w:val="18"/>
                <w:lang w:eastAsia="zh-CN"/>
              </w:rPr>
            </w:pPr>
            <w:ins w:id="966" w:author="鷹野　雅弘(takano masahiro)" w:date="2022-07-19T18:51:00Z">
              <w:r w:rsidRPr="00CE5128">
                <w:rPr>
                  <w:rFonts w:ascii="Arial" w:eastAsia="Times New Roman" w:hAnsi="Arial"/>
                  <w:color w:val="000000"/>
                  <w:sz w:val="18"/>
                  <w:lang w:eastAsia="zh-CN"/>
                </w:rPr>
                <w:t>-</w:t>
              </w:r>
            </w:ins>
          </w:p>
        </w:tc>
      </w:tr>
      <w:tr w:rsidR="00D777A0" w:rsidRPr="00CE5128" w14:paraId="3BC1B8B8" w14:textId="77777777" w:rsidTr="00D777A0">
        <w:trPr>
          <w:ins w:id="967" w:author="鷹野　雅弘(takano masahiro)" w:date="2022-08-12T10:02:00Z"/>
        </w:trPr>
        <w:tc>
          <w:tcPr>
            <w:tcW w:w="562" w:type="dxa"/>
            <w:tcBorders>
              <w:top w:val="nil"/>
            </w:tcBorders>
            <w:shd w:val="clear" w:color="auto" w:fill="auto"/>
            <w:tcPrChange w:id="968" w:author="鷹野　雅弘(takano masahiro)" w:date="2022-08-12T10:03:00Z">
              <w:tcPr>
                <w:tcW w:w="534" w:type="dxa"/>
                <w:tcBorders>
                  <w:top w:val="nil"/>
                </w:tcBorders>
                <w:shd w:val="clear" w:color="auto" w:fill="auto"/>
              </w:tcPr>
            </w:tcPrChange>
          </w:tcPr>
          <w:p w14:paraId="33BEE37F" w14:textId="2A1BD652" w:rsidR="00D777A0" w:rsidRPr="00CE5128" w:rsidRDefault="00D777A0" w:rsidP="009316D7">
            <w:pPr>
              <w:keepNext/>
              <w:keepLines/>
              <w:overflowPunct w:val="0"/>
              <w:autoSpaceDE w:val="0"/>
              <w:autoSpaceDN w:val="0"/>
              <w:adjustRightInd w:val="0"/>
              <w:spacing w:after="0"/>
              <w:jc w:val="center"/>
              <w:textAlignment w:val="baseline"/>
              <w:rPr>
                <w:ins w:id="969" w:author="鷹野　雅弘(takano masahiro)" w:date="2022-08-12T10:02:00Z"/>
                <w:rFonts w:ascii="Arial" w:hAnsi="Arial"/>
                <w:color w:val="000000"/>
                <w:sz w:val="18"/>
                <w:lang w:eastAsia="ja-JP"/>
                <w:rPrChange w:id="970" w:author="鷹野　雅弘(takano masahiro)" w:date="2022-08-12T10:03:00Z">
                  <w:rPr>
                    <w:ins w:id="971" w:author="鷹野　雅弘(takano masahiro)" w:date="2022-08-12T10:02:00Z"/>
                    <w:rFonts w:ascii="Arial" w:eastAsia="Times New Roman" w:hAnsi="Arial"/>
                    <w:color w:val="000000"/>
                    <w:sz w:val="18"/>
                    <w:lang w:eastAsia="zh-CN"/>
                  </w:rPr>
                </w:rPrChange>
              </w:rPr>
            </w:pPr>
            <w:ins w:id="972" w:author="鷹野　雅弘(takano masahiro)" w:date="2022-08-12T10:02:00Z">
              <w:r w:rsidRPr="00CE5128">
                <w:rPr>
                  <w:rFonts w:ascii="Arial" w:hAnsi="Arial"/>
                  <w:color w:val="000000"/>
                  <w:sz w:val="18"/>
                  <w:lang w:eastAsia="ja-JP"/>
                </w:rPr>
                <w:t>9A</w:t>
              </w:r>
            </w:ins>
          </w:p>
        </w:tc>
        <w:tc>
          <w:tcPr>
            <w:tcW w:w="4082" w:type="dxa"/>
            <w:shd w:val="clear" w:color="auto" w:fill="auto"/>
            <w:tcPrChange w:id="973" w:author="鷹野　雅弘(takano masahiro)" w:date="2022-08-12T10:03:00Z">
              <w:tcPr>
                <w:tcW w:w="4110" w:type="dxa"/>
                <w:shd w:val="clear" w:color="auto" w:fill="auto"/>
              </w:tcPr>
            </w:tcPrChange>
          </w:tcPr>
          <w:p w14:paraId="3D2A4725" w14:textId="551DC50B" w:rsidR="00D777A0" w:rsidRPr="00CE5128" w:rsidRDefault="004F40EF" w:rsidP="009316D7">
            <w:pPr>
              <w:keepNext/>
              <w:keepLines/>
              <w:overflowPunct w:val="0"/>
              <w:autoSpaceDE w:val="0"/>
              <w:autoSpaceDN w:val="0"/>
              <w:adjustRightInd w:val="0"/>
              <w:spacing w:after="0"/>
              <w:textAlignment w:val="baseline"/>
              <w:rPr>
                <w:ins w:id="974" w:author="鷹野　雅弘(takano masahiro)" w:date="2022-08-12T10:02:00Z"/>
                <w:rFonts w:ascii="Arial" w:hAnsi="Arial"/>
                <w:color w:val="000000"/>
                <w:sz w:val="18"/>
                <w:lang w:eastAsia="ja-JP"/>
              </w:rPr>
            </w:pPr>
            <w:ins w:id="975" w:author="鷹野　雅弘(takano masahiro)" w:date="2022-08-12T10:16:00Z">
              <w:r w:rsidRPr="00CE5128">
                <w:rPr>
                  <w:rFonts w:ascii="Arial" w:hAnsi="Arial"/>
                  <w:color w:val="000000"/>
                  <w:sz w:val="18"/>
                  <w:lang w:eastAsia="ja-JP"/>
                </w:rPr>
                <w:t>Wait for 2.1* modification period to allow the new system information to take effect</w:t>
              </w:r>
            </w:ins>
          </w:p>
        </w:tc>
        <w:tc>
          <w:tcPr>
            <w:tcW w:w="709" w:type="dxa"/>
            <w:shd w:val="clear" w:color="auto" w:fill="auto"/>
            <w:tcPrChange w:id="976" w:author="鷹野　雅弘(takano masahiro)" w:date="2022-08-12T10:03:00Z">
              <w:tcPr>
                <w:tcW w:w="709" w:type="dxa"/>
                <w:shd w:val="clear" w:color="auto" w:fill="auto"/>
              </w:tcPr>
            </w:tcPrChange>
          </w:tcPr>
          <w:p w14:paraId="19F81F46" w14:textId="77777777" w:rsidR="00D777A0" w:rsidRPr="00CE5128" w:rsidRDefault="00D777A0" w:rsidP="009316D7">
            <w:pPr>
              <w:keepNext/>
              <w:keepLines/>
              <w:overflowPunct w:val="0"/>
              <w:autoSpaceDE w:val="0"/>
              <w:autoSpaceDN w:val="0"/>
              <w:adjustRightInd w:val="0"/>
              <w:spacing w:after="0"/>
              <w:jc w:val="center"/>
              <w:textAlignment w:val="baseline"/>
              <w:rPr>
                <w:ins w:id="977" w:author="鷹野　雅弘(takano masahiro)" w:date="2022-08-12T10:02:00Z"/>
                <w:lang w:eastAsia="zh-CN"/>
              </w:rPr>
            </w:pPr>
          </w:p>
        </w:tc>
        <w:tc>
          <w:tcPr>
            <w:tcW w:w="2833" w:type="dxa"/>
            <w:shd w:val="clear" w:color="auto" w:fill="auto"/>
            <w:tcPrChange w:id="978" w:author="鷹野　雅弘(takano masahiro)" w:date="2022-08-12T10:03:00Z">
              <w:tcPr>
                <w:tcW w:w="2833" w:type="dxa"/>
                <w:shd w:val="clear" w:color="auto" w:fill="auto"/>
              </w:tcPr>
            </w:tcPrChange>
          </w:tcPr>
          <w:p w14:paraId="5ED4892F" w14:textId="77777777" w:rsidR="00D777A0" w:rsidRPr="00CE5128" w:rsidRDefault="00D777A0" w:rsidP="009316D7">
            <w:pPr>
              <w:keepNext/>
              <w:keepLines/>
              <w:overflowPunct w:val="0"/>
              <w:autoSpaceDE w:val="0"/>
              <w:autoSpaceDN w:val="0"/>
              <w:adjustRightInd w:val="0"/>
              <w:spacing w:after="0"/>
              <w:textAlignment w:val="baseline"/>
              <w:rPr>
                <w:ins w:id="979" w:author="鷹野　雅弘(takano masahiro)" w:date="2022-08-12T10:02:00Z"/>
              </w:rPr>
            </w:pPr>
          </w:p>
        </w:tc>
        <w:tc>
          <w:tcPr>
            <w:tcW w:w="567" w:type="dxa"/>
            <w:tcBorders>
              <w:top w:val="nil"/>
            </w:tcBorders>
            <w:shd w:val="clear" w:color="auto" w:fill="auto"/>
            <w:tcPrChange w:id="980" w:author="鷹野　雅弘(takano masahiro)" w:date="2022-08-12T10:03:00Z">
              <w:tcPr>
                <w:tcW w:w="567" w:type="dxa"/>
                <w:tcBorders>
                  <w:top w:val="nil"/>
                </w:tcBorders>
                <w:shd w:val="clear" w:color="auto" w:fill="auto"/>
              </w:tcPr>
            </w:tcPrChange>
          </w:tcPr>
          <w:p w14:paraId="1A9FB83A" w14:textId="77777777" w:rsidR="00D777A0" w:rsidRPr="00CE5128" w:rsidRDefault="00D777A0" w:rsidP="009316D7">
            <w:pPr>
              <w:keepNext/>
              <w:keepLines/>
              <w:overflowPunct w:val="0"/>
              <w:autoSpaceDE w:val="0"/>
              <w:autoSpaceDN w:val="0"/>
              <w:adjustRightInd w:val="0"/>
              <w:spacing w:after="0"/>
              <w:jc w:val="center"/>
              <w:textAlignment w:val="baseline"/>
              <w:rPr>
                <w:ins w:id="981" w:author="鷹野　雅弘(takano masahiro)" w:date="2022-08-12T10:02:00Z"/>
                <w:rFonts w:ascii="Arial" w:eastAsia="Times New Roman" w:hAnsi="Arial"/>
                <w:color w:val="000000"/>
                <w:sz w:val="18"/>
                <w:lang w:eastAsia="zh-CN"/>
              </w:rPr>
            </w:pPr>
          </w:p>
        </w:tc>
        <w:tc>
          <w:tcPr>
            <w:tcW w:w="850" w:type="dxa"/>
            <w:tcBorders>
              <w:top w:val="nil"/>
            </w:tcBorders>
            <w:shd w:val="clear" w:color="auto" w:fill="auto"/>
            <w:tcPrChange w:id="982" w:author="鷹野　雅弘(takano masahiro)" w:date="2022-08-12T10:03:00Z">
              <w:tcPr>
                <w:tcW w:w="850" w:type="dxa"/>
                <w:tcBorders>
                  <w:top w:val="nil"/>
                </w:tcBorders>
                <w:shd w:val="clear" w:color="auto" w:fill="auto"/>
              </w:tcPr>
            </w:tcPrChange>
          </w:tcPr>
          <w:p w14:paraId="7C6B4EFA" w14:textId="77777777" w:rsidR="00D777A0" w:rsidRPr="00CE5128" w:rsidRDefault="00D777A0" w:rsidP="009316D7">
            <w:pPr>
              <w:keepNext/>
              <w:keepLines/>
              <w:overflowPunct w:val="0"/>
              <w:autoSpaceDE w:val="0"/>
              <w:autoSpaceDN w:val="0"/>
              <w:adjustRightInd w:val="0"/>
              <w:spacing w:after="0"/>
              <w:jc w:val="center"/>
              <w:textAlignment w:val="baseline"/>
              <w:rPr>
                <w:ins w:id="983" w:author="鷹野　雅弘(takano masahiro)" w:date="2022-08-12T10:02:00Z"/>
                <w:rFonts w:ascii="Arial" w:eastAsia="Times New Roman" w:hAnsi="Arial"/>
                <w:color w:val="000000"/>
                <w:sz w:val="18"/>
                <w:lang w:eastAsia="zh-CN"/>
              </w:rPr>
            </w:pPr>
          </w:p>
        </w:tc>
      </w:tr>
      <w:tr w:rsidR="005B52EC" w:rsidRPr="00CE5128" w14:paraId="7EC1B4FD" w14:textId="77777777" w:rsidTr="00D777A0">
        <w:trPr>
          <w:ins w:id="984" w:author="鷹野　雅弘(takano masahiro)" w:date="2022-07-22T16:06:00Z"/>
        </w:trPr>
        <w:tc>
          <w:tcPr>
            <w:tcW w:w="562" w:type="dxa"/>
            <w:tcBorders>
              <w:top w:val="single" w:sz="4" w:space="0" w:color="auto"/>
              <w:left w:val="single" w:sz="4" w:space="0" w:color="auto"/>
              <w:bottom w:val="single" w:sz="4" w:space="0" w:color="auto"/>
              <w:right w:val="single" w:sz="4" w:space="0" w:color="auto"/>
            </w:tcBorders>
            <w:shd w:val="clear" w:color="auto" w:fill="auto"/>
            <w:tcPrChange w:id="985" w:author="鷹野　雅弘(takano masahiro)" w:date="2022-08-12T10:03: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72DDB95E" w14:textId="30B54138" w:rsidR="005B52EC" w:rsidRPr="00CE5128" w:rsidRDefault="00133910" w:rsidP="005B52EC">
            <w:pPr>
              <w:keepNext/>
              <w:keepLines/>
              <w:overflowPunct w:val="0"/>
              <w:autoSpaceDE w:val="0"/>
              <w:autoSpaceDN w:val="0"/>
              <w:adjustRightInd w:val="0"/>
              <w:spacing w:after="0"/>
              <w:jc w:val="center"/>
              <w:textAlignment w:val="baseline"/>
              <w:rPr>
                <w:ins w:id="986" w:author="鷹野　雅弘(takano masahiro)" w:date="2022-07-22T16:06:00Z"/>
                <w:rFonts w:ascii="Arial" w:hAnsi="Arial"/>
                <w:color w:val="000000"/>
                <w:sz w:val="18"/>
                <w:lang w:eastAsia="ja-JP"/>
              </w:rPr>
            </w:pPr>
            <w:ins w:id="987" w:author="鷹野　雅弘(takano masahiro)" w:date="2022-08-01T16:57:00Z">
              <w:r w:rsidRPr="00CE5128">
                <w:rPr>
                  <w:rFonts w:ascii="Arial" w:hAnsi="Arial"/>
                  <w:color w:val="000000"/>
                  <w:sz w:val="18"/>
                  <w:lang w:eastAsia="ja-JP"/>
                </w:rPr>
                <w:t>10</w:t>
              </w:r>
            </w:ins>
          </w:p>
        </w:tc>
        <w:tc>
          <w:tcPr>
            <w:tcW w:w="4082" w:type="dxa"/>
            <w:tcBorders>
              <w:top w:val="single" w:sz="4" w:space="0" w:color="auto"/>
              <w:left w:val="single" w:sz="4" w:space="0" w:color="auto"/>
              <w:bottom w:val="single" w:sz="4" w:space="0" w:color="auto"/>
              <w:right w:val="single" w:sz="4" w:space="0" w:color="auto"/>
            </w:tcBorders>
            <w:shd w:val="clear" w:color="auto" w:fill="auto"/>
            <w:tcPrChange w:id="988" w:author="鷹野　雅弘(takano masahiro)" w:date="2022-08-12T10:03:00Z">
              <w:tcPr>
                <w:tcW w:w="4110" w:type="dxa"/>
                <w:tcBorders>
                  <w:top w:val="single" w:sz="4" w:space="0" w:color="auto"/>
                  <w:left w:val="single" w:sz="4" w:space="0" w:color="auto"/>
                  <w:bottom w:val="single" w:sz="4" w:space="0" w:color="auto"/>
                  <w:right w:val="single" w:sz="4" w:space="0" w:color="auto"/>
                </w:tcBorders>
                <w:shd w:val="clear" w:color="auto" w:fill="auto"/>
              </w:tcPr>
            </w:tcPrChange>
          </w:tcPr>
          <w:p w14:paraId="24A40548" w14:textId="0A60643D" w:rsidR="00304B25" w:rsidRPr="00CE5128" w:rsidRDefault="005B52EC" w:rsidP="00304B25">
            <w:pPr>
              <w:overflowPunct w:val="0"/>
              <w:autoSpaceDE w:val="0"/>
              <w:autoSpaceDN w:val="0"/>
              <w:adjustRightInd w:val="0"/>
              <w:textAlignment w:val="baseline"/>
              <w:rPr>
                <w:ins w:id="989" w:author="鷹野　雅弘(takano masahiro)" w:date="2022-08-12T17:49:00Z"/>
              </w:rPr>
            </w:pPr>
            <w:ins w:id="990" w:author="鷹野　雅弘(takano masahiro)" w:date="2022-07-22T16:07:00Z">
              <w:r w:rsidRPr="00CE5128">
                <w:t>Check: Does the UE</w:t>
              </w:r>
            </w:ins>
            <w:ins w:id="991" w:author="鷹野　雅弘(takano masahiro)" w:date="2022-07-26T11:39:00Z">
              <w:r w:rsidR="005A792C" w:rsidRPr="00CE5128">
                <w:t xml:space="preserve"> performs</w:t>
              </w:r>
            </w:ins>
            <w:ins w:id="992" w:author="鷹野　雅弘(takano masahiro)" w:date="2022-07-26T11:38:00Z">
              <w:r w:rsidR="005A792C" w:rsidRPr="00CE5128">
                <w:t xml:space="preserve"> SIP</w:t>
              </w:r>
            </w:ins>
            <w:ins w:id="993" w:author="鷹野　雅弘(takano masahiro)" w:date="2022-07-22T16:10:00Z">
              <w:r w:rsidRPr="00CE5128">
                <w:t xml:space="preserve"> </w:t>
              </w:r>
            </w:ins>
            <w:ins w:id="994" w:author="鷹野　雅弘(takano masahiro)" w:date="2022-08-01T16:58:00Z">
              <w:r w:rsidR="00133910" w:rsidRPr="00CE5128">
                <w:rPr>
                  <w:i/>
                </w:rPr>
                <w:t>re-</w:t>
              </w:r>
            </w:ins>
            <w:ins w:id="995" w:author="鷹野　雅弘(takano masahiro)" w:date="2022-07-22T16:09:00Z">
              <w:r w:rsidRPr="00CE5128">
                <w:rPr>
                  <w:i/>
                </w:rPr>
                <w:t>registration</w:t>
              </w:r>
            </w:ins>
            <w:ins w:id="996" w:author="鷹野　雅弘(takano masahiro)" w:date="2022-07-22T16:07:00Z">
              <w:r w:rsidRPr="00CE5128">
                <w:t xml:space="preserve"> messag</w:t>
              </w:r>
            </w:ins>
            <w:ins w:id="997" w:author="鷹野　雅弘(takano masahiro)" w:date="2022-07-22T16:08:00Z">
              <w:r w:rsidRPr="00CE5128">
                <w:t>e</w:t>
              </w:r>
            </w:ins>
            <w:ins w:id="998" w:author="鷹野　雅弘(takano masahiro)" w:date="2022-08-01T17:37:00Z">
              <w:r w:rsidR="001F48AB" w:rsidRPr="00CE5128">
                <w:t xml:space="preserve"> </w:t>
              </w:r>
            </w:ins>
            <w:ins w:id="999" w:author="鷹野　雅弘(takano masahiro)" w:date="2022-08-12T17:49:00Z">
              <w:r w:rsidR="00304B25" w:rsidRPr="00CE5128">
                <w:t>in a time span between half of the expiration time and the full expiration time?</w:t>
              </w:r>
            </w:ins>
          </w:p>
          <w:p w14:paraId="3F1D4F9F" w14:textId="2307808D" w:rsidR="005B52EC" w:rsidRPr="00CE5128" w:rsidRDefault="00304B25" w:rsidP="00304B25">
            <w:pPr>
              <w:overflowPunct w:val="0"/>
              <w:autoSpaceDE w:val="0"/>
              <w:autoSpaceDN w:val="0"/>
              <w:adjustRightInd w:val="0"/>
              <w:textAlignment w:val="baseline"/>
              <w:rPr>
                <w:ins w:id="1000" w:author="鷹野　雅弘(takano masahiro)" w:date="2022-07-22T16:06:00Z"/>
                <w:color w:val="000000"/>
                <w:lang w:eastAsia="ja-JP"/>
              </w:rPr>
            </w:pPr>
            <w:ins w:id="1001" w:author="鷹野　雅弘(takano masahiro)" w:date="2022-08-12T17:49:00Z">
              <w:r w:rsidRPr="00CE5128">
                <w:t>(Note: in this test case, the re-registration time is set to an untypically short value of 120 seconds. As there are no requirements on the duration of a re-registration procedure it is only checked that the re-registration procedure starts between half of the expiration time and the full expiration time.)</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002" w:author="鷹野　雅弘(takano masahiro)" w:date="2022-08-12T10: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628465FE" w14:textId="6F7059C5" w:rsidR="005B52EC" w:rsidRPr="00CE5128" w:rsidRDefault="005B52EC" w:rsidP="005B52EC">
            <w:pPr>
              <w:keepNext/>
              <w:keepLines/>
              <w:overflowPunct w:val="0"/>
              <w:autoSpaceDE w:val="0"/>
              <w:autoSpaceDN w:val="0"/>
              <w:adjustRightInd w:val="0"/>
              <w:spacing w:after="0"/>
              <w:jc w:val="center"/>
              <w:textAlignment w:val="baseline"/>
              <w:rPr>
                <w:ins w:id="1003" w:author="鷹野　雅弘(takano masahiro)" w:date="2022-07-22T16:06:00Z"/>
                <w:lang w:eastAsia="zh-CN"/>
              </w:rPr>
            </w:pPr>
            <w:ins w:id="1004" w:author="鷹野　雅弘(takano masahiro)" w:date="2022-07-22T16:10:00Z">
              <w:r w:rsidRPr="00CE5128">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Change w:id="1005" w:author="鷹野　雅弘(takano masahiro)" w:date="2022-08-12T10:03: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0C49BC4F" w14:textId="29DDDEE1" w:rsidR="005B52EC" w:rsidRPr="00CE5128" w:rsidRDefault="00133910" w:rsidP="005B52EC">
            <w:pPr>
              <w:pStyle w:val="TAL"/>
              <w:rPr>
                <w:ins w:id="1006" w:author="鷹野　雅弘(takano masahiro)" w:date="2022-07-22T16:06:00Z"/>
                <w:lang w:eastAsia="ja-JP"/>
              </w:rPr>
            </w:pPr>
            <w:ins w:id="1007" w:author="鷹野　雅弘(takano masahiro)" w:date="2022-08-01T17:02:00Z">
              <w:r w:rsidRPr="00CE5128">
                <w:rPr>
                  <w:lang w:eastAsia="ja-JP"/>
                </w:rPr>
                <w:t>REGISTER</w:t>
              </w:r>
            </w:ins>
            <w:ins w:id="1008" w:author="鷹野　雅弘(takano masahiro)" w:date="2022-07-26T11:36:00Z">
              <w:r w:rsidR="005A792C" w:rsidRPr="00CE5128">
                <w:rPr>
                  <w:lang w:eastAsia="ja-JP"/>
                </w:rPr>
                <w:t xml:space="preserve">: </w:t>
              </w:r>
            </w:ins>
            <w:ins w:id="1009" w:author="鷹野　雅弘(takano masahiro)" w:date="2022-08-01T16:58:00Z">
              <w:r w:rsidRPr="00CE5128">
                <w:rPr>
                  <w:lang w:eastAsia="ja-JP"/>
                </w:rPr>
                <w:t>Re-</w:t>
              </w:r>
            </w:ins>
            <w:ins w:id="1010" w:author="鷹野　雅弘(takano masahiro)" w:date="2022-07-22T16:11:00Z">
              <w:r w:rsidR="005B52EC" w:rsidRPr="00CE5128">
                <w:rPr>
                  <w:lang w:eastAsia="ja-JP"/>
                </w:rPr>
                <w:t>Registration</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1011" w:author="鷹野　雅弘(takano masahiro)" w:date="2022-08-12T10:0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03C9DFEB" w14:textId="4F985F0A" w:rsidR="005B52EC" w:rsidRPr="00CE5128" w:rsidRDefault="005B52EC" w:rsidP="005B52EC">
            <w:pPr>
              <w:keepNext/>
              <w:keepLines/>
              <w:overflowPunct w:val="0"/>
              <w:autoSpaceDE w:val="0"/>
              <w:autoSpaceDN w:val="0"/>
              <w:adjustRightInd w:val="0"/>
              <w:spacing w:after="0"/>
              <w:jc w:val="center"/>
              <w:textAlignment w:val="baseline"/>
              <w:rPr>
                <w:ins w:id="1012" w:author="鷹野　雅弘(takano masahiro)" w:date="2022-07-22T16:06:00Z"/>
                <w:rFonts w:ascii="Arial" w:hAnsi="Arial"/>
                <w:color w:val="000000"/>
                <w:sz w:val="18"/>
                <w:lang w:eastAsia="ja-JP"/>
                <w:rPrChange w:id="1013" w:author="鷹野　雅弘(takano masahiro)" w:date="2022-07-22T16:11:00Z">
                  <w:rPr>
                    <w:ins w:id="1014" w:author="鷹野　雅弘(takano masahiro)" w:date="2022-07-22T16:06:00Z"/>
                    <w:rFonts w:ascii="Arial" w:eastAsia="Times New Roman" w:hAnsi="Arial"/>
                    <w:color w:val="000000"/>
                    <w:sz w:val="18"/>
                    <w:lang w:eastAsia="zh-CN"/>
                  </w:rPr>
                </w:rPrChange>
              </w:rPr>
            </w:pPr>
            <w:ins w:id="1015" w:author="鷹野　雅弘(takano masahiro)" w:date="2022-07-22T16:11:00Z">
              <w:r w:rsidRPr="00CE5128">
                <w:rPr>
                  <w:rFonts w:ascii="Arial" w:hAnsi="Arial" w:hint="eastAsia"/>
                  <w:color w:val="000000"/>
                  <w:sz w:val="18"/>
                  <w:lang w:eastAsia="ja-JP"/>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1016" w:author="鷹野　雅弘(takano masahiro)" w:date="2022-08-12T10: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729FFD34" w14:textId="0596F653" w:rsidR="005B52EC" w:rsidRPr="00CE5128" w:rsidRDefault="001F48AB" w:rsidP="005B52EC">
            <w:pPr>
              <w:keepNext/>
              <w:keepLines/>
              <w:overflowPunct w:val="0"/>
              <w:autoSpaceDE w:val="0"/>
              <w:autoSpaceDN w:val="0"/>
              <w:adjustRightInd w:val="0"/>
              <w:spacing w:after="0"/>
              <w:jc w:val="center"/>
              <w:textAlignment w:val="baseline"/>
              <w:rPr>
                <w:ins w:id="1017" w:author="鷹野　雅弘(takano masahiro)" w:date="2022-07-22T16:06:00Z"/>
                <w:rFonts w:ascii="Arial" w:hAnsi="Arial"/>
                <w:color w:val="000000"/>
                <w:sz w:val="18"/>
                <w:lang w:eastAsia="ja-JP"/>
                <w:rPrChange w:id="1018" w:author="鷹野　雅弘(takano masahiro)" w:date="2022-07-22T16:11:00Z">
                  <w:rPr>
                    <w:ins w:id="1019" w:author="鷹野　雅弘(takano masahiro)" w:date="2022-07-22T16:06:00Z"/>
                    <w:rFonts w:ascii="Arial" w:eastAsia="Times New Roman" w:hAnsi="Arial"/>
                    <w:color w:val="000000"/>
                    <w:sz w:val="18"/>
                    <w:lang w:eastAsia="zh-CN"/>
                  </w:rPr>
                </w:rPrChange>
              </w:rPr>
            </w:pPr>
            <w:ins w:id="1020" w:author="鷹野　雅弘(takano masahiro)" w:date="2022-08-01T17:31:00Z">
              <w:r w:rsidRPr="00CE5128">
                <w:rPr>
                  <w:rFonts w:ascii="Arial" w:hAnsi="Arial"/>
                  <w:color w:val="000000"/>
                  <w:sz w:val="18"/>
                  <w:lang w:eastAsia="ja-JP"/>
                </w:rPr>
                <w:t>F</w:t>
              </w:r>
            </w:ins>
          </w:p>
        </w:tc>
      </w:tr>
      <w:tr w:rsidR="00544E5F" w:rsidRPr="00CE5128" w14:paraId="757B9892" w14:textId="77777777" w:rsidTr="00D777A0">
        <w:trPr>
          <w:ins w:id="1021" w:author="鷹野　雅弘(takano masahiro)" w:date="2022-07-26T11:59:00Z"/>
        </w:trPr>
        <w:tc>
          <w:tcPr>
            <w:tcW w:w="562" w:type="dxa"/>
            <w:tcBorders>
              <w:top w:val="single" w:sz="4" w:space="0" w:color="auto"/>
              <w:left w:val="single" w:sz="4" w:space="0" w:color="auto"/>
              <w:bottom w:val="single" w:sz="4" w:space="0" w:color="auto"/>
              <w:right w:val="single" w:sz="4" w:space="0" w:color="auto"/>
            </w:tcBorders>
            <w:shd w:val="clear" w:color="auto" w:fill="auto"/>
            <w:tcPrChange w:id="1022" w:author="鷹野　雅弘(takano masahiro)" w:date="2022-08-12T10:03: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45B2024C" w14:textId="01D69829" w:rsidR="00544E5F" w:rsidRPr="00CE5128" w:rsidRDefault="00544E5F" w:rsidP="00544E5F">
            <w:pPr>
              <w:keepNext/>
              <w:keepLines/>
              <w:overflowPunct w:val="0"/>
              <w:autoSpaceDE w:val="0"/>
              <w:autoSpaceDN w:val="0"/>
              <w:adjustRightInd w:val="0"/>
              <w:spacing w:after="0"/>
              <w:jc w:val="center"/>
              <w:textAlignment w:val="baseline"/>
              <w:rPr>
                <w:ins w:id="1023" w:author="鷹野　雅弘(takano masahiro)" w:date="2022-07-26T11:59:00Z"/>
                <w:rFonts w:ascii="Arial" w:hAnsi="Arial"/>
                <w:color w:val="000000"/>
                <w:sz w:val="18"/>
                <w:lang w:eastAsia="ja-JP"/>
              </w:rPr>
            </w:pPr>
            <w:ins w:id="1024" w:author="鷹野　雅弘(takano masahiro)" w:date="2022-08-01T17:02:00Z">
              <w:r w:rsidRPr="00CE5128">
                <w:rPr>
                  <w:rFonts w:ascii="Arial" w:hAnsi="Arial"/>
                  <w:color w:val="000000"/>
                  <w:sz w:val="18"/>
                  <w:lang w:eastAsia="ja-JP"/>
                </w:rPr>
                <w:t>11</w:t>
              </w:r>
            </w:ins>
          </w:p>
        </w:tc>
        <w:tc>
          <w:tcPr>
            <w:tcW w:w="4082" w:type="dxa"/>
            <w:tcBorders>
              <w:top w:val="single" w:sz="4" w:space="0" w:color="auto"/>
              <w:left w:val="single" w:sz="4" w:space="0" w:color="auto"/>
              <w:bottom w:val="single" w:sz="4" w:space="0" w:color="auto"/>
              <w:right w:val="single" w:sz="4" w:space="0" w:color="auto"/>
            </w:tcBorders>
            <w:shd w:val="clear" w:color="auto" w:fill="auto"/>
            <w:tcPrChange w:id="1025" w:author="鷹野　雅弘(takano masahiro)" w:date="2022-08-12T10:03:00Z">
              <w:tcPr>
                <w:tcW w:w="4110" w:type="dxa"/>
                <w:tcBorders>
                  <w:top w:val="single" w:sz="4" w:space="0" w:color="auto"/>
                  <w:left w:val="single" w:sz="4" w:space="0" w:color="auto"/>
                  <w:bottom w:val="single" w:sz="4" w:space="0" w:color="auto"/>
                  <w:right w:val="single" w:sz="4" w:space="0" w:color="auto"/>
                </w:tcBorders>
                <w:shd w:val="clear" w:color="auto" w:fill="auto"/>
              </w:tcPr>
            </w:tcPrChange>
          </w:tcPr>
          <w:p w14:paraId="590EF9C5" w14:textId="35BD3CD4" w:rsidR="00544E5F" w:rsidRPr="00CE5128" w:rsidRDefault="004F40EF" w:rsidP="00544E5F">
            <w:pPr>
              <w:overflowPunct w:val="0"/>
              <w:autoSpaceDE w:val="0"/>
              <w:autoSpaceDN w:val="0"/>
              <w:adjustRightInd w:val="0"/>
              <w:textAlignment w:val="baseline"/>
              <w:rPr>
                <w:ins w:id="1026" w:author="鷹野　雅弘(takano masahiro)" w:date="2022-07-26T11:59:00Z"/>
                <w:lang w:eastAsia="ja-JP"/>
              </w:rPr>
            </w:pPr>
            <w:ins w:id="1027" w:author="鷹野　雅弘(takano masahiro)" w:date="2022-08-12T10:17:00Z">
              <w:r w:rsidRPr="00CE5128">
                <w:rPr>
                  <w:rFonts w:ascii="Arial" w:hAnsi="Arial"/>
                  <w:color w:val="000000"/>
                  <w:sz w:val="18"/>
                  <w:lang w:eastAsia="ja-JP"/>
                </w:rPr>
                <w:t xml:space="preserve">The SS changes the SIB1 according to 38.508-1 [4] Table 4.6.1-28 and transmits a </w:t>
              </w:r>
              <w:proofErr w:type="gramStart"/>
              <w:r w:rsidRPr="00CE5128">
                <w:rPr>
                  <w:rFonts w:ascii="Arial" w:hAnsi="Arial"/>
                  <w:color w:val="000000"/>
                  <w:sz w:val="18"/>
                  <w:lang w:eastAsia="ja-JP"/>
                </w:rPr>
                <w:t>Short</w:t>
              </w:r>
              <w:proofErr w:type="gramEnd"/>
              <w:r w:rsidRPr="00CE5128">
                <w:rPr>
                  <w:rFonts w:ascii="Arial" w:hAnsi="Arial"/>
                  <w:color w:val="000000"/>
                  <w:sz w:val="18"/>
                  <w:lang w:eastAsia="ja-JP"/>
                </w:rPr>
                <w:t xml:space="preserve"> message on PDCCH using P-RNTI indicating a </w:t>
              </w:r>
              <w:proofErr w:type="spellStart"/>
              <w:r w:rsidRPr="00CE5128">
                <w:rPr>
                  <w:rFonts w:ascii="Arial" w:hAnsi="Arial"/>
                  <w:color w:val="000000"/>
                  <w:sz w:val="18"/>
                  <w:lang w:eastAsia="ja-JP"/>
                </w:rPr>
                <w:t>systemInfoModification</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Change w:id="1028" w:author="鷹野　雅弘(takano masahiro)" w:date="2022-08-12T10: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E90E471" w14:textId="788EA04D" w:rsidR="00544E5F" w:rsidRPr="00CE5128" w:rsidRDefault="00544E5F" w:rsidP="00544E5F">
            <w:pPr>
              <w:keepNext/>
              <w:keepLines/>
              <w:overflowPunct w:val="0"/>
              <w:autoSpaceDE w:val="0"/>
              <w:autoSpaceDN w:val="0"/>
              <w:adjustRightInd w:val="0"/>
              <w:spacing w:after="0"/>
              <w:jc w:val="center"/>
              <w:textAlignment w:val="baseline"/>
              <w:rPr>
                <w:ins w:id="1029" w:author="鷹野　雅弘(takano masahiro)" w:date="2022-07-26T11:59:00Z"/>
                <w:lang w:eastAsia="ja-JP"/>
              </w:rPr>
            </w:pPr>
            <w:ins w:id="1030" w:author="鷹野　雅弘(takano masahiro)" w:date="2022-08-01T17:03:00Z">
              <w:r w:rsidRPr="00CE5128">
                <w:rPr>
                  <w:rFonts w:hint="eastAsia"/>
                  <w:lang w:eastAsia="ja-JP"/>
                </w:rPr>
                <w:t>&lt;-</w:t>
              </w:r>
            </w:ins>
            <w:ins w:id="1031" w:author="鷹野　雅弘(takano masahiro)" w:date="2022-08-01T17:04:00Z">
              <w:r w:rsidRPr="00CE5128">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Change w:id="1032" w:author="鷹野　雅弘(takano masahiro)" w:date="2022-08-12T10:03: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07988FC8" w14:textId="430DF7AF" w:rsidR="00544E5F" w:rsidRPr="00CE5128" w:rsidRDefault="00544E5F" w:rsidP="00544E5F">
            <w:pPr>
              <w:pStyle w:val="TAL"/>
              <w:rPr>
                <w:ins w:id="1033" w:author="鷹野　雅弘(takano masahiro)" w:date="2022-07-26T11:59:00Z"/>
                <w:lang w:eastAsia="ja-JP"/>
              </w:rPr>
            </w:pPr>
            <w:ins w:id="1034" w:author="鷹野　雅弘(takano masahiro)" w:date="2022-08-02T13:30:00Z">
              <w:r w:rsidRPr="00CE5128">
                <w:t>PDCCH (DCI 1_0): Short Message</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1035" w:author="鷹野　雅弘(takano masahiro)" w:date="2022-08-12T10:0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02D09F23" w14:textId="77777777" w:rsidR="00544E5F" w:rsidRPr="00CE5128" w:rsidRDefault="00544E5F" w:rsidP="00544E5F">
            <w:pPr>
              <w:keepNext/>
              <w:keepLines/>
              <w:overflowPunct w:val="0"/>
              <w:autoSpaceDE w:val="0"/>
              <w:autoSpaceDN w:val="0"/>
              <w:adjustRightInd w:val="0"/>
              <w:spacing w:after="0"/>
              <w:jc w:val="center"/>
              <w:textAlignment w:val="baseline"/>
              <w:rPr>
                <w:ins w:id="1036" w:author="鷹野　雅弘(takano masahiro)" w:date="2022-07-26T11:59: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037" w:author="鷹野　雅弘(takano masahiro)" w:date="2022-08-12T10: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875AD07" w14:textId="77777777" w:rsidR="00544E5F" w:rsidRPr="00CE5128" w:rsidRDefault="00544E5F" w:rsidP="00544E5F">
            <w:pPr>
              <w:keepNext/>
              <w:keepLines/>
              <w:overflowPunct w:val="0"/>
              <w:autoSpaceDE w:val="0"/>
              <w:autoSpaceDN w:val="0"/>
              <w:adjustRightInd w:val="0"/>
              <w:spacing w:after="0"/>
              <w:jc w:val="center"/>
              <w:textAlignment w:val="baseline"/>
              <w:rPr>
                <w:ins w:id="1038" w:author="鷹野　雅弘(takano masahiro)" w:date="2022-07-26T11:59:00Z"/>
                <w:rFonts w:ascii="Arial" w:hAnsi="Arial"/>
                <w:color w:val="000000"/>
                <w:sz w:val="18"/>
                <w:lang w:eastAsia="ja-JP"/>
              </w:rPr>
            </w:pPr>
          </w:p>
        </w:tc>
      </w:tr>
      <w:tr w:rsidR="00D777A0" w:rsidRPr="00CE5128" w14:paraId="17FB67DE" w14:textId="77777777" w:rsidTr="00D777A0">
        <w:trPr>
          <w:ins w:id="1039" w:author="鷹野　雅弘(takano masahiro)" w:date="2022-08-12T10:03:00Z"/>
        </w:trPr>
        <w:tc>
          <w:tcPr>
            <w:tcW w:w="562" w:type="dxa"/>
            <w:tcBorders>
              <w:top w:val="single" w:sz="4" w:space="0" w:color="auto"/>
              <w:left w:val="single" w:sz="4" w:space="0" w:color="auto"/>
              <w:bottom w:val="single" w:sz="4" w:space="0" w:color="auto"/>
              <w:right w:val="single" w:sz="4" w:space="0" w:color="auto"/>
            </w:tcBorders>
            <w:shd w:val="clear" w:color="auto" w:fill="auto"/>
            <w:tcPrChange w:id="1040" w:author="鷹野　雅弘(takano masahiro)" w:date="2022-08-12T10:03: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56B05290" w14:textId="6472FB5C" w:rsidR="00D777A0" w:rsidRPr="00CE5128" w:rsidRDefault="00D777A0" w:rsidP="00544E5F">
            <w:pPr>
              <w:keepNext/>
              <w:keepLines/>
              <w:overflowPunct w:val="0"/>
              <w:autoSpaceDE w:val="0"/>
              <w:autoSpaceDN w:val="0"/>
              <w:adjustRightInd w:val="0"/>
              <w:spacing w:after="0"/>
              <w:jc w:val="center"/>
              <w:textAlignment w:val="baseline"/>
              <w:rPr>
                <w:ins w:id="1041" w:author="鷹野　雅弘(takano masahiro)" w:date="2022-08-12T10:03:00Z"/>
                <w:rFonts w:ascii="Arial" w:hAnsi="Arial"/>
                <w:color w:val="000000"/>
                <w:sz w:val="18"/>
                <w:lang w:eastAsia="ja-JP"/>
              </w:rPr>
            </w:pPr>
            <w:ins w:id="1042" w:author="鷹野　雅弘(takano masahiro)" w:date="2022-08-12T10:03:00Z">
              <w:r w:rsidRPr="00CE5128">
                <w:rPr>
                  <w:rFonts w:ascii="Arial" w:hAnsi="Arial"/>
                  <w:color w:val="000000"/>
                  <w:sz w:val="18"/>
                  <w:lang w:eastAsia="ja-JP"/>
                </w:rPr>
                <w:t>11A</w:t>
              </w:r>
            </w:ins>
          </w:p>
        </w:tc>
        <w:tc>
          <w:tcPr>
            <w:tcW w:w="4082" w:type="dxa"/>
            <w:tcBorders>
              <w:top w:val="single" w:sz="4" w:space="0" w:color="auto"/>
              <w:left w:val="single" w:sz="4" w:space="0" w:color="auto"/>
              <w:bottom w:val="single" w:sz="4" w:space="0" w:color="auto"/>
              <w:right w:val="single" w:sz="4" w:space="0" w:color="auto"/>
            </w:tcBorders>
            <w:shd w:val="clear" w:color="auto" w:fill="auto"/>
            <w:tcPrChange w:id="1043" w:author="鷹野　雅弘(takano masahiro)" w:date="2022-08-12T10:03:00Z">
              <w:tcPr>
                <w:tcW w:w="4110" w:type="dxa"/>
                <w:tcBorders>
                  <w:top w:val="single" w:sz="4" w:space="0" w:color="auto"/>
                  <w:left w:val="single" w:sz="4" w:space="0" w:color="auto"/>
                  <w:bottom w:val="single" w:sz="4" w:space="0" w:color="auto"/>
                  <w:right w:val="single" w:sz="4" w:space="0" w:color="auto"/>
                </w:tcBorders>
                <w:shd w:val="clear" w:color="auto" w:fill="auto"/>
              </w:tcPr>
            </w:tcPrChange>
          </w:tcPr>
          <w:p w14:paraId="455C3441" w14:textId="00AB624B" w:rsidR="00D777A0" w:rsidRPr="00CE5128" w:rsidRDefault="004F40EF" w:rsidP="00544E5F">
            <w:pPr>
              <w:overflowPunct w:val="0"/>
              <w:autoSpaceDE w:val="0"/>
              <w:autoSpaceDN w:val="0"/>
              <w:adjustRightInd w:val="0"/>
              <w:textAlignment w:val="baseline"/>
              <w:rPr>
                <w:ins w:id="1044" w:author="鷹野　雅弘(takano masahiro)" w:date="2022-08-12T10:03:00Z"/>
              </w:rPr>
            </w:pPr>
            <w:ins w:id="1045" w:author="鷹野　雅弘(takano masahiro)" w:date="2022-08-12T10:16:00Z">
              <w:r w:rsidRPr="00CE5128">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046" w:author="鷹野　雅弘(takano masahiro)" w:date="2022-08-12T10: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7D4D8890" w14:textId="77777777" w:rsidR="00D777A0" w:rsidRPr="00CE5128" w:rsidRDefault="00D777A0" w:rsidP="00544E5F">
            <w:pPr>
              <w:keepNext/>
              <w:keepLines/>
              <w:overflowPunct w:val="0"/>
              <w:autoSpaceDE w:val="0"/>
              <w:autoSpaceDN w:val="0"/>
              <w:adjustRightInd w:val="0"/>
              <w:spacing w:after="0"/>
              <w:jc w:val="center"/>
              <w:textAlignment w:val="baseline"/>
              <w:rPr>
                <w:ins w:id="1047" w:author="鷹野　雅弘(takano masahiro)" w:date="2022-08-12T10:03:00Z"/>
              </w:rPr>
            </w:pPr>
          </w:p>
        </w:tc>
        <w:tc>
          <w:tcPr>
            <w:tcW w:w="2833" w:type="dxa"/>
            <w:tcBorders>
              <w:top w:val="single" w:sz="4" w:space="0" w:color="auto"/>
              <w:left w:val="single" w:sz="4" w:space="0" w:color="auto"/>
              <w:bottom w:val="single" w:sz="4" w:space="0" w:color="auto"/>
              <w:right w:val="single" w:sz="4" w:space="0" w:color="auto"/>
            </w:tcBorders>
            <w:shd w:val="clear" w:color="auto" w:fill="auto"/>
            <w:tcPrChange w:id="1048" w:author="鷹野　雅弘(takano masahiro)" w:date="2022-08-12T10:03: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227CEC2F" w14:textId="77777777" w:rsidR="00D777A0" w:rsidRPr="00CE5128" w:rsidRDefault="00D777A0" w:rsidP="00544E5F">
            <w:pPr>
              <w:pStyle w:val="TAL"/>
              <w:rPr>
                <w:ins w:id="1049" w:author="鷹野　雅弘(takano masahiro)" w:date="2022-08-12T10:03:00Z"/>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Change w:id="1050" w:author="鷹野　雅弘(takano masahiro)" w:date="2022-08-12T10:0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2D7D81E5" w14:textId="77777777" w:rsidR="00D777A0" w:rsidRPr="00CE5128" w:rsidRDefault="00D777A0" w:rsidP="00544E5F">
            <w:pPr>
              <w:keepNext/>
              <w:keepLines/>
              <w:overflowPunct w:val="0"/>
              <w:autoSpaceDE w:val="0"/>
              <w:autoSpaceDN w:val="0"/>
              <w:adjustRightInd w:val="0"/>
              <w:spacing w:after="0"/>
              <w:jc w:val="center"/>
              <w:textAlignment w:val="baseline"/>
              <w:rPr>
                <w:ins w:id="1051" w:author="鷹野　雅弘(takano masahiro)" w:date="2022-08-12T10:03: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052" w:author="鷹野　雅弘(takano masahiro)" w:date="2022-08-12T10: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2ECF839" w14:textId="77777777" w:rsidR="00D777A0" w:rsidRPr="00CE5128" w:rsidRDefault="00D777A0" w:rsidP="00544E5F">
            <w:pPr>
              <w:keepNext/>
              <w:keepLines/>
              <w:overflowPunct w:val="0"/>
              <w:autoSpaceDE w:val="0"/>
              <w:autoSpaceDN w:val="0"/>
              <w:adjustRightInd w:val="0"/>
              <w:spacing w:after="0"/>
              <w:jc w:val="center"/>
              <w:textAlignment w:val="baseline"/>
              <w:rPr>
                <w:ins w:id="1053" w:author="鷹野　雅弘(takano masahiro)" w:date="2022-08-12T10:03:00Z"/>
                <w:rFonts w:ascii="Arial" w:hAnsi="Arial"/>
                <w:color w:val="000000"/>
                <w:sz w:val="18"/>
                <w:lang w:eastAsia="ja-JP"/>
              </w:rPr>
            </w:pPr>
          </w:p>
        </w:tc>
      </w:tr>
      <w:tr w:rsidR="00544E5F" w:rsidRPr="00CE5128" w14:paraId="5A642EC0" w14:textId="77777777" w:rsidTr="00D777A0">
        <w:trPr>
          <w:ins w:id="1054" w:author="鷹野　雅弘(takano masahiro)" w:date="2022-08-02T13:30:00Z"/>
        </w:trPr>
        <w:tc>
          <w:tcPr>
            <w:tcW w:w="562" w:type="dxa"/>
            <w:tcBorders>
              <w:top w:val="single" w:sz="4" w:space="0" w:color="auto"/>
              <w:left w:val="single" w:sz="4" w:space="0" w:color="auto"/>
              <w:bottom w:val="single" w:sz="4" w:space="0" w:color="auto"/>
              <w:right w:val="single" w:sz="4" w:space="0" w:color="auto"/>
            </w:tcBorders>
            <w:shd w:val="clear" w:color="auto" w:fill="auto"/>
            <w:tcPrChange w:id="1055" w:author="鷹野　雅弘(takano masahiro)" w:date="2022-08-12T10:03: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21240A2F" w14:textId="36EF5DCA" w:rsidR="00544E5F" w:rsidRPr="00CE5128" w:rsidRDefault="00544E5F" w:rsidP="00544E5F">
            <w:pPr>
              <w:keepNext/>
              <w:keepLines/>
              <w:overflowPunct w:val="0"/>
              <w:autoSpaceDE w:val="0"/>
              <w:autoSpaceDN w:val="0"/>
              <w:adjustRightInd w:val="0"/>
              <w:spacing w:after="0"/>
              <w:jc w:val="center"/>
              <w:textAlignment w:val="baseline"/>
              <w:rPr>
                <w:ins w:id="1056" w:author="鷹野　雅弘(takano masahiro)" w:date="2022-08-02T13:30:00Z"/>
                <w:rFonts w:ascii="Arial" w:hAnsi="Arial"/>
                <w:color w:val="000000"/>
                <w:sz w:val="18"/>
                <w:lang w:eastAsia="ja-JP"/>
              </w:rPr>
            </w:pPr>
            <w:ins w:id="1057" w:author="鷹野　雅弘(takano masahiro)" w:date="2022-08-02T13:30:00Z">
              <w:r w:rsidRPr="00CE5128">
                <w:rPr>
                  <w:rFonts w:ascii="Arial" w:hAnsi="Arial" w:hint="eastAsia"/>
                  <w:color w:val="000000"/>
                  <w:sz w:val="18"/>
                  <w:lang w:eastAsia="ja-JP"/>
                </w:rPr>
                <w:t>1</w:t>
              </w:r>
              <w:r w:rsidRPr="00CE5128">
                <w:rPr>
                  <w:rFonts w:ascii="Arial" w:hAnsi="Arial"/>
                  <w:color w:val="000000"/>
                  <w:sz w:val="18"/>
                  <w:lang w:eastAsia="ja-JP"/>
                </w:rPr>
                <w:t>2</w:t>
              </w:r>
            </w:ins>
          </w:p>
        </w:tc>
        <w:tc>
          <w:tcPr>
            <w:tcW w:w="4082" w:type="dxa"/>
            <w:tcBorders>
              <w:top w:val="single" w:sz="4" w:space="0" w:color="auto"/>
              <w:left w:val="single" w:sz="4" w:space="0" w:color="auto"/>
              <w:bottom w:val="single" w:sz="4" w:space="0" w:color="auto"/>
              <w:right w:val="single" w:sz="4" w:space="0" w:color="auto"/>
            </w:tcBorders>
            <w:shd w:val="clear" w:color="auto" w:fill="auto"/>
            <w:tcPrChange w:id="1058" w:author="鷹野　雅弘(takano masahiro)" w:date="2022-08-12T10:03:00Z">
              <w:tcPr>
                <w:tcW w:w="4110" w:type="dxa"/>
                <w:tcBorders>
                  <w:top w:val="single" w:sz="4" w:space="0" w:color="auto"/>
                  <w:left w:val="single" w:sz="4" w:space="0" w:color="auto"/>
                  <w:bottom w:val="single" w:sz="4" w:space="0" w:color="auto"/>
                  <w:right w:val="single" w:sz="4" w:space="0" w:color="auto"/>
                </w:tcBorders>
                <w:shd w:val="clear" w:color="auto" w:fill="auto"/>
              </w:tcPr>
            </w:tcPrChange>
          </w:tcPr>
          <w:p w14:paraId="7EA76591" w14:textId="2D5285BF" w:rsidR="00544E5F" w:rsidRPr="00CE5128" w:rsidRDefault="00544E5F" w:rsidP="00544E5F">
            <w:pPr>
              <w:overflowPunct w:val="0"/>
              <w:autoSpaceDE w:val="0"/>
              <w:autoSpaceDN w:val="0"/>
              <w:adjustRightInd w:val="0"/>
              <w:textAlignment w:val="baseline"/>
              <w:rPr>
                <w:ins w:id="1059" w:author="鷹野　雅弘(takano masahiro)" w:date="2022-08-02T13:30:00Z"/>
                <w:rFonts w:ascii="Arial" w:hAnsi="Arial"/>
                <w:color w:val="000000"/>
                <w:sz w:val="18"/>
                <w:lang w:eastAsia="ja-JP"/>
              </w:rPr>
            </w:pPr>
            <w:ins w:id="1060" w:author="鷹野　雅弘(takano masahiro)" w:date="2022-08-02T13:30:00Z">
              <w:r w:rsidRPr="00CE5128">
                <w:t xml:space="preserve">Check: Does the UE performs SIP </w:t>
              </w:r>
            </w:ins>
            <w:ins w:id="1061" w:author="鷹野　雅弘(takano masahiro)" w:date="2022-08-02T18:20:00Z">
              <w:r w:rsidR="008D63C8" w:rsidRPr="00CE5128">
                <w:rPr>
                  <w:iCs/>
                  <w:rPrChange w:id="1062" w:author="鷹野　雅弘(takano masahiro)" w:date="2022-08-02T18:20:00Z">
                    <w:rPr>
                      <w:i/>
                    </w:rPr>
                  </w:rPrChange>
                </w:rPr>
                <w:t>REGISTER</w:t>
              </w:r>
            </w:ins>
            <w:ins w:id="1063" w:author="鷹野　雅弘(takano masahiro)" w:date="2022-08-02T13:30:00Z">
              <w:r w:rsidRPr="00CE5128">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064" w:author="鷹野　雅弘(takano masahiro)" w:date="2022-08-12T10: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76F06A3A" w14:textId="0B582506" w:rsidR="00544E5F" w:rsidRPr="00CE5128" w:rsidRDefault="00544E5F" w:rsidP="00544E5F">
            <w:pPr>
              <w:keepNext/>
              <w:keepLines/>
              <w:overflowPunct w:val="0"/>
              <w:autoSpaceDE w:val="0"/>
              <w:autoSpaceDN w:val="0"/>
              <w:adjustRightInd w:val="0"/>
              <w:spacing w:after="0"/>
              <w:jc w:val="center"/>
              <w:textAlignment w:val="baseline"/>
              <w:rPr>
                <w:ins w:id="1065" w:author="鷹野　雅弘(takano masahiro)" w:date="2022-08-02T13:30:00Z"/>
                <w:lang w:eastAsia="ja-JP"/>
              </w:rPr>
            </w:pPr>
            <w:ins w:id="1066" w:author="鷹野　雅弘(takano masahiro)" w:date="2022-08-02T13:31:00Z">
              <w:r w:rsidRPr="00CE5128">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Change w:id="1067" w:author="鷹野　雅弘(takano masahiro)" w:date="2022-08-12T10:03: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00282B56" w14:textId="4F911B37" w:rsidR="00544E5F" w:rsidRPr="00CE5128" w:rsidRDefault="00544E5F" w:rsidP="00544E5F">
            <w:pPr>
              <w:pStyle w:val="TAL"/>
              <w:rPr>
                <w:ins w:id="1068" w:author="鷹野　雅弘(takano masahiro)" w:date="2022-08-02T13:30:00Z"/>
              </w:rPr>
            </w:pPr>
            <w:ins w:id="1069" w:author="鷹野　雅弘(takano masahiro)" w:date="2022-08-02T13:31:00Z">
              <w:r w:rsidRPr="00CE5128">
                <w:rPr>
                  <w:lang w:eastAsia="ja-JP"/>
                </w:rPr>
                <w:t>REGISTER: Re-Registration</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1070" w:author="鷹野　雅弘(takano masahiro)" w:date="2022-08-12T10:0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201323E3" w14:textId="297D420B" w:rsidR="00544E5F" w:rsidRPr="00CE5128" w:rsidRDefault="00544E5F" w:rsidP="00544E5F">
            <w:pPr>
              <w:keepNext/>
              <w:keepLines/>
              <w:overflowPunct w:val="0"/>
              <w:autoSpaceDE w:val="0"/>
              <w:autoSpaceDN w:val="0"/>
              <w:adjustRightInd w:val="0"/>
              <w:spacing w:after="0"/>
              <w:jc w:val="center"/>
              <w:textAlignment w:val="baseline"/>
              <w:rPr>
                <w:ins w:id="1071" w:author="鷹野　雅弘(takano masahiro)" w:date="2022-08-02T13:30:00Z"/>
                <w:rFonts w:ascii="Arial" w:hAnsi="Arial"/>
                <w:color w:val="000000"/>
                <w:sz w:val="18"/>
                <w:lang w:eastAsia="ja-JP"/>
              </w:rPr>
            </w:pPr>
            <w:ins w:id="1072" w:author="鷹野　雅弘(takano masahiro)" w:date="2022-08-02T13:31:00Z">
              <w:r w:rsidRPr="00CE5128">
                <w:rPr>
                  <w:rFonts w:ascii="Arial" w:hAnsi="Arial"/>
                  <w:color w:val="000000"/>
                  <w:sz w:val="18"/>
                  <w:lang w:eastAsia="ja-JP"/>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1073" w:author="鷹野　雅弘(takano masahiro)" w:date="2022-08-12T10: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954844D" w14:textId="44EA8267" w:rsidR="00544E5F" w:rsidRPr="00CE5128" w:rsidRDefault="00544E5F" w:rsidP="00544E5F">
            <w:pPr>
              <w:keepNext/>
              <w:keepLines/>
              <w:overflowPunct w:val="0"/>
              <w:autoSpaceDE w:val="0"/>
              <w:autoSpaceDN w:val="0"/>
              <w:adjustRightInd w:val="0"/>
              <w:spacing w:after="0"/>
              <w:jc w:val="center"/>
              <w:textAlignment w:val="baseline"/>
              <w:rPr>
                <w:ins w:id="1074" w:author="鷹野　雅弘(takano masahiro)" w:date="2022-08-02T13:30:00Z"/>
                <w:rFonts w:ascii="Arial" w:hAnsi="Arial"/>
                <w:color w:val="000000"/>
                <w:sz w:val="18"/>
                <w:lang w:eastAsia="ja-JP"/>
              </w:rPr>
            </w:pPr>
            <w:ins w:id="1075" w:author="鷹野　雅弘(takano masahiro)" w:date="2022-08-02T13:31:00Z">
              <w:r w:rsidRPr="00CE5128">
                <w:rPr>
                  <w:rFonts w:ascii="Arial" w:hAnsi="Arial"/>
                  <w:color w:val="000000"/>
                  <w:sz w:val="18"/>
                  <w:lang w:eastAsia="ja-JP"/>
                </w:rPr>
                <w:t>P</w:t>
              </w:r>
            </w:ins>
          </w:p>
        </w:tc>
      </w:tr>
      <w:tr w:rsidR="00544E5F" w:rsidRPr="00CE5128" w14:paraId="3558A931" w14:textId="77777777" w:rsidTr="00D777A0">
        <w:trPr>
          <w:ins w:id="1076" w:author="鷹野　雅弘(takano masahiro)" w:date="2022-08-02T13:31:00Z"/>
        </w:trPr>
        <w:tc>
          <w:tcPr>
            <w:tcW w:w="562" w:type="dxa"/>
            <w:tcBorders>
              <w:top w:val="single" w:sz="4" w:space="0" w:color="auto"/>
              <w:left w:val="single" w:sz="4" w:space="0" w:color="auto"/>
              <w:bottom w:val="single" w:sz="4" w:space="0" w:color="auto"/>
              <w:right w:val="single" w:sz="4" w:space="0" w:color="auto"/>
            </w:tcBorders>
            <w:shd w:val="clear" w:color="auto" w:fill="auto"/>
            <w:tcPrChange w:id="1077" w:author="鷹野　雅弘(takano masahiro)" w:date="2022-08-12T10:03: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28C87716" w14:textId="3B2F6594" w:rsidR="00544E5F" w:rsidRPr="00CE5128" w:rsidRDefault="00544E5F" w:rsidP="00544E5F">
            <w:pPr>
              <w:keepNext/>
              <w:keepLines/>
              <w:overflowPunct w:val="0"/>
              <w:autoSpaceDE w:val="0"/>
              <w:autoSpaceDN w:val="0"/>
              <w:adjustRightInd w:val="0"/>
              <w:spacing w:after="0"/>
              <w:jc w:val="center"/>
              <w:textAlignment w:val="baseline"/>
              <w:rPr>
                <w:ins w:id="1078" w:author="鷹野　雅弘(takano masahiro)" w:date="2022-08-02T13:31:00Z"/>
                <w:rFonts w:ascii="Arial" w:hAnsi="Arial"/>
                <w:color w:val="000000"/>
                <w:sz w:val="18"/>
                <w:lang w:eastAsia="ja-JP"/>
              </w:rPr>
            </w:pPr>
            <w:ins w:id="1079" w:author="鷹野　雅弘(takano masahiro)" w:date="2022-08-02T13:32:00Z">
              <w:r w:rsidRPr="00CE5128">
                <w:rPr>
                  <w:rFonts w:ascii="Arial" w:hAnsi="Arial" w:hint="eastAsia"/>
                  <w:color w:val="000000"/>
                  <w:sz w:val="18"/>
                  <w:lang w:eastAsia="ja-JP"/>
                </w:rPr>
                <w:t>1</w:t>
              </w:r>
              <w:r w:rsidRPr="00CE5128">
                <w:rPr>
                  <w:rFonts w:ascii="Arial" w:hAnsi="Arial"/>
                  <w:color w:val="000000"/>
                  <w:sz w:val="18"/>
                  <w:lang w:eastAsia="ja-JP"/>
                </w:rPr>
                <w:t>3</w:t>
              </w:r>
            </w:ins>
          </w:p>
        </w:tc>
        <w:tc>
          <w:tcPr>
            <w:tcW w:w="4082" w:type="dxa"/>
            <w:tcBorders>
              <w:top w:val="single" w:sz="4" w:space="0" w:color="auto"/>
              <w:left w:val="single" w:sz="4" w:space="0" w:color="auto"/>
              <w:bottom w:val="single" w:sz="4" w:space="0" w:color="auto"/>
              <w:right w:val="single" w:sz="4" w:space="0" w:color="auto"/>
            </w:tcBorders>
            <w:shd w:val="clear" w:color="auto" w:fill="auto"/>
            <w:tcPrChange w:id="1080" w:author="鷹野　雅弘(takano masahiro)" w:date="2022-08-12T10:03:00Z">
              <w:tcPr>
                <w:tcW w:w="4110" w:type="dxa"/>
                <w:tcBorders>
                  <w:top w:val="single" w:sz="4" w:space="0" w:color="auto"/>
                  <w:left w:val="single" w:sz="4" w:space="0" w:color="auto"/>
                  <w:bottom w:val="single" w:sz="4" w:space="0" w:color="auto"/>
                  <w:right w:val="single" w:sz="4" w:space="0" w:color="auto"/>
                </w:tcBorders>
                <w:shd w:val="clear" w:color="auto" w:fill="auto"/>
              </w:tcPr>
            </w:tcPrChange>
          </w:tcPr>
          <w:p w14:paraId="2D8D5E6F" w14:textId="0F3FF6E3" w:rsidR="00544E5F" w:rsidRPr="00CE5128" w:rsidRDefault="00544E5F" w:rsidP="00544E5F">
            <w:pPr>
              <w:overflowPunct w:val="0"/>
              <w:autoSpaceDE w:val="0"/>
              <w:autoSpaceDN w:val="0"/>
              <w:adjustRightInd w:val="0"/>
              <w:textAlignment w:val="baseline"/>
              <w:rPr>
                <w:ins w:id="1081" w:author="鷹野　雅弘(takano masahiro)" w:date="2022-08-02T13:31:00Z"/>
              </w:rPr>
            </w:pPr>
            <w:ins w:id="1082" w:author="鷹野　雅弘(takano masahiro)" w:date="2022-08-02T13:32:00Z">
              <w:r w:rsidRPr="00CE5128">
                <w:t>SS responds with 200 OK</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083" w:author="鷹野　雅弘(takano masahiro)" w:date="2022-08-12T10: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36CA131" w14:textId="23EF0B74" w:rsidR="00544E5F" w:rsidRPr="00CE5128" w:rsidRDefault="00544E5F" w:rsidP="00544E5F">
            <w:pPr>
              <w:keepNext/>
              <w:keepLines/>
              <w:overflowPunct w:val="0"/>
              <w:autoSpaceDE w:val="0"/>
              <w:autoSpaceDN w:val="0"/>
              <w:adjustRightInd w:val="0"/>
              <w:spacing w:after="0"/>
              <w:jc w:val="center"/>
              <w:textAlignment w:val="baseline"/>
              <w:rPr>
                <w:ins w:id="1084" w:author="鷹野　雅弘(takano masahiro)" w:date="2022-08-02T13:31:00Z"/>
              </w:rPr>
            </w:pPr>
            <w:ins w:id="1085" w:author="鷹野　雅弘(takano masahiro)" w:date="2022-08-02T13:32:00Z">
              <w:r w:rsidRPr="00CE5128">
                <w:rPr>
                  <w:rFonts w:hint="eastAsia"/>
                  <w:lang w:eastAsia="ja-JP"/>
                </w:rPr>
                <w:t>&lt;-</w:t>
              </w:r>
              <w:r w:rsidRPr="00CE5128">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Change w:id="1086" w:author="鷹野　雅弘(takano masahiro)" w:date="2022-08-12T10:03: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1970989D" w14:textId="24972255" w:rsidR="00544E5F" w:rsidRPr="00CE5128" w:rsidRDefault="00544E5F" w:rsidP="00544E5F">
            <w:pPr>
              <w:pStyle w:val="TAL"/>
              <w:rPr>
                <w:ins w:id="1087" w:author="鷹野　雅弘(takano masahiro)" w:date="2022-08-02T13:31:00Z"/>
                <w:lang w:eastAsia="ja-JP"/>
              </w:rPr>
            </w:pPr>
            <w:ins w:id="1088" w:author="鷹野　雅弘(takano masahiro)" w:date="2022-08-02T13:32:00Z">
              <w:r w:rsidRPr="00CE5128">
                <w:rPr>
                  <w:lang w:eastAsia="ja-JP"/>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1089" w:author="鷹野　雅弘(takano masahiro)" w:date="2022-08-12T10:0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0F9B8146" w14:textId="77777777" w:rsidR="00544E5F" w:rsidRPr="00CE5128" w:rsidRDefault="00544E5F" w:rsidP="00544E5F">
            <w:pPr>
              <w:keepNext/>
              <w:keepLines/>
              <w:overflowPunct w:val="0"/>
              <w:autoSpaceDE w:val="0"/>
              <w:autoSpaceDN w:val="0"/>
              <w:adjustRightInd w:val="0"/>
              <w:spacing w:after="0"/>
              <w:jc w:val="center"/>
              <w:textAlignment w:val="baseline"/>
              <w:rPr>
                <w:ins w:id="1090" w:author="鷹野　雅弘(takano masahiro)" w:date="2022-08-02T13:31: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091" w:author="鷹野　雅弘(takano masahiro)" w:date="2022-08-12T10: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5BBB23C8" w14:textId="77777777" w:rsidR="00544E5F" w:rsidRPr="00CE5128" w:rsidRDefault="00544E5F" w:rsidP="00544E5F">
            <w:pPr>
              <w:keepNext/>
              <w:keepLines/>
              <w:overflowPunct w:val="0"/>
              <w:autoSpaceDE w:val="0"/>
              <w:autoSpaceDN w:val="0"/>
              <w:adjustRightInd w:val="0"/>
              <w:spacing w:after="0"/>
              <w:jc w:val="center"/>
              <w:textAlignment w:val="baseline"/>
              <w:rPr>
                <w:ins w:id="1092" w:author="鷹野　雅弘(takano masahiro)" w:date="2022-08-02T13:31:00Z"/>
                <w:rFonts w:ascii="Arial" w:hAnsi="Arial"/>
                <w:color w:val="000000"/>
                <w:sz w:val="18"/>
                <w:lang w:eastAsia="ja-JP"/>
              </w:rPr>
            </w:pPr>
          </w:p>
        </w:tc>
      </w:tr>
      <w:tr w:rsidR="00544E5F" w:rsidRPr="00CE5128" w14:paraId="658D0B34" w14:textId="77777777" w:rsidTr="0052590F">
        <w:trPr>
          <w:ins w:id="1093" w:author="鷹野　雅弘(takano masahiro)" w:date="2022-08-02T13:34: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485AFC47" w14:textId="79947891" w:rsidR="00544E5F" w:rsidRPr="00CE5128" w:rsidRDefault="00544E5F">
            <w:pPr>
              <w:keepNext/>
              <w:keepLines/>
              <w:overflowPunct w:val="0"/>
              <w:autoSpaceDE w:val="0"/>
              <w:autoSpaceDN w:val="0"/>
              <w:adjustRightInd w:val="0"/>
              <w:spacing w:after="0"/>
              <w:ind w:left="1000" w:hangingChars="500" w:hanging="1000"/>
              <w:textAlignment w:val="baseline"/>
              <w:rPr>
                <w:ins w:id="1094" w:author="鷹野　雅弘(takano masahiro)" w:date="2022-08-02T13:34:00Z"/>
                <w:rFonts w:ascii="Arial" w:hAnsi="Arial"/>
                <w:color w:val="000000"/>
                <w:sz w:val="18"/>
                <w:lang w:eastAsia="ja-JP"/>
              </w:rPr>
              <w:pPrChange w:id="1095" w:author="鷹野　雅弘(takano masahiro)" w:date="2022-08-02T13:35:00Z">
                <w:pPr>
                  <w:keepNext/>
                  <w:keepLines/>
                  <w:overflowPunct w:val="0"/>
                  <w:autoSpaceDE w:val="0"/>
                  <w:autoSpaceDN w:val="0"/>
                  <w:adjustRightInd w:val="0"/>
                  <w:spacing w:after="0"/>
                  <w:jc w:val="center"/>
                  <w:textAlignment w:val="baseline"/>
                </w:pPr>
              </w:pPrChange>
            </w:pPr>
            <w:ins w:id="1096" w:author="鷹野　雅弘(takano masahiro)" w:date="2022-08-02T13:34:00Z">
              <w:r w:rsidRPr="00CE5128">
                <w:rPr>
                  <w:rFonts w:eastAsia="Times New Roman"/>
                  <w:color w:val="000000"/>
                  <w:lang w:eastAsia="ja-JP"/>
                </w:rPr>
                <w:t>Note 1:</w:t>
              </w:r>
              <w:r w:rsidRPr="00CE5128">
                <w:rPr>
                  <w:rFonts w:eastAsia="Times New Roman"/>
                  <w:color w:val="000000"/>
                  <w:lang w:eastAsia="ja-JP"/>
                </w:rPr>
                <w:tab/>
                <w:t xml:space="preserve">T390 is a random value between (0.7 + 0.6 * 0) * </w:t>
              </w:r>
              <w:proofErr w:type="spellStart"/>
              <w:r w:rsidRPr="00CE5128">
                <w:rPr>
                  <w:rFonts w:eastAsia="Times New Roman"/>
                  <w:color w:val="000000"/>
                  <w:lang w:eastAsia="ja-JP"/>
                </w:rPr>
                <w:t>uac-BarringTime</w:t>
              </w:r>
              <w:proofErr w:type="spellEnd"/>
              <w:r w:rsidRPr="00CE5128">
                <w:rPr>
                  <w:rFonts w:eastAsia="Times New Roman"/>
                  <w:color w:val="000000"/>
                  <w:lang w:eastAsia="ja-JP"/>
                </w:rPr>
                <w:t xml:space="preserve">(4s) = 2.8s and (0.7 + 0.6 * 1) * </w:t>
              </w:r>
              <w:proofErr w:type="spellStart"/>
              <w:r w:rsidRPr="00CE5128">
                <w:rPr>
                  <w:rFonts w:eastAsia="Times New Roman"/>
                  <w:color w:val="000000"/>
                  <w:lang w:eastAsia="ja-JP"/>
                </w:rPr>
                <w:t>uac-BarringTime</w:t>
              </w:r>
              <w:proofErr w:type="spellEnd"/>
              <w:r w:rsidRPr="00CE5128">
                <w:rPr>
                  <w:rFonts w:eastAsia="Times New Roman"/>
                  <w:color w:val="000000"/>
                  <w:lang w:eastAsia="ja-JP"/>
                </w:rPr>
                <w:t>(4s) = 5.2s,</w:t>
              </w:r>
            </w:ins>
          </w:p>
        </w:tc>
      </w:tr>
    </w:tbl>
    <w:p w14:paraId="3A4C754F" w14:textId="77777777" w:rsidR="006F4368" w:rsidRPr="00CE5128" w:rsidRDefault="006F4368" w:rsidP="006F4368">
      <w:pPr>
        <w:overflowPunct w:val="0"/>
        <w:autoSpaceDE w:val="0"/>
        <w:autoSpaceDN w:val="0"/>
        <w:adjustRightInd w:val="0"/>
        <w:textAlignment w:val="baseline"/>
        <w:rPr>
          <w:ins w:id="1097" w:author="鷹野　雅弘(takano masahiro)" w:date="2022-07-19T18:51:00Z"/>
          <w:rFonts w:eastAsia="Times New Roman"/>
          <w:color w:val="000000"/>
          <w:lang w:eastAsia="ja-JP"/>
        </w:rPr>
      </w:pPr>
    </w:p>
    <w:p w14:paraId="223D2900" w14:textId="42FF3DD2" w:rsidR="006F4368" w:rsidRPr="00CE5128" w:rsidRDefault="006F4368" w:rsidP="006F4368">
      <w:pPr>
        <w:keepNext/>
        <w:keepLines/>
        <w:overflowPunct w:val="0"/>
        <w:autoSpaceDE w:val="0"/>
        <w:autoSpaceDN w:val="0"/>
        <w:adjustRightInd w:val="0"/>
        <w:spacing w:before="120"/>
        <w:ind w:left="1985" w:hanging="1985"/>
        <w:textAlignment w:val="baseline"/>
        <w:rPr>
          <w:ins w:id="1098" w:author="鷹野　雅弘(takano masahiro)" w:date="2022-07-19T18:51:00Z"/>
          <w:rFonts w:ascii="Arial" w:eastAsia="Times New Roman" w:hAnsi="Arial"/>
          <w:lang w:eastAsia="zh-CN"/>
        </w:rPr>
      </w:pPr>
      <w:ins w:id="1099" w:author="鷹野　雅弘(takano masahiro)" w:date="2022-07-19T18:51:00Z">
        <w:r w:rsidRPr="00CE5128">
          <w:rPr>
            <w:rFonts w:ascii="Arial" w:eastAsia="Times New Roman" w:hAnsi="Arial"/>
            <w:lang w:eastAsia="zh-CN"/>
          </w:rPr>
          <w:lastRenderedPageBreak/>
          <w:t>11.3.1</w:t>
        </w:r>
      </w:ins>
      <w:ins w:id="1100" w:author="鷹野　雅弘(takano masahiro)" w:date="2022-08-02T13:35:00Z">
        <w:r w:rsidR="00940244" w:rsidRPr="00CE5128">
          <w:rPr>
            <w:rFonts w:ascii="Arial" w:eastAsia="Times New Roman" w:hAnsi="Arial"/>
            <w:lang w:eastAsia="zh-CN"/>
          </w:rPr>
          <w:t>1</w:t>
        </w:r>
      </w:ins>
      <w:ins w:id="1101" w:author="鷹野　雅弘(takano masahiro)" w:date="2022-07-19T18:51:00Z">
        <w:r w:rsidRPr="00CE5128">
          <w:rPr>
            <w:rFonts w:ascii="Arial" w:eastAsia="Times New Roman" w:hAnsi="Arial"/>
            <w:lang w:eastAsia="zh-CN"/>
          </w:rPr>
          <w:t>.3.3</w:t>
        </w:r>
        <w:r w:rsidRPr="00CE5128">
          <w:rPr>
            <w:rFonts w:ascii="Arial" w:eastAsia="Times New Roman" w:hAnsi="Arial"/>
            <w:lang w:eastAsia="zh-CN"/>
          </w:rPr>
          <w:tab/>
          <w:t>Specific message contents</w:t>
        </w:r>
      </w:ins>
    </w:p>
    <w:p w14:paraId="4F097BE9" w14:textId="269AB22F" w:rsidR="007F3FD6" w:rsidRPr="00CE5128" w:rsidRDefault="007F3FD6" w:rsidP="007F3FD6">
      <w:pPr>
        <w:keepNext/>
        <w:keepLines/>
        <w:overflowPunct w:val="0"/>
        <w:autoSpaceDE w:val="0"/>
        <w:autoSpaceDN w:val="0"/>
        <w:adjustRightInd w:val="0"/>
        <w:spacing w:before="60"/>
        <w:jc w:val="center"/>
        <w:textAlignment w:val="baseline"/>
        <w:rPr>
          <w:ins w:id="1102" w:author="鷹野　雅弘(takano masahiro)" w:date="2022-08-01T17:05:00Z"/>
          <w:rFonts w:ascii="Arial" w:eastAsia="游明朝" w:hAnsi="Arial"/>
          <w:b/>
          <w:lang w:eastAsia="en-GB"/>
        </w:rPr>
      </w:pPr>
      <w:ins w:id="1103" w:author="鷹野　雅弘(takano masahiro)" w:date="2022-08-01T17:05:00Z">
        <w:r w:rsidRPr="00CE5128">
          <w:rPr>
            <w:rFonts w:ascii="Arial" w:eastAsia="游明朝" w:hAnsi="Arial"/>
            <w:b/>
            <w:lang w:eastAsia="en-GB"/>
          </w:rPr>
          <w:t>Table 11.3.1</w:t>
        </w:r>
      </w:ins>
      <w:ins w:id="1104" w:author="鷹野　雅弘(takano masahiro)" w:date="2022-08-01T17:29:00Z">
        <w:r w:rsidR="000069F5" w:rsidRPr="00CE5128">
          <w:rPr>
            <w:rFonts w:ascii="Arial" w:eastAsia="游明朝" w:hAnsi="Arial"/>
            <w:b/>
            <w:lang w:eastAsia="en-GB"/>
          </w:rPr>
          <w:t>1</w:t>
        </w:r>
      </w:ins>
      <w:ins w:id="1105" w:author="鷹野　雅弘(takano masahiro)" w:date="2022-08-01T17:05:00Z">
        <w:r w:rsidRPr="00CE5128">
          <w:rPr>
            <w:rFonts w:ascii="Arial" w:eastAsia="游明朝" w:hAnsi="Arial"/>
            <w:b/>
            <w:lang w:eastAsia="en-GB"/>
          </w:rPr>
          <w:t xml:space="preserve">.3-1: 200 OK for REGISTER (step </w:t>
        </w:r>
      </w:ins>
      <w:ins w:id="1106" w:author="鷹野　雅弘(takano masahiro)" w:date="2022-08-01T17:07:00Z">
        <w:r w:rsidRPr="00CE5128">
          <w:rPr>
            <w:rFonts w:ascii="Arial" w:eastAsia="游明朝" w:hAnsi="Arial"/>
            <w:b/>
            <w:lang w:eastAsia="en-GB"/>
          </w:rPr>
          <w:t>4</w:t>
        </w:r>
      </w:ins>
      <w:ins w:id="1107" w:author="鷹野　雅弘(takano masahiro)" w:date="2022-08-01T17:05:00Z">
        <w:r w:rsidRPr="00CE5128">
          <w:rPr>
            <w:rFonts w:ascii="Arial" w:eastAsia="游明朝" w:hAnsi="Arial"/>
            <w:b/>
            <w:lang w:eastAsia="en-GB"/>
          </w:rPr>
          <w:t>, Table 11.3.1</w:t>
        </w:r>
      </w:ins>
      <w:ins w:id="1108" w:author="鷹野　雅弘(takano masahiro)" w:date="2022-08-01T17:29:00Z">
        <w:r w:rsidR="000069F5" w:rsidRPr="00CE5128">
          <w:rPr>
            <w:rFonts w:ascii="Arial" w:eastAsia="游明朝" w:hAnsi="Arial"/>
            <w:b/>
            <w:lang w:eastAsia="en-GB"/>
          </w:rPr>
          <w:t>1</w:t>
        </w:r>
      </w:ins>
      <w:ins w:id="1109" w:author="鷹野　雅弘(takano masahiro)" w:date="2022-08-01T17:05:00Z">
        <w:r w:rsidRPr="00CE5128">
          <w:rPr>
            <w:rFonts w:ascii="Arial" w:eastAsia="游明朝" w:hAnsi="Arial"/>
            <w:b/>
            <w:lang w:eastAsia="en-GB"/>
          </w:rPr>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3FD6" w:rsidRPr="00CE5128" w14:paraId="69672476" w14:textId="77777777" w:rsidTr="0011161E">
        <w:trPr>
          <w:cantSplit/>
          <w:tblHeader/>
          <w:jc w:val="center"/>
          <w:ins w:id="1110" w:author="鷹野　雅弘(takano masahiro)" w:date="2022-08-01T17:05:00Z"/>
        </w:trPr>
        <w:tc>
          <w:tcPr>
            <w:tcW w:w="9634" w:type="dxa"/>
            <w:gridSpan w:val="5"/>
            <w:tcBorders>
              <w:bottom w:val="single" w:sz="4" w:space="0" w:color="auto"/>
            </w:tcBorders>
            <w:shd w:val="clear" w:color="auto" w:fill="auto"/>
          </w:tcPr>
          <w:p w14:paraId="39E38B63" w14:textId="77777777" w:rsidR="007F3FD6" w:rsidRPr="00CE5128" w:rsidRDefault="007F3FD6" w:rsidP="007F3FD6">
            <w:pPr>
              <w:keepNext/>
              <w:keepLines/>
              <w:overflowPunct w:val="0"/>
              <w:autoSpaceDE w:val="0"/>
              <w:autoSpaceDN w:val="0"/>
              <w:adjustRightInd w:val="0"/>
              <w:spacing w:after="0"/>
              <w:textAlignment w:val="baseline"/>
              <w:rPr>
                <w:ins w:id="1111" w:author="鷹野　雅弘(takano masahiro)" w:date="2022-08-01T17:05:00Z"/>
                <w:rFonts w:ascii="Arial" w:eastAsia="游明朝" w:hAnsi="Arial"/>
                <w:sz w:val="18"/>
                <w:lang w:eastAsia="en-GB"/>
              </w:rPr>
            </w:pPr>
            <w:ins w:id="1112" w:author="鷹野　雅弘(takano masahiro)" w:date="2022-08-01T17:05:00Z">
              <w:r w:rsidRPr="00CE5128">
                <w:rPr>
                  <w:rFonts w:ascii="Arial" w:eastAsia="游明朝" w:hAnsi="Arial"/>
                  <w:sz w:val="18"/>
                  <w:lang w:eastAsia="en-GB"/>
                </w:rPr>
                <w:t>Derivation path: TS 34.229-1 [2], Table in subclause A.1.3</w:t>
              </w:r>
            </w:ins>
          </w:p>
        </w:tc>
      </w:tr>
      <w:tr w:rsidR="007F3FD6" w:rsidRPr="00CE5128" w14:paraId="6CC744EA" w14:textId="77777777" w:rsidTr="0011161E">
        <w:trPr>
          <w:cantSplit/>
          <w:tblHeader/>
          <w:jc w:val="center"/>
          <w:ins w:id="1113" w:author="鷹野　雅弘(takano masahiro)" w:date="2022-08-01T17:05:00Z"/>
        </w:trPr>
        <w:tc>
          <w:tcPr>
            <w:tcW w:w="1772" w:type="dxa"/>
            <w:tcBorders>
              <w:bottom w:val="single" w:sz="4" w:space="0" w:color="auto"/>
            </w:tcBorders>
            <w:shd w:val="clear" w:color="auto" w:fill="auto"/>
          </w:tcPr>
          <w:p w14:paraId="34EEB85B" w14:textId="77777777" w:rsidR="007F3FD6" w:rsidRPr="00CE5128" w:rsidRDefault="007F3FD6" w:rsidP="007F3FD6">
            <w:pPr>
              <w:keepNext/>
              <w:keepLines/>
              <w:overflowPunct w:val="0"/>
              <w:autoSpaceDE w:val="0"/>
              <w:autoSpaceDN w:val="0"/>
              <w:adjustRightInd w:val="0"/>
              <w:spacing w:after="0"/>
              <w:jc w:val="center"/>
              <w:textAlignment w:val="baseline"/>
              <w:rPr>
                <w:ins w:id="1114" w:author="鷹野　雅弘(takano masahiro)" w:date="2022-08-01T17:05:00Z"/>
                <w:rFonts w:ascii="Arial" w:eastAsia="游明朝" w:hAnsi="Arial"/>
                <w:b/>
                <w:sz w:val="18"/>
                <w:lang w:eastAsia="en-GB"/>
              </w:rPr>
            </w:pPr>
            <w:ins w:id="1115" w:author="鷹野　雅弘(takano masahiro)" w:date="2022-08-01T17:05:00Z">
              <w:r w:rsidRPr="00CE5128">
                <w:rPr>
                  <w:rFonts w:ascii="Arial" w:eastAsia="游明朝" w:hAnsi="Arial"/>
                  <w:b/>
                  <w:sz w:val="18"/>
                  <w:lang w:eastAsia="en-GB"/>
                </w:rPr>
                <w:t>Header/param</w:t>
              </w:r>
            </w:ins>
          </w:p>
        </w:tc>
        <w:tc>
          <w:tcPr>
            <w:tcW w:w="878" w:type="dxa"/>
            <w:tcBorders>
              <w:bottom w:val="single" w:sz="4" w:space="0" w:color="auto"/>
            </w:tcBorders>
            <w:shd w:val="clear" w:color="auto" w:fill="auto"/>
          </w:tcPr>
          <w:p w14:paraId="45234DB4" w14:textId="77777777" w:rsidR="007F3FD6" w:rsidRPr="00CE5128" w:rsidRDefault="007F3FD6" w:rsidP="007F3FD6">
            <w:pPr>
              <w:keepNext/>
              <w:keepLines/>
              <w:overflowPunct w:val="0"/>
              <w:autoSpaceDE w:val="0"/>
              <w:autoSpaceDN w:val="0"/>
              <w:adjustRightInd w:val="0"/>
              <w:spacing w:after="0"/>
              <w:jc w:val="center"/>
              <w:textAlignment w:val="baseline"/>
              <w:rPr>
                <w:ins w:id="1116" w:author="鷹野　雅弘(takano masahiro)" w:date="2022-08-01T17:05:00Z"/>
                <w:rFonts w:ascii="Arial" w:eastAsia="游明朝" w:hAnsi="Arial"/>
                <w:b/>
                <w:sz w:val="18"/>
                <w:lang w:eastAsia="en-GB"/>
              </w:rPr>
            </w:pPr>
            <w:ins w:id="1117" w:author="鷹野　雅弘(takano masahiro)" w:date="2022-08-01T17:05:00Z">
              <w:r w:rsidRPr="00CE5128">
                <w:rPr>
                  <w:rFonts w:ascii="Arial" w:eastAsia="游明朝" w:hAnsi="Arial"/>
                  <w:b/>
                  <w:sz w:val="18"/>
                  <w:lang w:eastAsia="en-GB"/>
                </w:rPr>
                <w:t>Cond</w:t>
              </w:r>
            </w:ins>
          </w:p>
        </w:tc>
        <w:tc>
          <w:tcPr>
            <w:tcW w:w="4795" w:type="dxa"/>
            <w:tcBorders>
              <w:bottom w:val="single" w:sz="4" w:space="0" w:color="auto"/>
            </w:tcBorders>
            <w:shd w:val="clear" w:color="auto" w:fill="auto"/>
          </w:tcPr>
          <w:p w14:paraId="7668D9A4" w14:textId="77777777" w:rsidR="007F3FD6" w:rsidRPr="00CE5128" w:rsidRDefault="007F3FD6" w:rsidP="007F3FD6">
            <w:pPr>
              <w:keepNext/>
              <w:keepLines/>
              <w:overflowPunct w:val="0"/>
              <w:autoSpaceDE w:val="0"/>
              <w:autoSpaceDN w:val="0"/>
              <w:adjustRightInd w:val="0"/>
              <w:spacing w:after="0"/>
              <w:jc w:val="center"/>
              <w:textAlignment w:val="baseline"/>
              <w:rPr>
                <w:ins w:id="1118" w:author="鷹野　雅弘(takano masahiro)" w:date="2022-08-01T17:05:00Z"/>
                <w:rFonts w:ascii="Arial" w:eastAsia="游明朝" w:hAnsi="Arial"/>
                <w:b/>
                <w:sz w:val="18"/>
                <w:lang w:eastAsia="en-GB"/>
              </w:rPr>
            </w:pPr>
            <w:ins w:id="1119" w:author="鷹野　雅弘(takano masahiro)" w:date="2022-08-01T17:05:00Z">
              <w:r w:rsidRPr="00CE5128">
                <w:rPr>
                  <w:rFonts w:ascii="Arial" w:eastAsia="游明朝" w:hAnsi="Arial"/>
                  <w:b/>
                  <w:sz w:val="18"/>
                  <w:lang w:eastAsia="en-GB"/>
                </w:rPr>
                <w:t>Value/remark</w:t>
              </w:r>
            </w:ins>
          </w:p>
        </w:tc>
        <w:tc>
          <w:tcPr>
            <w:tcW w:w="749" w:type="dxa"/>
            <w:tcBorders>
              <w:bottom w:val="single" w:sz="4" w:space="0" w:color="auto"/>
            </w:tcBorders>
            <w:shd w:val="clear" w:color="auto" w:fill="auto"/>
          </w:tcPr>
          <w:p w14:paraId="2F724DF5" w14:textId="77777777" w:rsidR="007F3FD6" w:rsidRPr="00CE5128" w:rsidRDefault="007F3FD6" w:rsidP="007F3FD6">
            <w:pPr>
              <w:keepNext/>
              <w:keepLines/>
              <w:overflowPunct w:val="0"/>
              <w:autoSpaceDE w:val="0"/>
              <w:autoSpaceDN w:val="0"/>
              <w:adjustRightInd w:val="0"/>
              <w:spacing w:after="0"/>
              <w:jc w:val="center"/>
              <w:textAlignment w:val="baseline"/>
              <w:rPr>
                <w:ins w:id="1120" w:author="鷹野　雅弘(takano masahiro)" w:date="2022-08-01T17:05:00Z"/>
                <w:rFonts w:ascii="Arial" w:eastAsia="游明朝" w:hAnsi="Arial"/>
                <w:b/>
                <w:sz w:val="18"/>
                <w:lang w:eastAsia="en-GB"/>
              </w:rPr>
            </w:pPr>
            <w:proofErr w:type="spellStart"/>
            <w:ins w:id="1121" w:author="鷹野　雅弘(takano masahiro)" w:date="2022-08-01T17:05:00Z">
              <w:r w:rsidRPr="00CE5128">
                <w:rPr>
                  <w:rFonts w:ascii="Arial" w:eastAsia="游明朝" w:hAnsi="Arial"/>
                  <w:b/>
                  <w:sz w:val="18"/>
                  <w:lang w:eastAsia="en-GB"/>
                </w:rPr>
                <w:t>Rel</w:t>
              </w:r>
              <w:proofErr w:type="spellEnd"/>
            </w:ins>
          </w:p>
        </w:tc>
        <w:tc>
          <w:tcPr>
            <w:tcW w:w="1440" w:type="dxa"/>
            <w:tcBorders>
              <w:bottom w:val="single" w:sz="4" w:space="0" w:color="auto"/>
            </w:tcBorders>
          </w:tcPr>
          <w:p w14:paraId="4F2580B3" w14:textId="77777777" w:rsidR="007F3FD6" w:rsidRPr="00CE5128" w:rsidRDefault="007F3FD6" w:rsidP="007F3FD6">
            <w:pPr>
              <w:keepNext/>
              <w:keepLines/>
              <w:overflowPunct w:val="0"/>
              <w:autoSpaceDE w:val="0"/>
              <w:autoSpaceDN w:val="0"/>
              <w:adjustRightInd w:val="0"/>
              <w:spacing w:after="0"/>
              <w:jc w:val="center"/>
              <w:textAlignment w:val="baseline"/>
              <w:rPr>
                <w:ins w:id="1122" w:author="鷹野　雅弘(takano masahiro)" w:date="2022-08-01T17:05:00Z"/>
                <w:rFonts w:ascii="Arial" w:eastAsia="游明朝" w:hAnsi="Arial"/>
                <w:b/>
                <w:sz w:val="18"/>
                <w:lang w:eastAsia="en-GB"/>
              </w:rPr>
            </w:pPr>
            <w:ins w:id="1123" w:author="鷹野　雅弘(takano masahiro)" w:date="2022-08-01T17:05:00Z">
              <w:r w:rsidRPr="00CE5128">
                <w:rPr>
                  <w:rFonts w:ascii="Arial" w:eastAsia="游明朝" w:hAnsi="Arial"/>
                  <w:b/>
                  <w:sz w:val="18"/>
                  <w:lang w:eastAsia="en-GB"/>
                </w:rPr>
                <w:t>Reference</w:t>
              </w:r>
            </w:ins>
          </w:p>
        </w:tc>
      </w:tr>
      <w:tr w:rsidR="007F3FD6" w:rsidRPr="00CE5128" w14:paraId="32B692E0" w14:textId="77777777" w:rsidTr="0011161E">
        <w:trPr>
          <w:cantSplit/>
          <w:tblHeader/>
          <w:jc w:val="center"/>
          <w:ins w:id="1124" w:author="鷹野　雅弘(takano masahiro)" w:date="2022-08-01T17:05:00Z"/>
        </w:trPr>
        <w:tc>
          <w:tcPr>
            <w:tcW w:w="1772" w:type="dxa"/>
            <w:tcBorders>
              <w:top w:val="single" w:sz="4" w:space="0" w:color="auto"/>
              <w:bottom w:val="nil"/>
            </w:tcBorders>
            <w:shd w:val="clear" w:color="auto" w:fill="auto"/>
          </w:tcPr>
          <w:p w14:paraId="33ABC8CF" w14:textId="77777777" w:rsidR="007F3FD6" w:rsidRPr="00CE5128" w:rsidRDefault="007F3FD6" w:rsidP="007F3FD6">
            <w:pPr>
              <w:keepNext/>
              <w:keepLines/>
              <w:overflowPunct w:val="0"/>
              <w:autoSpaceDE w:val="0"/>
              <w:autoSpaceDN w:val="0"/>
              <w:adjustRightInd w:val="0"/>
              <w:spacing w:after="0"/>
              <w:textAlignment w:val="baseline"/>
              <w:rPr>
                <w:ins w:id="1125" w:author="鷹野　雅弘(takano masahiro)" w:date="2022-08-01T17:05:00Z"/>
                <w:rFonts w:ascii="Arial" w:eastAsia="游明朝" w:hAnsi="Arial"/>
                <w:b/>
                <w:sz w:val="18"/>
                <w:lang w:eastAsia="en-GB"/>
              </w:rPr>
            </w:pPr>
            <w:ins w:id="1126" w:author="鷹野　雅弘(takano masahiro)" w:date="2022-08-01T17:05:00Z">
              <w:r w:rsidRPr="00CE5128">
                <w:rPr>
                  <w:rFonts w:ascii="Arial" w:eastAsia="游明朝" w:hAnsi="Arial"/>
                  <w:b/>
                  <w:sz w:val="18"/>
                  <w:lang w:eastAsia="en-GB"/>
                </w:rPr>
                <w:t>Contact</w:t>
              </w:r>
            </w:ins>
          </w:p>
        </w:tc>
        <w:tc>
          <w:tcPr>
            <w:tcW w:w="878" w:type="dxa"/>
            <w:tcBorders>
              <w:top w:val="single" w:sz="4" w:space="0" w:color="auto"/>
              <w:bottom w:val="nil"/>
            </w:tcBorders>
            <w:shd w:val="clear" w:color="auto" w:fill="auto"/>
          </w:tcPr>
          <w:p w14:paraId="60437428" w14:textId="77777777" w:rsidR="007F3FD6" w:rsidRPr="00CE5128" w:rsidRDefault="007F3FD6" w:rsidP="007F3FD6">
            <w:pPr>
              <w:keepNext/>
              <w:keepLines/>
              <w:overflowPunct w:val="0"/>
              <w:autoSpaceDE w:val="0"/>
              <w:autoSpaceDN w:val="0"/>
              <w:adjustRightInd w:val="0"/>
              <w:spacing w:after="0"/>
              <w:textAlignment w:val="baseline"/>
              <w:rPr>
                <w:ins w:id="1127" w:author="鷹野　雅弘(takano masahiro)" w:date="2022-08-01T17:05:00Z"/>
                <w:rFonts w:ascii="Arial" w:eastAsia="游明朝" w:hAnsi="Arial"/>
                <w:sz w:val="18"/>
                <w:lang w:eastAsia="en-GB"/>
              </w:rPr>
            </w:pPr>
          </w:p>
        </w:tc>
        <w:tc>
          <w:tcPr>
            <w:tcW w:w="4795" w:type="dxa"/>
            <w:tcBorders>
              <w:top w:val="single" w:sz="4" w:space="0" w:color="auto"/>
              <w:bottom w:val="nil"/>
            </w:tcBorders>
            <w:shd w:val="clear" w:color="auto" w:fill="auto"/>
          </w:tcPr>
          <w:p w14:paraId="16CBFCE6" w14:textId="77777777" w:rsidR="007F3FD6" w:rsidRPr="00CE5128" w:rsidRDefault="007F3FD6" w:rsidP="007F3FD6">
            <w:pPr>
              <w:keepNext/>
              <w:keepLines/>
              <w:overflowPunct w:val="0"/>
              <w:autoSpaceDE w:val="0"/>
              <w:autoSpaceDN w:val="0"/>
              <w:adjustRightInd w:val="0"/>
              <w:spacing w:after="0"/>
              <w:textAlignment w:val="baseline"/>
              <w:rPr>
                <w:ins w:id="1128" w:author="鷹野　雅弘(takano masahiro)" w:date="2022-08-01T17:05:00Z"/>
                <w:rFonts w:ascii="Arial" w:eastAsia="游明朝" w:hAnsi="Arial"/>
                <w:sz w:val="18"/>
                <w:lang w:eastAsia="en-GB"/>
              </w:rPr>
            </w:pPr>
          </w:p>
        </w:tc>
        <w:tc>
          <w:tcPr>
            <w:tcW w:w="749" w:type="dxa"/>
            <w:tcBorders>
              <w:top w:val="single" w:sz="4" w:space="0" w:color="auto"/>
              <w:bottom w:val="nil"/>
            </w:tcBorders>
            <w:shd w:val="clear" w:color="auto" w:fill="auto"/>
          </w:tcPr>
          <w:p w14:paraId="2AB1B948" w14:textId="77777777" w:rsidR="007F3FD6" w:rsidRPr="00CE5128" w:rsidRDefault="007F3FD6" w:rsidP="007F3FD6">
            <w:pPr>
              <w:keepNext/>
              <w:keepLines/>
              <w:overflowPunct w:val="0"/>
              <w:autoSpaceDE w:val="0"/>
              <w:autoSpaceDN w:val="0"/>
              <w:adjustRightInd w:val="0"/>
              <w:spacing w:after="0"/>
              <w:textAlignment w:val="baseline"/>
              <w:rPr>
                <w:ins w:id="1129" w:author="鷹野　雅弘(takano masahiro)" w:date="2022-08-01T17:05:00Z"/>
                <w:rFonts w:ascii="Arial" w:eastAsia="游明朝" w:hAnsi="Arial"/>
                <w:sz w:val="18"/>
                <w:lang w:eastAsia="en-GB"/>
              </w:rPr>
            </w:pPr>
          </w:p>
        </w:tc>
        <w:tc>
          <w:tcPr>
            <w:tcW w:w="1440" w:type="dxa"/>
            <w:tcBorders>
              <w:top w:val="single" w:sz="4" w:space="0" w:color="auto"/>
              <w:bottom w:val="nil"/>
            </w:tcBorders>
          </w:tcPr>
          <w:p w14:paraId="7F1DBBB2" w14:textId="77777777" w:rsidR="007F3FD6" w:rsidRPr="00CE5128" w:rsidRDefault="007F3FD6" w:rsidP="007F3FD6">
            <w:pPr>
              <w:keepNext/>
              <w:keepLines/>
              <w:overflowPunct w:val="0"/>
              <w:autoSpaceDE w:val="0"/>
              <w:autoSpaceDN w:val="0"/>
              <w:adjustRightInd w:val="0"/>
              <w:spacing w:after="0"/>
              <w:textAlignment w:val="baseline"/>
              <w:rPr>
                <w:ins w:id="1130" w:author="鷹野　雅弘(takano masahiro)" w:date="2022-08-01T17:05:00Z"/>
                <w:rFonts w:ascii="Arial" w:eastAsia="游明朝" w:hAnsi="Arial"/>
                <w:sz w:val="18"/>
                <w:lang w:eastAsia="en-GB"/>
              </w:rPr>
            </w:pPr>
          </w:p>
        </w:tc>
      </w:tr>
      <w:tr w:rsidR="007F3FD6" w:rsidRPr="00CE5128" w14:paraId="774ED14B" w14:textId="77777777" w:rsidTr="0011161E">
        <w:trPr>
          <w:cantSplit/>
          <w:tblHeader/>
          <w:jc w:val="center"/>
          <w:ins w:id="1131" w:author="鷹野　雅弘(takano masahiro)" w:date="2022-08-01T17:05:00Z"/>
        </w:trPr>
        <w:tc>
          <w:tcPr>
            <w:tcW w:w="1772" w:type="dxa"/>
            <w:tcBorders>
              <w:top w:val="nil"/>
              <w:bottom w:val="single" w:sz="4" w:space="0" w:color="auto"/>
            </w:tcBorders>
            <w:shd w:val="clear" w:color="auto" w:fill="auto"/>
          </w:tcPr>
          <w:p w14:paraId="212D74EB" w14:textId="77777777" w:rsidR="007F3FD6" w:rsidRPr="00CE5128" w:rsidRDefault="007F3FD6" w:rsidP="007F3FD6">
            <w:pPr>
              <w:keepNext/>
              <w:keepLines/>
              <w:overflowPunct w:val="0"/>
              <w:autoSpaceDE w:val="0"/>
              <w:autoSpaceDN w:val="0"/>
              <w:adjustRightInd w:val="0"/>
              <w:spacing w:after="0"/>
              <w:textAlignment w:val="baseline"/>
              <w:rPr>
                <w:ins w:id="1132" w:author="鷹野　雅弘(takano masahiro)" w:date="2022-08-01T17:05:00Z"/>
                <w:rFonts w:ascii="Arial" w:eastAsia="游明朝" w:hAnsi="Arial"/>
                <w:b/>
                <w:sz w:val="18"/>
                <w:lang w:eastAsia="en-GB"/>
              </w:rPr>
            </w:pPr>
            <w:ins w:id="1133" w:author="鷹野　雅弘(takano masahiro)" w:date="2022-08-01T17:05:00Z">
              <w:r w:rsidRPr="00CE5128">
                <w:rPr>
                  <w:rFonts w:ascii="Arial" w:eastAsia="游明朝" w:hAnsi="Arial"/>
                  <w:sz w:val="18"/>
                  <w:lang w:eastAsia="en-GB"/>
                </w:rPr>
                <w:tab/>
                <w:t>expires</w:t>
              </w:r>
            </w:ins>
          </w:p>
        </w:tc>
        <w:tc>
          <w:tcPr>
            <w:tcW w:w="878" w:type="dxa"/>
            <w:tcBorders>
              <w:top w:val="nil"/>
              <w:bottom w:val="single" w:sz="4" w:space="0" w:color="auto"/>
            </w:tcBorders>
            <w:shd w:val="clear" w:color="auto" w:fill="auto"/>
          </w:tcPr>
          <w:p w14:paraId="67EB112B" w14:textId="77777777" w:rsidR="007F3FD6" w:rsidRPr="00CE5128" w:rsidRDefault="007F3FD6" w:rsidP="007F3FD6">
            <w:pPr>
              <w:keepNext/>
              <w:keepLines/>
              <w:overflowPunct w:val="0"/>
              <w:autoSpaceDE w:val="0"/>
              <w:autoSpaceDN w:val="0"/>
              <w:adjustRightInd w:val="0"/>
              <w:spacing w:after="0"/>
              <w:textAlignment w:val="baseline"/>
              <w:rPr>
                <w:ins w:id="1134" w:author="鷹野　雅弘(takano masahiro)" w:date="2022-08-01T17:05:00Z"/>
                <w:rFonts w:ascii="Arial" w:eastAsia="游明朝" w:hAnsi="Arial"/>
                <w:sz w:val="18"/>
                <w:lang w:eastAsia="en-GB"/>
              </w:rPr>
            </w:pPr>
          </w:p>
        </w:tc>
        <w:tc>
          <w:tcPr>
            <w:tcW w:w="4795" w:type="dxa"/>
            <w:tcBorders>
              <w:top w:val="nil"/>
              <w:bottom w:val="single" w:sz="4" w:space="0" w:color="auto"/>
            </w:tcBorders>
            <w:shd w:val="clear" w:color="auto" w:fill="auto"/>
          </w:tcPr>
          <w:p w14:paraId="3FFE887F" w14:textId="77777777" w:rsidR="007F3FD6" w:rsidRPr="00CE5128" w:rsidRDefault="007F3FD6" w:rsidP="007F3FD6">
            <w:pPr>
              <w:keepNext/>
              <w:keepLines/>
              <w:overflowPunct w:val="0"/>
              <w:autoSpaceDE w:val="0"/>
              <w:autoSpaceDN w:val="0"/>
              <w:adjustRightInd w:val="0"/>
              <w:spacing w:after="0"/>
              <w:textAlignment w:val="baseline"/>
              <w:rPr>
                <w:ins w:id="1135" w:author="鷹野　雅弘(takano masahiro)" w:date="2022-08-01T17:05:00Z"/>
                <w:rFonts w:ascii="Arial" w:eastAsia="游明朝" w:hAnsi="Arial"/>
                <w:sz w:val="18"/>
                <w:lang w:eastAsia="en-GB"/>
              </w:rPr>
            </w:pPr>
            <w:ins w:id="1136" w:author="鷹野　雅弘(takano masahiro)" w:date="2022-08-01T17:05:00Z">
              <w:r w:rsidRPr="00CE5128">
                <w:rPr>
                  <w:rFonts w:ascii="Arial" w:eastAsia="游明朝" w:hAnsi="Arial"/>
                  <w:sz w:val="18"/>
                  <w:lang w:eastAsia="en-GB"/>
                </w:rPr>
                <w:t>120</w:t>
              </w:r>
            </w:ins>
          </w:p>
        </w:tc>
        <w:tc>
          <w:tcPr>
            <w:tcW w:w="749" w:type="dxa"/>
            <w:tcBorders>
              <w:top w:val="nil"/>
              <w:bottom w:val="single" w:sz="4" w:space="0" w:color="auto"/>
            </w:tcBorders>
            <w:shd w:val="clear" w:color="auto" w:fill="auto"/>
          </w:tcPr>
          <w:p w14:paraId="22C73CDE" w14:textId="77777777" w:rsidR="007F3FD6" w:rsidRPr="00CE5128" w:rsidRDefault="007F3FD6" w:rsidP="007F3FD6">
            <w:pPr>
              <w:keepNext/>
              <w:keepLines/>
              <w:overflowPunct w:val="0"/>
              <w:autoSpaceDE w:val="0"/>
              <w:autoSpaceDN w:val="0"/>
              <w:adjustRightInd w:val="0"/>
              <w:spacing w:after="0"/>
              <w:textAlignment w:val="baseline"/>
              <w:rPr>
                <w:ins w:id="1137" w:author="鷹野　雅弘(takano masahiro)" w:date="2022-08-01T17:05:00Z"/>
                <w:rFonts w:ascii="Arial" w:eastAsia="游明朝" w:hAnsi="Arial"/>
                <w:sz w:val="18"/>
                <w:lang w:eastAsia="en-GB"/>
              </w:rPr>
            </w:pPr>
          </w:p>
        </w:tc>
        <w:tc>
          <w:tcPr>
            <w:tcW w:w="1440" w:type="dxa"/>
            <w:tcBorders>
              <w:top w:val="nil"/>
              <w:bottom w:val="single" w:sz="4" w:space="0" w:color="auto"/>
            </w:tcBorders>
          </w:tcPr>
          <w:p w14:paraId="5076C420" w14:textId="77777777" w:rsidR="007F3FD6" w:rsidRPr="00CE5128" w:rsidRDefault="007F3FD6" w:rsidP="007F3FD6">
            <w:pPr>
              <w:keepNext/>
              <w:keepLines/>
              <w:overflowPunct w:val="0"/>
              <w:autoSpaceDE w:val="0"/>
              <w:autoSpaceDN w:val="0"/>
              <w:adjustRightInd w:val="0"/>
              <w:spacing w:after="0"/>
              <w:textAlignment w:val="baseline"/>
              <w:rPr>
                <w:ins w:id="1138" w:author="鷹野　雅弘(takano masahiro)" w:date="2022-08-01T17:05:00Z"/>
                <w:rFonts w:ascii="Arial" w:eastAsia="游明朝" w:hAnsi="Arial"/>
                <w:sz w:val="18"/>
                <w:lang w:eastAsia="en-GB"/>
              </w:rPr>
            </w:pPr>
          </w:p>
        </w:tc>
      </w:tr>
    </w:tbl>
    <w:p w14:paraId="18C78DDE" w14:textId="77777777" w:rsidR="007F3FD6" w:rsidRPr="00CE5128" w:rsidRDefault="007F3FD6" w:rsidP="006F4368">
      <w:pPr>
        <w:keepNext/>
        <w:keepLines/>
        <w:overflowPunct w:val="0"/>
        <w:autoSpaceDE w:val="0"/>
        <w:autoSpaceDN w:val="0"/>
        <w:adjustRightInd w:val="0"/>
        <w:spacing w:before="60"/>
        <w:jc w:val="center"/>
        <w:textAlignment w:val="baseline"/>
        <w:rPr>
          <w:ins w:id="1139" w:author="鷹野　雅弘(takano masahiro)" w:date="2022-08-01T17:04:00Z"/>
          <w:rFonts w:ascii="Arial" w:eastAsia="Times New Roman" w:hAnsi="Arial"/>
          <w:b/>
          <w:color w:val="000000"/>
          <w:lang w:eastAsia="ja-JP"/>
        </w:rPr>
      </w:pPr>
    </w:p>
    <w:p w14:paraId="1F5A9B8D" w14:textId="0EE8641D" w:rsidR="006F4368" w:rsidRPr="00CE5128" w:rsidRDefault="006F4368" w:rsidP="006F4368">
      <w:pPr>
        <w:keepNext/>
        <w:keepLines/>
        <w:overflowPunct w:val="0"/>
        <w:autoSpaceDE w:val="0"/>
        <w:autoSpaceDN w:val="0"/>
        <w:adjustRightInd w:val="0"/>
        <w:spacing w:before="60"/>
        <w:jc w:val="center"/>
        <w:textAlignment w:val="baseline"/>
        <w:rPr>
          <w:ins w:id="1140" w:author="鷹野　雅弘(takano masahiro)" w:date="2022-07-19T18:51:00Z"/>
          <w:rFonts w:ascii="Arial" w:eastAsia="Times New Roman" w:hAnsi="Arial"/>
          <w:b/>
          <w:color w:val="000000"/>
          <w:lang w:eastAsia="ja-JP"/>
        </w:rPr>
      </w:pPr>
      <w:ins w:id="1141" w:author="鷹野　雅弘(takano masahiro)" w:date="2022-07-19T18:51:00Z">
        <w:r w:rsidRPr="00CE5128">
          <w:rPr>
            <w:rFonts w:ascii="Arial" w:eastAsia="Times New Roman" w:hAnsi="Arial"/>
            <w:b/>
            <w:color w:val="000000"/>
            <w:lang w:eastAsia="ja-JP"/>
          </w:rPr>
          <w:t>Table 11.3.</w:t>
        </w:r>
      </w:ins>
      <w:ins w:id="1142" w:author="鷹野　雅弘(takano masahiro)" w:date="2022-08-01T17:30:00Z">
        <w:r w:rsidR="001F48AB" w:rsidRPr="00CE5128">
          <w:rPr>
            <w:rFonts w:ascii="Arial" w:eastAsia="Times New Roman" w:hAnsi="Arial"/>
            <w:b/>
            <w:color w:val="000000"/>
            <w:lang w:eastAsia="ja-JP"/>
          </w:rPr>
          <w:t>11</w:t>
        </w:r>
      </w:ins>
      <w:ins w:id="1143" w:author="鷹野　雅弘(takano masahiro)" w:date="2022-07-19T18:51:00Z">
        <w:r w:rsidRPr="00CE5128">
          <w:rPr>
            <w:rFonts w:ascii="Arial" w:eastAsia="Times New Roman" w:hAnsi="Arial"/>
            <w:b/>
            <w:color w:val="000000"/>
            <w:lang w:eastAsia="ja-JP"/>
          </w:rPr>
          <w:t>.3.3-</w:t>
        </w:r>
      </w:ins>
      <w:ins w:id="1144" w:author="鷹野　雅弘(takano masahiro)" w:date="2022-08-01T17:07:00Z">
        <w:r w:rsidR="007F3FD6" w:rsidRPr="00CE5128">
          <w:rPr>
            <w:rFonts w:ascii="Arial" w:eastAsia="Times New Roman" w:hAnsi="Arial"/>
            <w:b/>
            <w:color w:val="000000"/>
            <w:lang w:eastAsia="ja-JP"/>
          </w:rPr>
          <w:t>2</w:t>
        </w:r>
      </w:ins>
      <w:ins w:id="1145" w:author="鷹野　雅弘(takano masahiro)" w:date="2022-07-19T18:51:00Z">
        <w:r w:rsidRPr="00CE5128">
          <w:rPr>
            <w:rFonts w:ascii="Arial" w:eastAsia="Times New Roman" w:hAnsi="Arial"/>
            <w:b/>
            <w:color w:val="000000"/>
            <w:lang w:eastAsia="ja-JP"/>
          </w:rPr>
          <w:t xml:space="preserve">: </w:t>
        </w:r>
        <w:r w:rsidRPr="00CE5128">
          <w:rPr>
            <w:rFonts w:ascii="Arial" w:eastAsia="Times New Roman" w:hAnsi="Arial"/>
            <w:b/>
            <w:i/>
            <w:iCs/>
            <w:color w:val="000000"/>
            <w:lang w:eastAsia="ja-JP"/>
          </w:rPr>
          <w:t>SIB1</w:t>
        </w:r>
        <w:r w:rsidRPr="00CE5128">
          <w:rPr>
            <w:rFonts w:ascii="Arial" w:eastAsia="Times New Roman" w:hAnsi="Arial"/>
            <w:b/>
            <w:iCs/>
            <w:color w:val="000000"/>
            <w:lang w:eastAsia="ja-JP"/>
          </w:rPr>
          <w:t xml:space="preserve"> of NR Cell 1 (</w:t>
        </w:r>
      </w:ins>
      <w:ins w:id="1146" w:author="鷹野　雅弘(takano masahiro)" w:date="2022-07-26T12:02:00Z">
        <w:r w:rsidR="00A71D06" w:rsidRPr="00CE5128">
          <w:rPr>
            <w:rFonts w:ascii="Arial" w:eastAsia="Times New Roman" w:hAnsi="Arial"/>
            <w:b/>
            <w:iCs/>
            <w:color w:val="000000"/>
            <w:lang w:eastAsia="ja-JP"/>
          </w:rPr>
          <w:t>step</w:t>
        </w:r>
      </w:ins>
      <w:ins w:id="1147" w:author="鷹野　雅弘(takano masahiro)" w:date="2022-08-01T17:16:00Z">
        <w:r w:rsidR="009F4A33" w:rsidRPr="00CE5128">
          <w:rPr>
            <w:rFonts w:ascii="Arial" w:eastAsia="Times New Roman" w:hAnsi="Arial"/>
            <w:b/>
            <w:iCs/>
            <w:color w:val="000000"/>
            <w:lang w:eastAsia="ja-JP"/>
          </w:rPr>
          <w:t>9</w:t>
        </w:r>
      </w:ins>
      <w:ins w:id="1148" w:author="鷹野　雅弘(takano masahiro)" w:date="2022-07-19T18:51:00Z">
        <w:r w:rsidRPr="00CE5128">
          <w:rPr>
            <w:rFonts w:ascii="Arial" w:eastAsia="Times New Roman" w:hAnsi="Arial"/>
            <w:b/>
            <w:iCs/>
            <w:color w:val="000000"/>
            <w:lang w:eastAsia="ja-JP"/>
          </w:rPr>
          <w:t xml:space="preserve">, </w:t>
        </w:r>
        <w:r w:rsidRPr="00CE5128">
          <w:rPr>
            <w:rFonts w:ascii="Arial" w:eastAsia="Times New Roman" w:hAnsi="Arial"/>
            <w:b/>
            <w:color w:val="000000"/>
            <w:lang w:eastAsia="sv-SE"/>
          </w:rPr>
          <w:t xml:space="preserve">Table </w:t>
        </w:r>
        <w:r w:rsidRPr="00CE5128">
          <w:rPr>
            <w:rFonts w:ascii="Arial" w:eastAsia="Times New Roman" w:hAnsi="Arial"/>
            <w:b/>
            <w:color w:val="000000"/>
            <w:lang w:eastAsia="ja-JP"/>
          </w:rPr>
          <w:t>11.3.1</w:t>
        </w:r>
      </w:ins>
      <w:ins w:id="1149" w:author="鷹野　雅弘(takano masahiro)" w:date="2022-08-01T17:29:00Z">
        <w:r w:rsidR="000069F5" w:rsidRPr="00CE5128">
          <w:rPr>
            <w:rFonts w:ascii="Arial" w:eastAsia="Times New Roman" w:hAnsi="Arial"/>
            <w:b/>
            <w:color w:val="000000"/>
            <w:lang w:eastAsia="ja-JP"/>
          </w:rPr>
          <w:t>1</w:t>
        </w:r>
      </w:ins>
      <w:ins w:id="1150" w:author="鷹野　雅弘(takano masahiro)" w:date="2022-07-19T18:51:00Z">
        <w:r w:rsidRPr="00CE5128">
          <w:rPr>
            <w:rFonts w:ascii="Arial" w:eastAsia="Times New Roman" w:hAnsi="Arial"/>
            <w:b/>
            <w:color w:val="000000"/>
            <w:lang w:eastAsia="zh-CN"/>
          </w:rPr>
          <w:t>.</w:t>
        </w:r>
        <w:r w:rsidRPr="00CE5128">
          <w:rPr>
            <w:rFonts w:ascii="Arial" w:eastAsia="Times New Roman" w:hAnsi="Arial"/>
            <w:b/>
            <w:color w:val="000000"/>
            <w:lang w:eastAsia="ja-JP"/>
          </w:rPr>
          <w:t>3.2-</w:t>
        </w:r>
        <w:r w:rsidRPr="00CE5128">
          <w:rPr>
            <w:rFonts w:ascii="Arial" w:eastAsia="Times New Roman" w:hAnsi="Arial"/>
            <w:b/>
            <w:color w:val="000000"/>
            <w:lang w:eastAsia="zh-CN"/>
          </w:rPr>
          <w:t>1</w:t>
        </w:r>
        <w:r w:rsidRPr="00CE5128">
          <w:rPr>
            <w:rFonts w:ascii="Arial" w:eastAsia="Times New Roman" w:hAnsi="Arial"/>
            <w:b/>
            <w:iCs/>
            <w:color w:val="000000"/>
            <w:lang w:eastAsia="ja-JP"/>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Change w:id="1151">
          <w:tblGrid>
            <w:gridCol w:w="3652"/>
            <w:gridCol w:w="2835"/>
            <w:gridCol w:w="2015"/>
            <w:gridCol w:w="1245"/>
          </w:tblGrid>
        </w:tblGridChange>
      </w:tblGrid>
      <w:tr w:rsidR="006F4368" w:rsidRPr="00CE5128" w14:paraId="24D54C2F" w14:textId="77777777" w:rsidTr="00DC4558">
        <w:trPr>
          <w:ins w:id="1152" w:author="鷹野　雅弘(takano masahiro)" w:date="2022-07-19T18:51:00Z"/>
        </w:trPr>
        <w:tc>
          <w:tcPr>
            <w:tcW w:w="9747" w:type="dxa"/>
            <w:gridSpan w:val="4"/>
          </w:tcPr>
          <w:p w14:paraId="720E2CB0" w14:textId="77777777" w:rsidR="006F4368" w:rsidRPr="00CE5128" w:rsidRDefault="006F4368" w:rsidP="006F4368">
            <w:pPr>
              <w:keepNext/>
              <w:keepLines/>
              <w:overflowPunct w:val="0"/>
              <w:autoSpaceDE w:val="0"/>
              <w:autoSpaceDN w:val="0"/>
              <w:adjustRightInd w:val="0"/>
              <w:spacing w:after="0"/>
              <w:jc w:val="center"/>
              <w:textAlignment w:val="baseline"/>
              <w:rPr>
                <w:ins w:id="1153" w:author="鷹野　雅弘(takano masahiro)" w:date="2022-07-19T18:51:00Z"/>
                <w:rFonts w:ascii="Arial" w:eastAsia="Times New Roman" w:hAnsi="Arial"/>
                <w:b/>
                <w:color w:val="000000"/>
                <w:sz w:val="18"/>
                <w:lang w:eastAsia="zh-CN"/>
              </w:rPr>
            </w:pPr>
            <w:ins w:id="1154" w:author="鷹野　雅弘(takano masahiro)" w:date="2022-07-19T18:51:00Z">
              <w:r w:rsidRPr="00CE5128">
                <w:rPr>
                  <w:rFonts w:ascii="Arial" w:eastAsia="Times New Roman" w:hAnsi="Arial"/>
                  <w:b/>
                  <w:color w:val="000000"/>
                  <w:sz w:val="18"/>
                  <w:lang w:eastAsia="ja-JP"/>
                </w:rPr>
                <w:t>Derivation Path: TS 38.508-1 [4], Table 4.6.1-28</w:t>
              </w:r>
            </w:ins>
          </w:p>
        </w:tc>
      </w:tr>
      <w:tr w:rsidR="006F4368" w:rsidRPr="00CE5128" w14:paraId="3B3395F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56" w:author="鷹野　雅弘(takano masahiro)" w:date="2022-07-19T18:51:00Z"/>
        </w:trPr>
        <w:tc>
          <w:tcPr>
            <w:tcW w:w="4673" w:type="dxa"/>
            <w:tcPrChange w:id="1157" w:author="鷹野　雅弘(takano masahiro)" w:date="2022-08-01T17:15:00Z">
              <w:tcPr>
                <w:tcW w:w="3652" w:type="dxa"/>
              </w:tcPr>
            </w:tcPrChange>
          </w:tcPr>
          <w:p w14:paraId="25D85E73" w14:textId="77777777" w:rsidR="006F4368" w:rsidRPr="00CE5128" w:rsidRDefault="006F4368" w:rsidP="006F4368">
            <w:pPr>
              <w:keepNext/>
              <w:keepLines/>
              <w:overflowPunct w:val="0"/>
              <w:autoSpaceDE w:val="0"/>
              <w:autoSpaceDN w:val="0"/>
              <w:adjustRightInd w:val="0"/>
              <w:spacing w:after="0"/>
              <w:jc w:val="center"/>
              <w:textAlignment w:val="baseline"/>
              <w:rPr>
                <w:ins w:id="1158" w:author="鷹野　雅弘(takano masahiro)" w:date="2022-07-19T18:51:00Z"/>
                <w:rFonts w:ascii="Arial" w:eastAsia="Times New Roman" w:hAnsi="Arial"/>
                <w:b/>
                <w:color w:val="000000"/>
                <w:sz w:val="18"/>
                <w:lang w:eastAsia="ja-JP"/>
              </w:rPr>
            </w:pPr>
            <w:ins w:id="1159" w:author="鷹野　雅弘(takano masahiro)" w:date="2022-07-19T18:51:00Z">
              <w:r w:rsidRPr="00CE5128">
                <w:rPr>
                  <w:rFonts w:ascii="Arial" w:eastAsia="Times New Roman" w:hAnsi="Arial"/>
                  <w:b/>
                  <w:color w:val="000000"/>
                  <w:sz w:val="18"/>
                  <w:lang w:eastAsia="ja-JP"/>
                </w:rPr>
                <w:t>Information Element</w:t>
              </w:r>
            </w:ins>
          </w:p>
        </w:tc>
        <w:tc>
          <w:tcPr>
            <w:tcW w:w="1814" w:type="dxa"/>
            <w:tcPrChange w:id="1160" w:author="鷹野　雅弘(takano masahiro)" w:date="2022-08-01T17:15:00Z">
              <w:tcPr>
                <w:tcW w:w="2835" w:type="dxa"/>
              </w:tcPr>
            </w:tcPrChange>
          </w:tcPr>
          <w:p w14:paraId="78AC1E2B" w14:textId="77777777" w:rsidR="006F4368" w:rsidRPr="00CE5128" w:rsidRDefault="006F4368" w:rsidP="006F4368">
            <w:pPr>
              <w:keepNext/>
              <w:keepLines/>
              <w:overflowPunct w:val="0"/>
              <w:autoSpaceDE w:val="0"/>
              <w:autoSpaceDN w:val="0"/>
              <w:adjustRightInd w:val="0"/>
              <w:spacing w:after="0"/>
              <w:jc w:val="center"/>
              <w:textAlignment w:val="baseline"/>
              <w:rPr>
                <w:ins w:id="1161" w:author="鷹野　雅弘(takano masahiro)" w:date="2022-07-19T18:51:00Z"/>
                <w:rFonts w:ascii="Arial" w:eastAsia="Times New Roman" w:hAnsi="Arial"/>
                <w:b/>
                <w:color w:val="000000"/>
                <w:sz w:val="18"/>
                <w:lang w:eastAsia="ja-JP"/>
              </w:rPr>
            </w:pPr>
            <w:ins w:id="1162" w:author="鷹野　雅弘(takano masahiro)" w:date="2022-07-19T18:51:00Z">
              <w:r w:rsidRPr="00CE5128">
                <w:rPr>
                  <w:rFonts w:ascii="Arial" w:eastAsia="Times New Roman" w:hAnsi="Arial"/>
                  <w:b/>
                  <w:color w:val="000000"/>
                  <w:sz w:val="18"/>
                  <w:lang w:eastAsia="ja-JP"/>
                </w:rPr>
                <w:t>Value/remark</w:t>
              </w:r>
            </w:ins>
          </w:p>
        </w:tc>
        <w:tc>
          <w:tcPr>
            <w:tcW w:w="2015" w:type="dxa"/>
            <w:tcPrChange w:id="1163" w:author="鷹野　雅弘(takano masahiro)" w:date="2022-08-01T17:15:00Z">
              <w:tcPr>
                <w:tcW w:w="2015" w:type="dxa"/>
              </w:tcPr>
            </w:tcPrChange>
          </w:tcPr>
          <w:p w14:paraId="7E0E40E4" w14:textId="77777777" w:rsidR="006F4368" w:rsidRPr="00CE5128" w:rsidRDefault="006F4368" w:rsidP="006F4368">
            <w:pPr>
              <w:keepNext/>
              <w:keepLines/>
              <w:overflowPunct w:val="0"/>
              <w:autoSpaceDE w:val="0"/>
              <w:autoSpaceDN w:val="0"/>
              <w:adjustRightInd w:val="0"/>
              <w:spacing w:after="0"/>
              <w:jc w:val="center"/>
              <w:textAlignment w:val="baseline"/>
              <w:rPr>
                <w:ins w:id="1164" w:author="鷹野　雅弘(takano masahiro)" w:date="2022-07-19T18:51:00Z"/>
                <w:rFonts w:ascii="Arial" w:eastAsia="Times New Roman" w:hAnsi="Arial"/>
                <w:b/>
                <w:color w:val="000000"/>
                <w:sz w:val="18"/>
                <w:lang w:eastAsia="ja-JP"/>
              </w:rPr>
            </w:pPr>
            <w:ins w:id="1165" w:author="鷹野　雅弘(takano masahiro)" w:date="2022-07-19T18:51:00Z">
              <w:r w:rsidRPr="00CE5128">
                <w:rPr>
                  <w:rFonts w:ascii="Arial" w:eastAsia="Times New Roman" w:hAnsi="Arial"/>
                  <w:b/>
                  <w:color w:val="000000"/>
                  <w:sz w:val="18"/>
                  <w:lang w:eastAsia="ja-JP"/>
                </w:rPr>
                <w:t>Comment</w:t>
              </w:r>
            </w:ins>
          </w:p>
        </w:tc>
        <w:tc>
          <w:tcPr>
            <w:tcW w:w="1245" w:type="dxa"/>
            <w:tcPrChange w:id="1166" w:author="鷹野　雅弘(takano masahiro)" w:date="2022-08-01T17:15:00Z">
              <w:tcPr>
                <w:tcW w:w="1245" w:type="dxa"/>
              </w:tcPr>
            </w:tcPrChange>
          </w:tcPr>
          <w:p w14:paraId="03DC72FA" w14:textId="77777777" w:rsidR="006F4368" w:rsidRPr="00CE5128" w:rsidRDefault="006F4368" w:rsidP="006F4368">
            <w:pPr>
              <w:keepNext/>
              <w:keepLines/>
              <w:overflowPunct w:val="0"/>
              <w:autoSpaceDE w:val="0"/>
              <w:autoSpaceDN w:val="0"/>
              <w:adjustRightInd w:val="0"/>
              <w:spacing w:after="0"/>
              <w:jc w:val="center"/>
              <w:textAlignment w:val="baseline"/>
              <w:rPr>
                <w:ins w:id="1167" w:author="鷹野　雅弘(takano masahiro)" w:date="2022-07-19T18:51:00Z"/>
                <w:rFonts w:ascii="Arial" w:eastAsia="Times New Roman" w:hAnsi="Arial"/>
                <w:b/>
                <w:color w:val="000000"/>
                <w:sz w:val="18"/>
                <w:lang w:eastAsia="ja-JP"/>
              </w:rPr>
            </w:pPr>
            <w:ins w:id="1168" w:author="鷹野　雅弘(takano masahiro)" w:date="2022-07-19T18:51:00Z">
              <w:r w:rsidRPr="00CE5128">
                <w:rPr>
                  <w:rFonts w:ascii="Arial" w:eastAsia="Times New Roman" w:hAnsi="Arial"/>
                  <w:b/>
                  <w:color w:val="000000"/>
                  <w:sz w:val="18"/>
                  <w:lang w:eastAsia="ja-JP"/>
                </w:rPr>
                <w:t>Condition</w:t>
              </w:r>
            </w:ins>
          </w:p>
        </w:tc>
      </w:tr>
      <w:tr w:rsidR="006F4368" w:rsidRPr="00CE5128" w14:paraId="5D75DAC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70" w:author="鷹野　雅弘(takano masahiro)" w:date="2022-07-19T18:51:00Z"/>
        </w:trPr>
        <w:tc>
          <w:tcPr>
            <w:tcW w:w="4673" w:type="dxa"/>
            <w:tcBorders>
              <w:top w:val="single" w:sz="4" w:space="0" w:color="auto"/>
              <w:left w:val="single" w:sz="4" w:space="0" w:color="auto"/>
              <w:bottom w:val="single" w:sz="4" w:space="0" w:color="auto"/>
              <w:right w:val="single" w:sz="4" w:space="0" w:color="auto"/>
            </w:tcBorders>
            <w:tcPrChange w:id="1171" w:author="鷹野　雅弘(takano masahiro)" w:date="2022-08-01T17:15:00Z">
              <w:tcPr>
                <w:tcW w:w="3652" w:type="dxa"/>
                <w:tcBorders>
                  <w:top w:val="single" w:sz="4" w:space="0" w:color="auto"/>
                  <w:left w:val="single" w:sz="4" w:space="0" w:color="auto"/>
                  <w:bottom w:val="single" w:sz="4" w:space="0" w:color="auto"/>
                  <w:right w:val="single" w:sz="4" w:space="0" w:color="auto"/>
                </w:tcBorders>
              </w:tcPr>
            </w:tcPrChange>
          </w:tcPr>
          <w:p w14:paraId="450C3670" w14:textId="77777777" w:rsidR="006F4368" w:rsidRPr="00CE5128" w:rsidRDefault="006F4368" w:rsidP="006F4368">
            <w:pPr>
              <w:keepNext/>
              <w:keepLines/>
              <w:overflowPunct w:val="0"/>
              <w:autoSpaceDE w:val="0"/>
              <w:autoSpaceDN w:val="0"/>
              <w:adjustRightInd w:val="0"/>
              <w:spacing w:after="0"/>
              <w:textAlignment w:val="baseline"/>
              <w:rPr>
                <w:ins w:id="1172" w:author="鷹野　雅弘(takano masahiro)" w:date="2022-07-19T18:51:00Z"/>
                <w:rFonts w:ascii="Arial" w:eastAsia="Times New Roman" w:hAnsi="Arial"/>
                <w:color w:val="000000"/>
                <w:sz w:val="18"/>
                <w:lang w:eastAsia="ja-JP"/>
              </w:rPr>
            </w:pPr>
            <w:ins w:id="1173" w:author="鷹野　雅弘(takano masahiro)" w:date="2022-07-19T18:51:00Z">
              <w:r w:rsidRPr="00CE5128">
                <w:rPr>
                  <w:rFonts w:ascii="Arial" w:eastAsia="Times New Roman" w:hAnsi="Arial"/>
                  <w:color w:val="000000"/>
                  <w:sz w:val="18"/>
                  <w:lang w:eastAsia="ja-JP"/>
                </w:rPr>
                <w:t>SIB</w:t>
              </w:r>
              <w:proofErr w:type="gramStart"/>
              <w:r w:rsidRPr="00CE5128">
                <w:rPr>
                  <w:rFonts w:ascii="Arial" w:eastAsia="Times New Roman" w:hAnsi="Arial"/>
                  <w:color w:val="000000"/>
                  <w:sz w:val="18"/>
                  <w:lang w:eastAsia="ja-JP"/>
                </w:rPr>
                <w:t>1 ::=</w:t>
              </w:r>
              <w:proofErr w:type="gramEnd"/>
              <w:r w:rsidRPr="00CE5128">
                <w:rPr>
                  <w:rFonts w:ascii="Arial" w:eastAsia="Times New Roman" w:hAnsi="Arial"/>
                  <w:color w:val="000000"/>
                  <w:sz w:val="18"/>
                  <w:lang w:eastAsia="ja-JP"/>
                </w:rPr>
                <w:t xml:space="preserve"> SEQUENCE {</w:t>
              </w:r>
            </w:ins>
          </w:p>
        </w:tc>
        <w:tc>
          <w:tcPr>
            <w:tcW w:w="1814" w:type="dxa"/>
            <w:tcBorders>
              <w:top w:val="single" w:sz="4" w:space="0" w:color="auto"/>
              <w:left w:val="single" w:sz="4" w:space="0" w:color="auto"/>
              <w:bottom w:val="single" w:sz="4" w:space="0" w:color="auto"/>
              <w:right w:val="single" w:sz="4" w:space="0" w:color="auto"/>
            </w:tcBorders>
            <w:tcPrChange w:id="1174" w:author="鷹野　雅弘(takano masahiro)" w:date="2022-08-01T17:15:00Z">
              <w:tcPr>
                <w:tcW w:w="2835" w:type="dxa"/>
                <w:tcBorders>
                  <w:top w:val="single" w:sz="4" w:space="0" w:color="auto"/>
                  <w:left w:val="single" w:sz="4" w:space="0" w:color="auto"/>
                  <w:bottom w:val="single" w:sz="4" w:space="0" w:color="auto"/>
                  <w:right w:val="single" w:sz="4" w:space="0" w:color="auto"/>
                </w:tcBorders>
              </w:tcPr>
            </w:tcPrChange>
          </w:tcPr>
          <w:p w14:paraId="00913225" w14:textId="77777777" w:rsidR="006F4368" w:rsidRPr="00CE5128" w:rsidRDefault="006F4368" w:rsidP="006F4368">
            <w:pPr>
              <w:keepNext/>
              <w:keepLines/>
              <w:overflowPunct w:val="0"/>
              <w:autoSpaceDE w:val="0"/>
              <w:autoSpaceDN w:val="0"/>
              <w:adjustRightInd w:val="0"/>
              <w:spacing w:after="0"/>
              <w:textAlignment w:val="baseline"/>
              <w:rPr>
                <w:ins w:id="1175" w:author="鷹野　雅弘(takano masahiro)" w:date="2022-07-19T18:51: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Change w:id="1176"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5D3D658B" w14:textId="77777777" w:rsidR="006F4368" w:rsidRPr="00CE5128" w:rsidRDefault="006F4368" w:rsidP="006F4368">
            <w:pPr>
              <w:keepNext/>
              <w:keepLines/>
              <w:overflowPunct w:val="0"/>
              <w:autoSpaceDE w:val="0"/>
              <w:autoSpaceDN w:val="0"/>
              <w:adjustRightInd w:val="0"/>
              <w:spacing w:after="0"/>
              <w:textAlignment w:val="baseline"/>
              <w:rPr>
                <w:ins w:id="1177" w:author="鷹野　雅弘(takano masahiro)" w:date="2022-07-19T18:51: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Change w:id="1178" w:author="鷹野　雅弘(takano masahiro)" w:date="2022-08-01T17:15:00Z">
              <w:tcPr>
                <w:tcW w:w="1245" w:type="dxa"/>
                <w:tcBorders>
                  <w:top w:val="single" w:sz="4" w:space="0" w:color="auto"/>
                  <w:left w:val="single" w:sz="4" w:space="0" w:color="auto"/>
                  <w:bottom w:val="single" w:sz="4" w:space="0" w:color="auto"/>
                  <w:right w:val="single" w:sz="4" w:space="0" w:color="auto"/>
                </w:tcBorders>
              </w:tcPr>
            </w:tcPrChange>
          </w:tcPr>
          <w:p w14:paraId="176D76DE" w14:textId="77777777" w:rsidR="006F4368" w:rsidRPr="00CE5128" w:rsidRDefault="006F4368" w:rsidP="006F4368">
            <w:pPr>
              <w:keepNext/>
              <w:keepLines/>
              <w:overflowPunct w:val="0"/>
              <w:autoSpaceDE w:val="0"/>
              <w:autoSpaceDN w:val="0"/>
              <w:adjustRightInd w:val="0"/>
              <w:spacing w:after="0"/>
              <w:textAlignment w:val="baseline"/>
              <w:rPr>
                <w:ins w:id="1179" w:author="鷹野　雅弘(takano masahiro)" w:date="2022-07-19T18:51:00Z"/>
                <w:rFonts w:ascii="Arial" w:eastAsia="Times New Roman" w:hAnsi="Arial"/>
                <w:color w:val="000000"/>
                <w:sz w:val="18"/>
                <w:lang w:eastAsia="ja-JP"/>
              </w:rPr>
            </w:pPr>
          </w:p>
        </w:tc>
      </w:tr>
      <w:tr w:rsidR="006F4368" w:rsidRPr="00CE5128" w14:paraId="1F36E4D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81" w:author="鷹野　雅弘(takano masahiro)" w:date="2022-07-19T18:51:00Z"/>
        </w:trPr>
        <w:tc>
          <w:tcPr>
            <w:tcW w:w="4673" w:type="dxa"/>
            <w:tcBorders>
              <w:top w:val="single" w:sz="4" w:space="0" w:color="auto"/>
              <w:left w:val="single" w:sz="4" w:space="0" w:color="auto"/>
              <w:bottom w:val="single" w:sz="4" w:space="0" w:color="auto"/>
              <w:right w:val="single" w:sz="4" w:space="0" w:color="auto"/>
            </w:tcBorders>
            <w:tcPrChange w:id="1182" w:author="鷹野　雅弘(takano masahiro)" w:date="2022-08-01T17:15:00Z">
              <w:tcPr>
                <w:tcW w:w="3652" w:type="dxa"/>
                <w:tcBorders>
                  <w:top w:val="single" w:sz="4" w:space="0" w:color="auto"/>
                  <w:left w:val="single" w:sz="4" w:space="0" w:color="auto"/>
                  <w:bottom w:val="single" w:sz="4" w:space="0" w:color="auto"/>
                  <w:right w:val="single" w:sz="4" w:space="0" w:color="auto"/>
                </w:tcBorders>
              </w:tcPr>
            </w:tcPrChange>
          </w:tcPr>
          <w:p w14:paraId="0D569348" w14:textId="77777777" w:rsidR="006F4368" w:rsidRPr="00CE5128" w:rsidRDefault="006F4368" w:rsidP="006F4368">
            <w:pPr>
              <w:keepNext/>
              <w:keepLines/>
              <w:overflowPunct w:val="0"/>
              <w:autoSpaceDE w:val="0"/>
              <w:autoSpaceDN w:val="0"/>
              <w:adjustRightInd w:val="0"/>
              <w:spacing w:after="0"/>
              <w:textAlignment w:val="baseline"/>
              <w:rPr>
                <w:ins w:id="1183" w:author="鷹野　雅弘(takano masahiro)" w:date="2022-07-19T18:51:00Z"/>
                <w:rFonts w:ascii="Arial" w:eastAsia="Times New Roman" w:hAnsi="Arial"/>
                <w:color w:val="000000"/>
                <w:sz w:val="18"/>
                <w:lang w:eastAsia="ja-JP"/>
              </w:rPr>
            </w:pPr>
            <w:ins w:id="1184" w:author="鷹野　雅弘(takano masahiro)" w:date="2022-07-19T18:51:00Z">
              <w:r w:rsidRPr="00CE5128">
                <w:rPr>
                  <w:rFonts w:ascii="Arial" w:eastAsia="Times New Roman" w:hAnsi="Arial"/>
                  <w:color w:val="000000"/>
                  <w:sz w:val="18"/>
                  <w:lang w:eastAsia="ja-JP"/>
                </w:rPr>
                <w:t xml:space="preserve">  </w:t>
              </w:r>
              <w:proofErr w:type="spellStart"/>
              <w:r w:rsidRPr="00CE5128">
                <w:rPr>
                  <w:rFonts w:ascii="Arial" w:eastAsia="Times New Roman" w:hAnsi="Arial"/>
                  <w:color w:val="000000"/>
                  <w:sz w:val="18"/>
                  <w:lang w:eastAsia="ja-JP"/>
                </w:rPr>
                <w:t>uac-BarringInfo</w:t>
              </w:r>
              <w:proofErr w:type="spellEnd"/>
              <w:r w:rsidRPr="00CE5128">
                <w:rPr>
                  <w:rFonts w:ascii="Arial" w:eastAsia="Times New Roman" w:hAnsi="Arial"/>
                  <w:color w:val="000000"/>
                  <w:sz w:val="18"/>
                  <w:lang w:eastAsia="ja-JP"/>
                </w:rPr>
                <w:t xml:space="preserve"> SEQUENCE {</w:t>
              </w:r>
            </w:ins>
          </w:p>
        </w:tc>
        <w:tc>
          <w:tcPr>
            <w:tcW w:w="1814" w:type="dxa"/>
            <w:tcBorders>
              <w:top w:val="single" w:sz="4" w:space="0" w:color="auto"/>
              <w:left w:val="single" w:sz="4" w:space="0" w:color="auto"/>
              <w:bottom w:val="single" w:sz="4" w:space="0" w:color="auto"/>
              <w:right w:val="single" w:sz="4" w:space="0" w:color="auto"/>
            </w:tcBorders>
            <w:tcPrChange w:id="1185" w:author="鷹野　雅弘(takano masahiro)" w:date="2022-08-01T17:15:00Z">
              <w:tcPr>
                <w:tcW w:w="2835" w:type="dxa"/>
                <w:tcBorders>
                  <w:top w:val="single" w:sz="4" w:space="0" w:color="auto"/>
                  <w:left w:val="single" w:sz="4" w:space="0" w:color="auto"/>
                  <w:bottom w:val="single" w:sz="4" w:space="0" w:color="auto"/>
                  <w:right w:val="single" w:sz="4" w:space="0" w:color="auto"/>
                </w:tcBorders>
              </w:tcPr>
            </w:tcPrChange>
          </w:tcPr>
          <w:p w14:paraId="4D5CF138" w14:textId="77777777" w:rsidR="006F4368" w:rsidRPr="00CE5128" w:rsidRDefault="006F4368" w:rsidP="006F4368">
            <w:pPr>
              <w:keepNext/>
              <w:keepLines/>
              <w:overflowPunct w:val="0"/>
              <w:autoSpaceDE w:val="0"/>
              <w:autoSpaceDN w:val="0"/>
              <w:adjustRightInd w:val="0"/>
              <w:spacing w:after="0"/>
              <w:textAlignment w:val="baseline"/>
              <w:rPr>
                <w:ins w:id="1186" w:author="鷹野　雅弘(takano masahiro)" w:date="2022-07-19T18:51: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Change w:id="1187"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019ED6CD" w14:textId="77777777" w:rsidR="006F4368" w:rsidRPr="00CE5128" w:rsidRDefault="006F4368" w:rsidP="006F4368">
            <w:pPr>
              <w:keepNext/>
              <w:keepLines/>
              <w:overflowPunct w:val="0"/>
              <w:autoSpaceDE w:val="0"/>
              <w:autoSpaceDN w:val="0"/>
              <w:adjustRightInd w:val="0"/>
              <w:spacing w:after="0"/>
              <w:textAlignment w:val="baseline"/>
              <w:rPr>
                <w:ins w:id="1188" w:author="鷹野　雅弘(takano masahiro)" w:date="2022-07-19T18:51: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Change w:id="1189" w:author="鷹野　雅弘(takano masahiro)" w:date="2022-08-01T17:15:00Z">
              <w:tcPr>
                <w:tcW w:w="1245" w:type="dxa"/>
                <w:tcBorders>
                  <w:top w:val="single" w:sz="4" w:space="0" w:color="auto"/>
                  <w:left w:val="single" w:sz="4" w:space="0" w:color="auto"/>
                  <w:bottom w:val="single" w:sz="4" w:space="0" w:color="auto"/>
                  <w:right w:val="single" w:sz="4" w:space="0" w:color="auto"/>
                </w:tcBorders>
              </w:tcPr>
            </w:tcPrChange>
          </w:tcPr>
          <w:p w14:paraId="45A327B3" w14:textId="77777777" w:rsidR="006F4368" w:rsidRPr="00CE5128" w:rsidRDefault="006F4368" w:rsidP="006F4368">
            <w:pPr>
              <w:keepNext/>
              <w:keepLines/>
              <w:overflowPunct w:val="0"/>
              <w:autoSpaceDE w:val="0"/>
              <w:autoSpaceDN w:val="0"/>
              <w:adjustRightInd w:val="0"/>
              <w:spacing w:after="0"/>
              <w:textAlignment w:val="baseline"/>
              <w:rPr>
                <w:ins w:id="1190" w:author="鷹野　雅弘(takano masahiro)" w:date="2022-07-19T18:51:00Z"/>
                <w:rFonts w:ascii="Arial" w:eastAsia="Times New Roman" w:hAnsi="Arial"/>
                <w:color w:val="000000"/>
                <w:sz w:val="18"/>
                <w:lang w:eastAsia="ja-JP"/>
              </w:rPr>
            </w:pPr>
          </w:p>
        </w:tc>
      </w:tr>
      <w:tr w:rsidR="006F4368" w:rsidRPr="00CE5128" w14:paraId="03C8C3C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1"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92" w:author="鷹野　雅弘(takano masahiro)" w:date="2022-07-19T18:51:00Z"/>
        </w:trPr>
        <w:tc>
          <w:tcPr>
            <w:tcW w:w="4673" w:type="dxa"/>
            <w:tcBorders>
              <w:bottom w:val="single" w:sz="4" w:space="0" w:color="auto"/>
            </w:tcBorders>
            <w:tcPrChange w:id="1193" w:author="鷹野　雅弘(takano masahiro)" w:date="2022-08-01T17:15:00Z">
              <w:tcPr>
                <w:tcW w:w="3652" w:type="dxa"/>
                <w:tcBorders>
                  <w:bottom w:val="single" w:sz="4" w:space="0" w:color="auto"/>
                </w:tcBorders>
              </w:tcPr>
            </w:tcPrChange>
          </w:tcPr>
          <w:p w14:paraId="17F5866A" w14:textId="77777777" w:rsidR="006F4368" w:rsidRPr="00CE5128" w:rsidRDefault="006F4368" w:rsidP="006F4368">
            <w:pPr>
              <w:keepNext/>
              <w:keepLines/>
              <w:overflowPunct w:val="0"/>
              <w:autoSpaceDE w:val="0"/>
              <w:autoSpaceDN w:val="0"/>
              <w:adjustRightInd w:val="0"/>
              <w:spacing w:after="0"/>
              <w:textAlignment w:val="baseline"/>
              <w:rPr>
                <w:ins w:id="1194" w:author="鷹野　雅弘(takano masahiro)" w:date="2022-07-19T18:51:00Z"/>
                <w:rFonts w:ascii="Arial" w:eastAsia="Times New Roman" w:hAnsi="Arial"/>
                <w:color w:val="000000"/>
                <w:sz w:val="18"/>
                <w:lang w:eastAsia="ja-JP"/>
              </w:rPr>
            </w:pPr>
            <w:ins w:id="1195" w:author="鷹野　雅弘(takano masahiro)" w:date="2022-07-19T18:51:00Z">
              <w:r w:rsidRPr="00CE5128">
                <w:rPr>
                  <w:rFonts w:ascii="Arial" w:eastAsia="Times New Roman" w:hAnsi="Arial"/>
                  <w:color w:val="000000"/>
                  <w:sz w:val="18"/>
                  <w:lang w:eastAsia="ja-JP"/>
                </w:rPr>
                <w:t xml:space="preserve">    </w:t>
              </w:r>
              <w:proofErr w:type="spellStart"/>
              <w:r w:rsidRPr="00CE5128">
                <w:rPr>
                  <w:rFonts w:ascii="Arial" w:eastAsia="Times New Roman" w:hAnsi="Arial"/>
                  <w:color w:val="000000"/>
                  <w:sz w:val="18"/>
                  <w:lang w:eastAsia="ja-JP"/>
                </w:rPr>
                <w:t>uac-BarringForCommon</w:t>
              </w:r>
              <w:proofErr w:type="spellEnd"/>
              <w:r w:rsidRPr="00CE5128">
                <w:rPr>
                  <w:rFonts w:ascii="Arial" w:eastAsia="Times New Roman" w:hAnsi="Arial"/>
                  <w:color w:val="000000"/>
                  <w:sz w:val="18"/>
                  <w:lang w:eastAsia="ja-JP"/>
                </w:rPr>
                <w:t xml:space="preserve"> SEQUENCE (SIZE (</w:t>
              </w:r>
              <w:proofErr w:type="gramStart"/>
              <w:r w:rsidRPr="00CE5128">
                <w:rPr>
                  <w:rFonts w:ascii="Arial" w:eastAsia="Times New Roman" w:hAnsi="Arial"/>
                  <w:color w:val="000000"/>
                  <w:sz w:val="18"/>
                  <w:lang w:eastAsia="ja-JP"/>
                </w:rPr>
                <w:t>1..</w:t>
              </w:r>
              <w:proofErr w:type="gramEnd"/>
              <w:r w:rsidRPr="00CE5128">
                <w:rPr>
                  <w:rFonts w:ascii="Arial" w:eastAsia="Times New Roman" w:hAnsi="Arial"/>
                  <w:color w:val="000000"/>
                  <w:sz w:val="18"/>
                  <w:lang w:eastAsia="ja-JP"/>
                </w:rPr>
                <w:t>maxAccessCat-1)) OF</w:t>
              </w:r>
              <w:r w:rsidRPr="00CE5128">
                <w:rPr>
                  <w:rFonts w:ascii="Arial" w:eastAsia="Times New Roman" w:hAnsi="Arial"/>
                  <w:color w:val="000000"/>
                  <w:sz w:val="18"/>
                  <w:lang w:eastAsia="zh-CN"/>
                </w:rPr>
                <w:t xml:space="preserve"> </w:t>
              </w:r>
              <w:r w:rsidRPr="00CE5128">
                <w:rPr>
                  <w:rFonts w:ascii="Arial" w:eastAsia="Times New Roman" w:hAnsi="Arial"/>
                  <w:color w:val="000000"/>
                  <w:sz w:val="18"/>
                  <w:lang w:eastAsia="ja-JP"/>
                </w:rPr>
                <w:t>UAC-</w:t>
              </w:r>
              <w:proofErr w:type="spellStart"/>
              <w:r w:rsidRPr="00CE5128">
                <w:rPr>
                  <w:rFonts w:ascii="Arial" w:eastAsia="Times New Roman" w:hAnsi="Arial"/>
                  <w:color w:val="000000"/>
                  <w:sz w:val="18"/>
                  <w:lang w:eastAsia="ja-JP"/>
                </w:rPr>
                <w:t>BarringPerCat</w:t>
              </w:r>
              <w:proofErr w:type="spellEnd"/>
              <w:r w:rsidRPr="00CE5128">
                <w:rPr>
                  <w:rFonts w:ascii="Arial" w:eastAsia="Times New Roman" w:hAnsi="Arial"/>
                  <w:color w:val="000000"/>
                  <w:sz w:val="18"/>
                  <w:lang w:eastAsia="zh-CN"/>
                </w:rPr>
                <w:t xml:space="preserve"> {</w:t>
              </w:r>
            </w:ins>
          </w:p>
        </w:tc>
        <w:tc>
          <w:tcPr>
            <w:tcW w:w="1814" w:type="dxa"/>
            <w:tcPrChange w:id="1196" w:author="鷹野　雅弘(takano masahiro)" w:date="2022-08-01T17:15:00Z">
              <w:tcPr>
                <w:tcW w:w="2835" w:type="dxa"/>
              </w:tcPr>
            </w:tcPrChange>
          </w:tcPr>
          <w:p w14:paraId="41324B7A" w14:textId="254229E4" w:rsidR="006F4368" w:rsidRPr="00CE5128" w:rsidRDefault="008A7672" w:rsidP="006F4368">
            <w:pPr>
              <w:keepNext/>
              <w:keepLines/>
              <w:overflowPunct w:val="0"/>
              <w:autoSpaceDE w:val="0"/>
              <w:autoSpaceDN w:val="0"/>
              <w:adjustRightInd w:val="0"/>
              <w:spacing w:after="0"/>
              <w:textAlignment w:val="baseline"/>
              <w:rPr>
                <w:ins w:id="1197" w:author="鷹野　雅弘(takano masahiro)" w:date="2022-07-19T18:51:00Z"/>
                <w:rFonts w:ascii="Arial" w:eastAsia="Times New Roman" w:hAnsi="Arial"/>
                <w:color w:val="000000"/>
                <w:sz w:val="18"/>
                <w:lang w:eastAsia="ja-JP"/>
              </w:rPr>
            </w:pPr>
            <w:ins w:id="1198" w:author="鷹野　雅弘(takano masahiro)" w:date="2022-08-15T13:29:00Z">
              <w:r w:rsidRPr="00CE5128">
                <w:rPr>
                  <w:rFonts w:ascii="Arial" w:eastAsia="Times New Roman" w:hAnsi="Arial"/>
                  <w:color w:val="000000"/>
                  <w:sz w:val="18"/>
                  <w:lang w:eastAsia="ja-JP"/>
                </w:rPr>
                <w:t>1</w:t>
              </w:r>
            </w:ins>
            <w:ins w:id="1199" w:author="鷹野　雅弘(takano masahiro)" w:date="2022-07-19T18:51:00Z">
              <w:r w:rsidR="006F4368" w:rsidRPr="00CE5128">
                <w:rPr>
                  <w:rFonts w:ascii="Arial" w:eastAsia="Times New Roman" w:hAnsi="Arial"/>
                  <w:color w:val="000000"/>
                  <w:sz w:val="18"/>
                  <w:lang w:eastAsia="ja-JP"/>
                </w:rPr>
                <w:t xml:space="preserve"> </w:t>
              </w:r>
              <w:proofErr w:type="gramStart"/>
              <w:r w:rsidR="006F4368" w:rsidRPr="00CE5128">
                <w:rPr>
                  <w:rFonts w:ascii="Arial" w:eastAsia="Times New Roman" w:hAnsi="Arial"/>
                  <w:color w:val="000000"/>
                  <w:sz w:val="18"/>
                  <w:lang w:eastAsia="ja-JP"/>
                </w:rPr>
                <w:t>entr</w:t>
              </w:r>
            </w:ins>
            <w:ins w:id="1200" w:author="鷹野　雅弘(takano masahiro)" w:date="2022-08-01T17:11:00Z">
              <w:r w:rsidR="007F3FD6" w:rsidRPr="00CE5128">
                <w:rPr>
                  <w:rFonts w:ascii="Arial" w:eastAsia="Times New Roman" w:hAnsi="Arial"/>
                  <w:color w:val="000000"/>
                  <w:sz w:val="18"/>
                  <w:lang w:eastAsia="ja-JP"/>
                </w:rPr>
                <w:t>ies</w:t>
              </w:r>
            </w:ins>
            <w:proofErr w:type="gramEnd"/>
          </w:p>
        </w:tc>
        <w:tc>
          <w:tcPr>
            <w:tcW w:w="2015" w:type="dxa"/>
            <w:tcPrChange w:id="1201" w:author="鷹野　雅弘(takano masahiro)" w:date="2022-08-01T17:15:00Z">
              <w:tcPr>
                <w:tcW w:w="2015" w:type="dxa"/>
              </w:tcPr>
            </w:tcPrChange>
          </w:tcPr>
          <w:p w14:paraId="41865F49" w14:textId="77777777" w:rsidR="006F4368" w:rsidRPr="00CE5128" w:rsidRDefault="006F4368" w:rsidP="006F4368">
            <w:pPr>
              <w:keepNext/>
              <w:keepLines/>
              <w:overflowPunct w:val="0"/>
              <w:autoSpaceDE w:val="0"/>
              <w:autoSpaceDN w:val="0"/>
              <w:adjustRightInd w:val="0"/>
              <w:spacing w:after="0"/>
              <w:textAlignment w:val="baseline"/>
              <w:rPr>
                <w:ins w:id="1202" w:author="鷹野　雅弘(takano masahiro)" w:date="2022-07-19T18:51:00Z"/>
                <w:rFonts w:ascii="Arial" w:eastAsia="Times New Roman" w:hAnsi="Arial"/>
                <w:color w:val="000000"/>
                <w:sz w:val="18"/>
                <w:lang w:eastAsia="ja-JP"/>
              </w:rPr>
            </w:pPr>
          </w:p>
        </w:tc>
        <w:tc>
          <w:tcPr>
            <w:tcW w:w="1245" w:type="dxa"/>
            <w:tcPrChange w:id="1203" w:author="鷹野　雅弘(takano masahiro)" w:date="2022-08-01T17:15:00Z">
              <w:tcPr>
                <w:tcW w:w="1245" w:type="dxa"/>
              </w:tcPr>
            </w:tcPrChange>
          </w:tcPr>
          <w:p w14:paraId="5B0256CC" w14:textId="77777777" w:rsidR="006F4368" w:rsidRPr="00CE5128" w:rsidRDefault="006F4368" w:rsidP="006F4368">
            <w:pPr>
              <w:keepNext/>
              <w:keepLines/>
              <w:overflowPunct w:val="0"/>
              <w:autoSpaceDE w:val="0"/>
              <w:autoSpaceDN w:val="0"/>
              <w:adjustRightInd w:val="0"/>
              <w:spacing w:after="0"/>
              <w:textAlignment w:val="baseline"/>
              <w:rPr>
                <w:ins w:id="1204" w:author="鷹野　雅弘(takano masahiro)" w:date="2022-07-19T18:51:00Z"/>
                <w:rFonts w:ascii="Arial" w:eastAsia="Times New Roman" w:hAnsi="Arial"/>
                <w:color w:val="000000"/>
                <w:sz w:val="18"/>
                <w:lang w:eastAsia="zh-CN"/>
              </w:rPr>
            </w:pPr>
          </w:p>
        </w:tc>
      </w:tr>
      <w:tr w:rsidR="006F4368" w:rsidRPr="00CE5128" w14:paraId="02E9E9B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06" w:author="鷹野　雅弘(takano masahiro)" w:date="2022-07-19T18:51:00Z"/>
        </w:trPr>
        <w:tc>
          <w:tcPr>
            <w:tcW w:w="4673" w:type="dxa"/>
            <w:tcBorders>
              <w:bottom w:val="nil"/>
            </w:tcBorders>
            <w:tcPrChange w:id="1207" w:author="鷹野　雅弘(takano masahiro)" w:date="2022-08-01T17:15:00Z">
              <w:tcPr>
                <w:tcW w:w="3652" w:type="dxa"/>
                <w:tcBorders>
                  <w:bottom w:val="nil"/>
                </w:tcBorders>
              </w:tcPr>
            </w:tcPrChange>
          </w:tcPr>
          <w:p w14:paraId="480C5455" w14:textId="77777777" w:rsidR="006F4368" w:rsidRPr="00CE5128" w:rsidRDefault="006F4368" w:rsidP="006F4368">
            <w:pPr>
              <w:keepNext/>
              <w:keepLines/>
              <w:overflowPunct w:val="0"/>
              <w:autoSpaceDE w:val="0"/>
              <w:autoSpaceDN w:val="0"/>
              <w:adjustRightInd w:val="0"/>
              <w:spacing w:after="0"/>
              <w:textAlignment w:val="baseline"/>
              <w:rPr>
                <w:ins w:id="1208" w:author="鷹野　雅弘(takano masahiro)" w:date="2022-07-19T18:51:00Z"/>
                <w:rFonts w:ascii="Arial" w:eastAsia="Times New Roman" w:hAnsi="Arial"/>
                <w:color w:val="000000"/>
                <w:sz w:val="18"/>
                <w:lang w:eastAsia="ja-JP"/>
              </w:rPr>
            </w:pPr>
            <w:ins w:id="1209" w:author="鷹野　雅弘(takano masahiro)" w:date="2022-07-19T18:51:00Z">
              <w:r w:rsidRPr="00CE5128">
                <w:rPr>
                  <w:rFonts w:ascii="Arial" w:eastAsia="Times New Roman" w:hAnsi="Arial"/>
                  <w:color w:val="000000"/>
                  <w:sz w:val="18"/>
                  <w:lang w:eastAsia="ja-JP"/>
                </w:rPr>
                <w:t xml:space="preserve">      UAC-</w:t>
              </w:r>
              <w:proofErr w:type="spellStart"/>
              <w:proofErr w:type="gramStart"/>
              <w:r w:rsidRPr="00CE5128">
                <w:rPr>
                  <w:rFonts w:ascii="Arial" w:eastAsia="Times New Roman" w:hAnsi="Arial"/>
                  <w:color w:val="000000"/>
                  <w:sz w:val="18"/>
                  <w:lang w:eastAsia="ja-JP"/>
                </w:rPr>
                <w:t>BarringPerCat</w:t>
              </w:r>
              <w:proofErr w:type="spellEnd"/>
              <w:r w:rsidRPr="00CE5128">
                <w:rPr>
                  <w:rFonts w:ascii="Arial" w:eastAsia="Times New Roman" w:hAnsi="Arial"/>
                  <w:color w:val="000000"/>
                  <w:sz w:val="18"/>
                  <w:lang w:eastAsia="ja-JP"/>
                </w:rPr>
                <w:t>[</w:t>
              </w:r>
              <w:proofErr w:type="gramEnd"/>
              <w:r w:rsidRPr="00CE5128">
                <w:rPr>
                  <w:rFonts w:ascii="Arial" w:eastAsia="Times New Roman" w:hAnsi="Arial"/>
                  <w:color w:val="000000"/>
                  <w:sz w:val="18"/>
                  <w:lang w:eastAsia="ja-JP"/>
                </w:rPr>
                <w:t>1] SEQUENCE {</w:t>
              </w:r>
            </w:ins>
          </w:p>
        </w:tc>
        <w:tc>
          <w:tcPr>
            <w:tcW w:w="1814" w:type="dxa"/>
            <w:tcPrChange w:id="1210" w:author="鷹野　雅弘(takano masahiro)" w:date="2022-08-01T17:15:00Z">
              <w:tcPr>
                <w:tcW w:w="2835" w:type="dxa"/>
              </w:tcPr>
            </w:tcPrChange>
          </w:tcPr>
          <w:p w14:paraId="1C0C17F3" w14:textId="77777777" w:rsidR="006F4368" w:rsidRPr="00CE5128" w:rsidRDefault="006F4368" w:rsidP="006F4368">
            <w:pPr>
              <w:keepNext/>
              <w:keepLines/>
              <w:overflowPunct w:val="0"/>
              <w:autoSpaceDE w:val="0"/>
              <w:autoSpaceDN w:val="0"/>
              <w:adjustRightInd w:val="0"/>
              <w:spacing w:after="0"/>
              <w:textAlignment w:val="baseline"/>
              <w:rPr>
                <w:ins w:id="1211" w:author="鷹野　雅弘(takano masahiro)" w:date="2022-07-19T18:51:00Z"/>
                <w:rFonts w:ascii="Arial" w:eastAsia="Times New Roman" w:hAnsi="Arial"/>
                <w:color w:val="000000"/>
                <w:sz w:val="18"/>
                <w:lang w:eastAsia="zh-CN"/>
              </w:rPr>
            </w:pPr>
          </w:p>
        </w:tc>
        <w:tc>
          <w:tcPr>
            <w:tcW w:w="2015" w:type="dxa"/>
            <w:tcBorders>
              <w:top w:val="single" w:sz="4" w:space="0" w:color="auto"/>
              <w:left w:val="single" w:sz="4" w:space="0" w:color="auto"/>
              <w:bottom w:val="single" w:sz="4" w:space="0" w:color="auto"/>
              <w:right w:val="single" w:sz="4" w:space="0" w:color="auto"/>
            </w:tcBorders>
            <w:tcPrChange w:id="1212"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16FF7B4E" w14:textId="77777777" w:rsidR="006F4368" w:rsidRPr="00CE5128" w:rsidRDefault="006F4368" w:rsidP="006F4368">
            <w:pPr>
              <w:keepNext/>
              <w:keepLines/>
              <w:overflowPunct w:val="0"/>
              <w:autoSpaceDE w:val="0"/>
              <w:autoSpaceDN w:val="0"/>
              <w:adjustRightInd w:val="0"/>
              <w:spacing w:after="0"/>
              <w:textAlignment w:val="baseline"/>
              <w:rPr>
                <w:ins w:id="1213" w:author="鷹野　雅弘(takano masahiro)" w:date="2022-07-19T18:51:00Z"/>
                <w:rFonts w:ascii="Arial" w:eastAsia="Times New Roman" w:hAnsi="Arial"/>
                <w:color w:val="000000"/>
                <w:sz w:val="18"/>
                <w:lang w:eastAsia="ja-JP"/>
              </w:rPr>
            </w:pPr>
            <w:ins w:id="1214" w:author="鷹野　雅弘(takano masahiro)" w:date="2022-07-19T18:51:00Z">
              <w:r w:rsidRPr="00CE5128">
                <w:rPr>
                  <w:rFonts w:ascii="Arial" w:eastAsia="Times New Roman" w:hAnsi="Arial"/>
                  <w:color w:val="000000"/>
                  <w:sz w:val="18"/>
                  <w:lang w:eastAsia="ja-JP"/>
                </w:rPr>
                <w:t>entry 1</w:t>
              </w:r>
            </w:ins>
          </w:p>
        </w:tc>
        <w:tc>
          <w:tcPr>
            <w:tcW w:w="1245" w:type="dxa"/>
            <w:tcPrChange w:id="1215" w:author="鷹野　雅弘(takano masahiro)" w:date="2022-08-01T17:15:00Z">
              <w:tcPr>
                <w:tcW w:w="1245" w:type="dxa"/>
              </w:tcPr>
            </w:tcPrChange>
          </w:tcPr>
          <w:p w14:paraId="622A1163" w14:textId="77777777" w:rsidR="006F4368" w:rsidRPr="00CE5128" w:rsidRDefault="006F4368" w:rsidP="006F4368">
            <w:pPr>
              <w:keepNext/>
              <w:keepLines/>
              <w:overflowPunct w:val="0"/>
              <w:autoSpaceDE w:val="0"/>
              <w:autoSpaceDN w:val="0"/>
              <w:adjustRightInd w:val="0"/>
              <w:spacing w:after="0"/>
              <w:textAlignment w:val="baseline"/>
              <w:rPr>
                <w:ins w:id="1216" w:author="鷹野　雅弘(takano masahiro)" w:date="2022-07-19T18:51:00Z"/>
                <w:rFonts w:ascii="Arial" w:eastAsia="Times New Roman" w:hAnsi="Arial"/>
                <w:color w:val="000000"/>
                <w:sz w:val="18"/>
                <w:lang w:eastAsia="zh-CN"/>
              </w:rPr>
            </w:pPr>
          </w:p>
        </w:tc>
      </w:tr>
      <w:tr w:rsidR="008A7672" w:rsidRPr="00CE5128" w14:paraId="132E9836" w14:textId="77777777" w:rsidTr="009648D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7" w:author="鷹野　雅弘(takano masahiro)" w:date="2022-08-15T13:3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18" w:author="鷹野　雅弘(takano masahiro)" w:date="2022-07-19T18:51:00Z"/>
        </w:trPr>
        <w:tc>
          <w:tcPr>
            <w:tcW w:w="4673" w:type="dxa"/>
            <w:tcBorders>
              <w:bottom w:val="nil"/>
            </w:tcBorders>
            <w:tcPrChange w:id="1219" w:author="鷹野　雅弘(takano masahiro)" w:date="2022-08-15T13:30:00Z">
              <w:tcPr>
                <w:tcW w:w="3652" w:type="dxa"/>
                <w:tcBorders>
                  <w:bottom w:val="nil"/>
                </w:tcBorders>
              </w:tcPr>
            </w:tcPrChange>
          </w:tcPr>
          <w:p w14:paraId="62B70643" w14:textId="77777777" w:rsidR="008A7672" w:rsidRPr="00CE5128" w:rsidRDefault="008A7672" w:rsidP="008A7672">
            <w:pPr>
              <w:keepNext/>
              <w:keepLines/>
              <w:overflowPunct w:val="0"/>
              <w:autoSpaceDE w:val="0"/>
              <w:autoSpaceDN w:val="0"/>
              <w:adjustRightInd w:val="0"/>
              <w:spacing w:after="0"/>
              <w:textAlignment w:val="baseline"/>
              <w:rPr>
                <w:ins w:id="1220" w:author="鷹野　雅弘(takano masahiro)" w:date="2022-07-19T18:51:00Z"/>
                <w:rFonts w:ascii="Arial" w:eastAsia="Times New Roman" w:hAnsi="Arial"/>
                <w:color w:val="000000"/>
                <w:sz w:val="18"/>
                <w:lang w:eastAsia="ja-JP"/>
              </w:rPr>
            </w:pPr>
            <w:ins w:id="1221" w:author="鷹野　雅弘(takano masahiro)" w:date="2022-07-19T18:51:00Z">
              <w:r w:rsidRPr="00CE5128">
                <w:rPr>
                  <w:rFonts w:ascii="Arial" w:eastAsia="Times New Roman" w:hAnsi="Arial"/>
                  <w:color w:val="000000"/>
                  <w:sz w:val="18"/>
                  <w:lang w:eastAsia="zh-CN"/>
                </w:rPr>
                <w:t xml:space="preserve">        </w:t>
              </w:r>
              <w:proofErr w:type="spellStart"/>
              <w:r w:rsidRPr="00CE5128">
                <w:rPr>
                  <w:rFonts w:ascii="Arial" w:eastAsia="Times New Roman" w:hAnsi="Arial"/>
                  <w:color w:val="000000"/>
                  <w:sz w:val="18"/>
                  <w:lang w:eastAsia="ja-JP"/>
                </w:rPr>
                <w:t>accessCategory</w:t>
              </w:r>
              <w:proofErr w:type="spellEnd"/>
            </w:ins>
          </w:p>
        </w:tc>
        <w:tc>
          <w:tcPr>
            <w:tcW w:w="1814" w:type="dxa"/>
            <w:tcPrChange w:id="1222" w:author="鷹野　雅弘(takano masahiro)" w:date="2022-08-15T13:30:00Z">
              <w:tcPr>
                <w:tcW w:w="2835" w:type="dxa"/>
              </w:tcPr>
            </w:tcPrChange>
          </w:tcPr>
          <w:p w14:paraId="227825D1" w14:textId="2452470E" w:rsidR="008A7672" w:rsidRPr="00CE5128" w:rsidRDefault="008A7672" w:rsidP="008A7672">
            <w:pPr>
              <w:keepNext/>
              <w:keepLines/>
              <w:overflowPunct w:val="0"/>
              <w:autoSpaceDE w:val="0"/>
              <w:autoSpaceDN w:val="0"/>
              <w:adjustRightInd w:val="0"/>
              <w:spacing w:after="0"/>
              <w:textAlignment w:val="baseline"/>
              <w:rPr>
                <w:ins w:id="1223" w:author="鷹野　雅弘(takano masahiro)" w:date="2022-07-19T18:51:00Z"/>
                <w:rFonts w:ascii="Arial" w:eastAsia="Times New Roman" w:hAnsi="Arial"/>
                <w:color w:val="000000"/>
                <w:sz w:val="18"/>
                <w:lang w:eastAsia="zh-CN"/>
              </w:rPr>
            </w:pPr>
            <w:ins w:id="1224" w:author="鷹野　雅弘(takano masahiro)" w:date="2022-08-15T13:30:00Z">
              <w:r w:rsidRPr="00CE5128">
                <w:rPr>
                  <w:rFonts w:ascii="Arial" w:hAnsi="Arial"/>
                  <w:color w:val="000000"/>
                  <w:sz w:val="18"/>
                  <w:lang w:eastAsia="ja-JP"/>
                </w:rPr>
                <w:t>9</w:t>
              </w:r>
            </w:ins>
          </w:p>
        </w:tc>
        <w:tc>
          <w:tcPr>
            <w:tcW w:w="2015" w:type="dxa"/>
            <w:tcPrChange w:id="1225" w:author="鷹野　雅弘(takano masahiro)" w:date="2022-08-15T13:30:00Z">
              <w:tcPr>
                <w:tcW w:w="2015" w:type="dxa"/>
                <w:tcBorders>
                  <w:top w:val="single" w:sz="4" w:space="0" w:color="auto"/>
                  <w:left w:val="single" w:sz="4" w:space="0" w:color="auto"/>
                  <w:bottom w:val="single" w:sz="4" w:space="0" w:color="auto"/>
                  <w:right w:val="single" w:sz="4" w:space="0" w:color="auto"/>
                </w:tcBorders>
              </w:tcPr>
            </w:tcPrChange>
          </w:tcPr>
          <w:p w14:paraId="764F7580" w14:textId="5FE3090F" w:rsidR="008A7672" w:rsidRPr="00CE5128" w:rsidRDefault="008A7672" w:rsidP="008A7672">
            <w:pPr>
              <w:keepNext/>
              <w:keepLines/>
              <w:overflowPunct w:val="0"/>
              <w:autoSpaceDE w:val="0"/>
              <w:autoSpaceDN w:val="0"/>
              <w:adjustRightInd w:val="0"/>
              <w:spacing w:after="0"/>
              <w:textAlignment w:val="baseline"/>
              <w:rPr>
                <w:ins w:id="1226" w:author="鷹野　雅弘(takano masahiro)" w:date="2022-07-19T18:51:00Z"/>
                <w:rFonts w:ascii="Arial" w:eastAsia="Times New Roman" w:hAnsi="Arial"/>
                <w:color w:val="000000"/>
                <w:sz w:val="18"/>
                <w:lang w:eastAsia="ja-JP"/>
              </w:rPr>
            </w:pPr>
            <w:ins w:id="1227" w:author="鷹野　雅弘(takano masahiro)" w:date="2022-08-15T13:30:00Z">
              <w:r w:rsidRPr="00CE5128">
                <w:rPr>
                  <w:rFonts w:ascii="Arial" w:eastAsia="Times New Roman" w:hAnsi="Arial"/>
                  <w:color w:val="000000"/>
                  <w:sz w:val="18"/>
                  <w:lang w:eastAsia="ja-JP"/>
                </w:rPr>
                <w:t>(= MO IMS registration related signalling)</w:t>
              </w:r>
            </w:ins>
          </w:p>
        </w:tc>
        <w:tc>
          <w:tcPr>
            <w:tcW w:w="1245" w:type="dxa"/>
            <w:tcPrChange w:id="1228" w:author="鷹野　雅弘(takano masahiro)" w:date="2022-08-15T13:30:00Z">
              <w:tcPr>
                <w:tcW w:w="1245" w:type="dxa"/>
              </w:tcPr>
            </w:tcPrChange>
          </w:tcPr>
          <w:p w14:paraId="615BA0A4" w14:textId="6D532B37" w:rsidR="008A7672" w:rsidRPr="00CE5128" w:rsidRDefault="008A7672" w:rsidP="008A7672">
            <w:pPr>
              <w:keepNext/>
              <w:keepLines/>
              <w:overflowPunct w:val="0"/>
              <w:autoSpaceDE w:val="0"/>
              <w:autoSpaceDN w:val="0"/>
              <w:adjustRightInd w:val="0"/>
              <w:spacing w:after="0"/>
              <w:textAlignment w:val="baseline"/>
              <w:rPr>
                <w:ins w:id="1229" w:author="鷹野　雅弘(takano masahiro)" w:date="2022-07-19T18:51:00Z"/>
                <w:rFonts w:ascii="Arial" w:eastAsia="Times New Roman" w:hAnsi="Arial"/>
                <w:color w:val="000000"/>
                <w:sz w:val="18"/>
                <w:lang w:eastAsia="zh-CN"/>
              </w:rPr>
            </w:pPr>
          </w:p>
        </w:tc>
      </w:tr>
      <w:tr w:rsidR="008A7672" w:rsidRPr="00CE5128" w14:paraId="2A53E0D0"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1"/>
          <w:ins w:id="1231" w:author="鷹野　雅弘(takano masahiro)" w:date="2022-07-19T18:51:00Z"/>
          <w:trPrChange w:id="1232" w:author="鷹野　雅弘(takano masahiro)" w:date="2022-08-01T17:15:00Z">
            <w:trPr>
              <w:trHeight w:val="430"/>
            </w:trPr>
          </w:trPrChange>
        </w:trPr>
        <w:tc>
          <w:tcPr>
            <w:tcW w:w="4673" w:type="dxa"/>
            <w:tcBorders>
              <w:top w:val="single" w:sz="4" w:space="0" w:color="auto"/>
              <w:bottom w:val="single" w:sz="4" w:space="0" w:color="auto"/>
            </w:tcBorders>
            <w:tcPrChange w:id="1233" w:author="鷹野　雅弘(takano masahiro)" w:date="2022-08-01T17:15:00Z">
              <w:tcPr>
                <w:tcW w:w="3652" w:type="dxa"/>
                <w:tcBorders>
                  <w:top w:val="single" w:sz="4" w:space="0" w:color="auto"/>
                  <w:bottom w:val="single" w:sz="4" w:space="0" w:color="auto"/>
                </w:tcBorders>
              </w:tcPr>
            </w:tcPrChange>
          </w:tcPr>
          <w:p w14:paraId="59D54524" w14:textId="77777777" w:rsidR="008A7672" w:rsidRPr="00CE5128" w:rsidRDefault="008A7672" w:rsidP="008A7672">
            <w:pPr>
              <w:keepNext/>
              <w:keepLines/>
              <w:overflowPunct w:val="0"/>
              <w:autoSpaceDE w:val="0"/>
              <w:autoSpaceDN w:val="0"/>
              <w:adjustRightInd w:val="0"/>
              <w:spacing w:after="0"/>
              <w:textAlignment w:val="baseline"/>
              <w:rPr>
                <w:ins w:id="1234" w:author="鷹野　雅弘(takano masahiro)" w:date="2022-07-19T18:51:00Z"/>
                <w:rFonts w:ascii="Arial" w:eastAsia="Times New Roman" w:hAnsi="Arial"/>
                <w:color w:val="000000"/>
                <w:sz w:val="18"/>
                <w:lang w:eastAsia="zh-CN"/>
              </w:rPr>
            </w:pPr>
            <w:ins w:id="1235" w:author="鷹野　雅弘(takano masahiro)" w:date="2022-07-19T18:51:00Z">
              <w:r w:rsidRPr="00CE5128">
                <w:rPr>
                  <w:rFonts w:ascii="Arial" w:eastAsia="Times New Roman" w:hAnsi="Arial"/>
                  <w:color w:val="000000"/>
                  <w:sz w:val="18"/>
                  <w:lang w:eastAsia="ja-JP"/>
                </w:rPr>
                <w:t xml:space="preserve">        </w:t>
              </w:r>
              <w:proofErr w:type="spellStart"/>
              <w:r w:rsidRPr="00CE5128">
                <w:rPr>
                  <w:rFonts w:ascii="Arial" w:eastAsia="Times New Roman" w:hAnsi="Arial"/>
                  <w:color w:val="000000"/>
                  <w:sz w:val="18"/>
                  <w:lang w:eastAsia="ja-JP"/>
                </w:rPr>
                <w:t>uac-barringInfoSetIndex</w:t>
              </w:r>
              <w:proofErr w:type="spellEnd"/>
            </w:ins>
          </w:p>
        </w:tc>
        <w:tc>
          <w:tcPr>
            <w:tcW w:w="1814" w:type="dxa"/>
            <w:tcPrChange w:id="1236" w:author="鷹野　雅弘(takano masahiro)" w:date="2022-08-01T17:15:00Z">
              <w:tcPr>
                <w:tcW w:w="2835" w:type="dxa"/>
              </w:tcPr>
            </w:tcPrChange>
          </w:tcPr>
          <w:p w14:paraId="65CA60C6" w14:textId="77777777" w:rsidR="008A7672" w:rsidRPr="00CE5128" w:rsidRDefault="008A7672" w:rsidP="008A7672">
            <w:pPr>
              <w:keepNext/>
              <w:keepLines/>
              <w:overflowPunct w:val="0"/>
              <w:autoSpaceDE w:val="0"/>
              <w:autoSpaceDN w:val="0"/>
              <w:adjustRightInd w:val="0"/>
              <w:spacing w:after="0"/>
              <w:textAlignment w:val="baseline"/>
              <w:rPr>
                <w:ins w:id="1237" w:author="鷹野　雅弘(takano masahiro)" w:date="2022-07-19T18:51:00Z"/>
                <w:rFonts w:ascii="Arial" w:eastAsia="Times New Roman" w:hAnsi="Arial"/>
                <w:color w:val="000000"/>
                <w:sz w:val="18"/>
                <w:lang w:eastAsia="zh-CN"/>
              </w:rPr>
            </w:pPr>
            <w:ins w:id="1238" w:author="鷹野　雅弘(takano masahiro)" w:date="2022-07-19T18:51:00Z">
              <w:r w:rsidRPr="00CE5128">
                <w:rPr>
                  <w:rFonts w:ascii="Arial" w:eastAsia="Times New Roman" w:hAnsi="Arial"/>
                  <w:color w:val="000000"/>
                  <w:sz w:val="18"/>
                  <w:lang w:eastAsia="zh-CN"/>
                </w:rPr>
                <w:t>1</w:t>
              </w:r>
            </w:ins>
          </w:p>
        </w:tc>
        <w:tc>
          <w:tcPr>
            <w:tcW w:w="2015" w:type="dxa"/>
            <w:tcBorders>
              <w:top w:val="single" w:sz="4" w:space="0" w:color="auto"/>
              <w:left w:val="single" w:sz="4" w:space="0" w:color="auto"/>
              <w:bottom w:val="single" w:sz="4" w:space="0" w:color="auto"/>
              <w:right w:val="single" w:sz="4" w:space="0" w:color="auto"/>
            </w:tcBorders>
            <w:tcPrChange w:id="1239"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1FEF7EF2" w14:textId="4726941B" w:rsidR="008A7672" w:rsidRPr="00CE5128" w:rsidRDefault="008A7672" w:rsidP="008A7672">
            <w:pPr>
              <w:keepNext/>
              <w:keepLines/>
              <w:overflowPunct w:val="0"/>
              <w:autoSpaceDE w:val="0"/>
              <w:autoSpaceDN w:val="0"/>
              <w:adjustRightInd w:val="0"/>
              <w:spacing w:after="0"/>
              <w:textAlignment w:val="baseline"/>
              <w:rPr>
                <w:ins w:id="1240" w:author="鷹野　雅弘(takano masahiro)" w:date="2022-07-19T18:51:00Z"/>
                <w:rFonts w:ascii="Arial" w:eastAsia="Times New Roman" w:hAnsi="Arial"/>
                <w:color w:val="000000"/>
                <w:sz w:val="18"/>
                <w:lang w:eastAsia="ja-JP"/>
              </w:rPr>
            </w:pPr>
          </w:p>
        </w:tc>
        <w:tc>
          <w:tcPr>
            <w:tcW w:w="1245" w:type="dxa"/>
            <w:tcPrChange w:id="1241" w:author="鷹野　雅弘(takano masahiro)" w:date="2022-08-01T17:15:00Z">
              <w:tcPr>
                <w:tcW w:w="1245" w:type="dxa"/>
              </w:tcPr>
            </w:tcPrChange>
          </w:tcPr>
          <w:p w14:paraId="41E5DCC9" w14:textId="77777777" w:rsidR="008A7672" w:rsidRPr="00CE5128" w:rsidRDefault="008A7672" w:rsidP="008A7672">
            <w:pPr>
              <w:keepNext/>
              <w:keepLines/>
              <w:overflowPunct w:val="0"/>
              <w:autoSpaceDE w:val="0"/>
              <w:autoSpaceDN w:val="0"/>
              <w:adjustRightInd w:val="0"/>
              <w:spacing w:after="0"/>
              <w:textAlignment w:val="baseline"/>
              <w:rPr>
                <w:ins w:id="1242" w:author="鷹野　雅弘(takano masahiro)" w:date="2022-07-19T18:51:00Z"/>
                <w:rFonts w:ascii="Arial" w:eastAsia="Times New Roman" w:hAnsi="Arial"/>
                <w:color w:val="000000"/>
                <w:sz w:val="18"/>
                <w:lang w:eastAsia="ja-JP"/>
              </w:rPr>
            </w:pPr>
          </w:p>
        </w:tc>
      </w:tr>
      <w:tr w:rsidR="008A7672" w:rsidRPr="00CE5128" w14:paraId="3B54B1C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44" w:author="鷹野　雅弘(takano masahiro)" w:date="2022-07-19T18:51:00Z"/>
        </w:trPr>
        <w:tc>
          <w:tcPr>
            <w:tcW w:w="4673" w:type="dxa"/>
            <w:tcBorders>
              <w:bottom w:val="single" w:sz="4" w:space="0" w:color="auto"/>
            </w:tcBorders>
            <w:tcPrChange w:id="1245" w:author="鷹野　雅弘(takano masahiro)" w:date="2022-08-01T17:15:00Z">
              <w:tcPr>
                <w:tcW w:w="3652" w:type="dxa"/>
                <w:tcBorders>
                  <w:bottom w:val="single" w:sz="4" w:space="0" w:color="auto"/>
                </w:tcBorders>
              </w:tcPr>
            </w:tcPrChange>
          </w:tcPr>
          <w:p w14:paraId="6EE46493" w14:textId="77777777" w:rsidR="008A7672" w:rsidRPr="00CE5128" w:rsidRDefault="008A7672" w:rsidP="008A7672">
            <w:pPr>
              <w:keepNext/>
              <w:keepLines/>
              <w:overflowPunct w:val="0"/>
              <w:autoSpaceDE w:val="0"/>
              <w:autoSpaceDN w:val="0"/>
              <w:adjustRightInd w:val="0"/>
              <w:spacing w:after="0"/>
              <w:textAlignment w:val="baseline"/>
              <w:rPr>
                <w:ins w:id="1246" w:author="鷹野　雅弘(takano masahiro)" w:date="2022-07-19T18:51:00Z"/>
                <w:rFonts w:ascii="Arial" w:eastAsia="Times New Roman" w:hAnsi="Arial"/>
                <w:color w:val="000000"/>
                <w:sz w:val="18"/>
                <w:lang w:eastAsia="ja-JP"/>
              </w:rPr>
            </w:pPr>
            <w:ins w:id="1247" w:author="鷹野　雅弘(takano masahiro)" w:date="2022-07-19T18:51:00Z">
              <w:r w:rsidRPr="00CE5128">
                <w:rPr>
                  <w:rFonts w:ascii="Arial" w:eastAsia="Times New Roman" w:hAnsi="Arial"/>
                  <w:color w:val="000000"/>
                  <w:sz w:val="18"/>
                  <w:lang w:eastAsia="ja-JP"/>
                </w:rPr>
                <w:t xml:space="preserve">      }</w:t>
              </w:r>
            </w:ins>
          </w:p>
        </w:tc>
        <w:tc>
          <w:tcPr>
            <w:tcW w:w="1814" w:type="dxa"/>
            <w:tcPrChange w:id="1248" w:author="鷹野　雅弘(takano masahiro)" w:date="2022-08-01T17:15:00Z">
              <w:tcPr>
                <w:tcW w:w="2835" w:type="dxa"/>
              </w:tcPr>
            </w:tcPrChange>
          </w:tcPr>
          <w:p w14:paraId="4AF35383" w14:textId="77777777" w:rsidR="008A7672" w:rsidRPr="00CE5128" w:rsidRDefault="008A7672" w:rsidP="008A7672">
            <w:pPr>
              <w:keepNext/>
              <w:keepLines/>
              <w:overflowPunct w:val="0"/>
              <w:autoSpaceDE w:val="0"/>
              <w:autoSpaceDN w:val="0"/>
              <w:adjustRightInd w:val="0"/>
              <w:spacing w:after="0"/>
              <w:textAlignment w:val="baseline"/>
              <w:rPr>
                <w:ins w:id="1249" w:author="鷹野　雅弘(takano masahiro)" w:date="2022-07-19T18:51:00Z"/>
                <w:rFonts w:ascii="Arial" w:eastAsia="Times New Roman" w:hAnsi="Arial"/>
                <w:color w:val="000000"/>
                <w:sz w:val="18"/>
                <w:lang w:eastAsia="zh-CN"/>
              </w:rPr>
            </w:pPr>
          </w:p>
        </w:tc>
        <w:tc>
          <w:tcPr>
            <w:tcW w:w="2015" w:type="dxa"/>
            <w:tcPrChange w:id="1250" w:author="鷹野　雅弘(takano masahiro)" w:date="2022-08-01T17:15:00Z">
              <w:tcPr>
                <w:tcW w:w="2015" w:type="dxa"/>
              </w:tcPr>
            </w:tcPrChange>
          </w:tcPr>
          <w:p w14:paraId="73D7A905" w14:textId="77777777" w:rsidR="008A7672" w:rsidRPr="00CE5128" w:rsidRDefault="008A7672" w:rsidP="008A7672">
            <w:pPr>
              <w:keepNext/>
              <w:keepLines/>
              <w:overflowPunct w:val="0"/>
              <w:autoSpaceDE w:val="0"/>
              <w:autoSpaceDN w:val="0"/>
              <w:adjustRightInd w:val="0"/>
              <w:spacing w:after="0"/>
              <w:textAlignment w:val="baseline"/>
              <w:rPr>
                <w:ins w:id="1251" w:author="鷹野　雅弘(takano masahiro)" w:date="2022-07-19T18:51:00Z"/>
                <w:rFonts w:ascii="Arial" w:eastAsia="Times New Roman" w:hAnsi="Arial"/>
                <w:color w:val="000000"/>
                <w:sz w:val="18"/>
                <w:lang w:eastAsia="ja-JP"/>
              </w:rPr>
            </w:pPr>
          </w:p>
        </w:tc>
        <w:tc>
          <w:tcPr>
            <w:tcW w:w="1245" w:type="dxa"/>
            <w:tcPrChange w:id="1252" w:author="鷹野　雅弘(takano masahiro)" w:date="2022-08-01T17:15:00Z">
              <w:tcPr>
                <w:tcW w:w="1245" w:type="dxa"/>
              </w:tcPr>
            </w:tcPrChange>
          </w:tcPr>
          <w:p w14:paraId="337C1C41" w14:textId="77777777" w:rsidR="008A7672" w:rsidRPr="00CE5128" w:rsidRDefault="008A7672" w:rsidP="008A7672">
            <w:pPr>
              <w:keepNext/>
              <w:keepLines/>
              <w:overflowPunct w:val="0"/>
              <w:autoSpaceDE w:val="0"/>
              <w:autoSpaceDN w:val="0"/>
              <w:adjustRightInd w:val="0"/>
              <w:spacing w:after="0"/>
              <w:textAlignment w:val="baseline"/>
              <w:rPr>
                <w:ins w:id="1253" w:author="鷹野　雅弘(takano masahiro)" w:date="2022-07-19T18:51:00Z"/>
                <w:rFonts w:ascii="Arial" w:eastAsia="Times New Roman" w:hAnsi="Arial"/>
                <w:color w:val="000000"/>
                <w:sz w:val="18"/>
                <w:lang w:eastAsia="ja-JP"/>
              </w:rPr>
            </w:pPr>
          </w:p>
        </w:tc>
      </w:tr>
      <w:tr w:rsidR="008A7672" w:rsidRPr="00CE5128" w14:paraId="18F0697A"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55" w:author="鷹野　雅弘(takano masahiro)" w:date="2022-07-19T18:51:00Z"/>
        </w:trPr>
        <w:tc>
          <w:tcPr>
            <w:tcW w:w="4673" w:type="dxa"/>
            <w:tcBorders>
              <w:bottom w:val="single" w:sz="4" w:space="0" w:color="auto"/>
            </w:tcBorders>
            <w:tcPrChange w:id="1256" w:author="鷹野　雅弘(takano masahiro)" w:date="2022-08-01T17:15:00Z">
              <w:tcPr>
                <w:tcW w:w="3652" w:type="dxa"/>
                <w:tcBorders>
                  <w:bottom w:val="single" w:sz="4" w:space="0" w:color="auto"/>
                </w:tcBorders>
              </w:tcPr>
            </w:tcPrChange>
          </w:tcPr>
          <w:p w14:paraId="3B34A956" w14:textId="77777777" w:rsidR="008A7672" w:rsidRPr="00CE5128" w:rsidRDefault="008A7672" w:rsidP="008A7672">
            <w:pPr>
              <w:keepNext/>
              <w:keepLines/>
              <w:overflowPunct w:val="0"/>
              <w:autoSpaceDE w:val="0"/>
              <w:autoSpaceDN w:val="0"/>
              <w:adjustRightInd w:val="0"/>
              <w:spacing w:after="0"/>
              <w:textAlignment w:val="baseline"/>
              <w:rPr>
                <w:ins w:id="1257" w:author="鷹野　雅弘(takano masahiro)" w:date="2022-07-19T18:51:00Z"/>
                <w:rFonts w:ascii="Arial" w:eastAsia="Times New Roman" w:hAnsi="Arial"/>
                <w:color w:val="000000"/>
                <w:sz w:val="18"/>
                <w:lang w:eastAsia="ja-JP"/>
              </w:rPr>
            </w:pPr>
            <w:ins w:id="1258" w:author="鷹野　雅弘(takano masahiro)" w:date="2022-07-19T18:51:00Z">
              <w:r w:rsidRPr="00CE5128">
                <w:rPr>
                  <w:rFonts w:ascii="Arial" w:eastAsia="Times New Roman" w:hAnsi="Arial"/>
                  <w:color w:val="000000"/>
                  <w:sz w:val="18"/>
                  <w:lang w:eastAsia="ja-JP"/>
                </w:rPr>
                <w:t xml:space="preserve">    }</w:t>
              </w:r>
            </w:ins>
          </w:p>
        </w:tc>
        <w:tc>
          <w:tcPr>
            <w:tcW w:w="1814" w:type="dxa"/>
            <w:tcPrChange w:id="1259" w:author="鷹野　雅弘(takano masahiro)" w:date="2022-08-01T17:15:00Z">
              <w:tcPr>
                <w:tcW w:w="2835" w:type="dxa"/>
              </w:tcPr>
            </w:tcPrChange>
          </w:tcPr>
          <w:p w14:paraId="6E5108C1" w14:textId="77777777" w:rsidR="008A7672" w:rsidRPr="00CE5128" w:rsidRDefault="008A7672" w:rsidP="008A7672">
            <w:pPr>
              <w:keepNext/>
              <w:keepLines/>
              <w:overflowPunct w:val="0"/>
              <w:autoSpaceDE w:val="0"/>
              <w:autoSpaceDN w:val="0"/>
              <w:adjustRightInd w:val="0"/>
              <w:spacing w:after="0"/>
              <w:textAlignment w:val="baseline"/>
              <w:rPr>
                <w:ins w:id="1260" w:author="鷹野　雅弘(takano masahiro)" w:date="2022-07-19T18:51:00Z"/>
                <w:rFonts w:ascii="Arial" w:eastAsia="Times New Roman" w:hAnsi="Arial"/>
                <w:color w:val="000000"/>
                <w:sz w:val="18"/>
                <w:lang w:eastAsia="zh-CN"/>
              </w:rPr>
            </w:pPr>
          </w:p>
        </w:tc>
        <w:tc>
          <w:tcPr>
            <w:tcW w:w="2015" w:type="dxa"/>
            <w:tcPrChange w:id="1261" w:author="鷹野　雅弘(takano masahiro)" w:date="2022-08-01T17:15:00Z">
              <w:tcPr>
                <w:tcW w:w="2015" w:type="dxa"/>
              </w:tcPr>
            </w:tcPrChange>
          </w:tcPr>
          <w:p w14:paraId="35C9BD04" w14:textId="77777777" w:rsidR="008A7672" w:rsidRPr="00CE5128" w:rsidRDefault="008A7672" w:rsidP="008A7672">
            <w:pPr>
              <w:keepNext/>
              <w:keepLines/>
              <w:overflowPunct w:val="0"/>
              <w:autoSpaceDE w:val="0"/>
              <w:autoSpaceDN w:val="0"/>
              <w:adjustRightInd w:val="0"/>
              <w:spacing w:after="0"/>
              <w:textAlignment w:val="baseline"/>
              <w:rPr>
                <w:ins w:id="1262" w:author="鷹野　雅弘(takano masahiro)" w:date="2022-07-19T18:51:00Z"/>
                <w:rFonts w:ascii="Arial" w:eastAsia="Times New Roman" w:hAnsi="Arial"/>
                <w:color w:val="000000"/>
                <w:sz w:val="18"/>
                <w:lang w:eastAsia="ja-JP"/>
              </w:rPr>
            </w:pPr>
          </w:p>
        </w:tc>
        <w:tc>
          <w:tcPr>
            <w:tcW w:w="1245" w:type="dxa"/>
            <w:tcPrChange w:id="1263" w:author="鷹野　雅弘(takano masahiro)" w:date="2022-08-01T17:15:00Z">
              <w:tcPr>
                <w:tcW w:w="1245" w:type="dxa"/>
              </w:tcPr>
            </w:tcPrChange>
          </w:tcPr>
          <w:p w14:paraId="17650152" w14:textId="77777777" w:rsidR="008A7672" w:rsidRPr="00CE5128" w:rsidRDefault="008A7672" w:rsidP="008A7672">
            <w:pPr>
              <w:keepNext/>
              <w:keepLines/>
              <w:overflowPunct w:val="0"/>
              <w:autoSpaceDE w:val="0"/>
              <w:autoSpaceDN w:val="0"/>
              <w:adjustRightInd w:val="0"/>
              <w:spacing w:after="0"/>
              <w:textAlignment w:val="baseline"/>
              <w:rPr>
                <w:ins w:id="1264" w:author="鷹野　雅弘(takano masahiro)" w:date="2022-07-19T18:51:00Z"/>
                <w:rFonts w:ascii="Arial" w:eastAsia="Times New Roman" w:hAnsi="Arial"/>
                <w:color w:val="000000"/>
                <w:sz w:val="18"/>
                <w:lang w:eastAsia="ja-JP"/>
              </w:rPr>
            </w:pPr>
          </w:p>
        </w:tc>
      </w:tr>
      <w:tr w:rsidR="008A7672" w:rsidRPr="00CE5128" w14:paraId="7D7B63D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66" w:author="鷹野　雅弘(takano masahiro)" w:date="2022-07-19T18:51:00Z"/>
        </w:trPr>
        <w:tc>
          <w:tcPr>
            <w:tcW w:w="4673" w:type="dxa"/>
            <w:tcBorders>
              <w:bottom w:val="single" w:sz="4" w:space="0" w:color="auto"/>
            </w:tcBorders>
            <w:tcPrChange w:id="1267" w:author="鷹野　雅弘(takano masahiro)" w:date="2022-08-01T17:15:00Z">
              <w:tcPr>
                <w:tcW w:w="3652" w:type="dxa"/>
                <w:tcBorders>
                  <w:bottom w:val="single" w:sz="4" w:space="0" w:color="auto"/>
                </w:tcBorders>
              </w:tcPr>
            </w:tcPrChange>
          </w:tcPr>
          <w:p w14:paraId="5A0B3A1F" w14:textId="77777777" w:rsidR="008A7672" w:rsidRPr="00CE5128" w:rsidRDefault="008A7672" w:rsidP="008A7672">
            <w:pPr>
              <w:keepNext/>
              <w:keepLines/>
              <w:overflowPunct w:val="0"/>
              <w:autoSpaceDE w:val="0"/>
              <w:autoSpaceDN w:val="0"/>
              <w:adjustRightInd w:val="0"/>
              <w:spacing w:after="0"/>
              <w:textAlignment w:val="baseline"/>
              <w:rPr>
                <w:ins w:id="1268" w:author="鷹野　雅弘(takano masahiro)" w:date="2022-07-19T18:51:00Z"/>
                <w:rFonts w:ascii="Arial" w:eastAsia="Times New Roman" w:hAnsi="Arial"/>
                <w:color w:val="000000"/>
                <w:sz w:val="18"/>
                <w:lang w:eastAsia="ja-JP"/>
              </w:rPr>
            </w:pPr>
            <w:ins w:id="1269" w:author="鷹野　雅弘(takano masahiro)" w:date="2022-07-19T18:51:00Z">
              <w:r w:rsidRPr="00CE5128">
                <w:rPr>
                  <w:rFonts w:ascii="Arial" w:eastAsia="Times New Roman" w:hAnsi="Arial"/>
                  <w:color w:val="000000"/>
                  <w:sz w:val="18"/>
                  <w:lang w:eastAsia="ja-JP"/>
                </w:rPr>
                <w:t xml:space="preserve">    </w:t>
              </w:r>
              <w:proofErr w:type="spellStart"/>
              <w:r w:rsidRPr="00CE5128">
                <w:rPr>
                  <w:rFonts w:ascii="Arial" w:eastAsia="Times New Roman" w:hAnsi="Arial"/>
                  <w:color w:val="000000"/>
                  <w:sz w:val="18"/>
                  <w:lang w:eastAsia="ja-JP"/>
                </w:rPr>
                <w:t>uac</w:t>
              </w:r>
              <w:proofErr w:type="spellEnd"/>
              <w:r w:rsidRPr="00CE5128">
                <w:rPr>
                  <w:rFonts w:ascii="Arial" w:eastAsia="Times New Roman" w:hAnsi="Arial"/>
                  <w:color w:val="000000"/>
                  <w:sz w:val="18"/>
                  <w:lang w:eastAsia="ja-JP"/>
                </w:rPr>
                <w:t>-</w:t>
              </w:r>
              <w:proofErr w:type="spellStart"/>
              <w:r w:rsidRPr="00CE5128">
                <w:rPr>
                  <w:rFonts w:ascii="Arial" w:eastAsia="Times New Roman" w:hAnsi="Arial"/>
                  <w:color w:val="000000"/>
                  <w:sz w:val="18"/>
                  <w:lang w:eastAsia="ja-JP"/>
                </w:rPr>
                <w:t>BarringPerPLMN</w:t>
              </w:r>
              <w:proofErr w:type="spellEnd"/>
              <w:r w:rsidRPr="00CE5128">
                <w:rPr>
                  <w:rFonts w:ascii="Arial" w:eastAsia="Times New Roman" w:hAnsi="Arial"/>
                  <w:color w:val="000000"/>
                  <w:sz w:val="18"/>
                  <w:lang w:eastAsia="ja-JP"/>
                </w:rPr>
                <w:t>-List</w:t>
              </w:r>
            </w:ins>
          </w:p>
        </w:tc>
        <w:tc>
          <w:tcPr>
            <w:tcW w:w="1814" w:type="dxa"/>
            <w:tcPrChange w:id="1270" w:author="鷹野　雅弘(takano masahiro)" w:date="2022-08-01T17:15:00Z">
              <w:tcPr>
                <w:tcW w:w="2835" w:type="dxa"/>
              </w:tcPr>
            </w:tcPrChange>
          </w:tcPr>
          <w:p w14:paraId="7BC19811" w14:textId="77777777" w:rsidR="008A7672" w:rsidRPr="00CE5128" w:rsidRDefault="008A7672" w:rsidP="008A7672">
            <w:pPr>
              <w:keepNext/>
              <w:keepLines/>
              <w:overflowPunct w:val="0"/>
              <w:autoSpaceDE w:val="0"/>
              <w:autoSpaceDN w:val="0"/>
              <w:adjustRightInd w:val="0"/>
              <w:spacing w:after="0"/>
              <w:textAlignment w:val="baseline"/>
              <w:rPr>
                <w:ins w:id="1271" w:author="鷹野　雅弘(takano masahiro)" w:date="2022-07-19T18:51:00Z"/>
                <w:rFonts w:ascii="Arial" w:eastAsia="Times New Roman" w:hAnsi="Arial"/>
                <w:color w:val="000000"/>
                <w:sz w:val="18"/>
                <w:lang w:eastAsia="zh-CN"/>
              </w:rPr>
            </w:pPr>
            <w:ins w:id="1272" w:author="鷹野　雅弘(takano masahiro)" w:date="2022-07-19T18:51:00Z">
              <w:r w:rsidRPr="00CE5128">
                <w:rPr>
                  <w:rFonts w:ascii="Arial" w:eastAsia="Times New Roman" w:hAnsi="Arial"/>
                  <w:color w:val="000000"/>
                  <w:sz w:val="18"/>
                  <w:lang w:eastAsia="ja-JP"/>
                </w:rPr>
                <w:t>Not present</w:t>
              </w:r>
            </w:ins>
          </w:p>
        </w:tc>
        <w:tc>
          <w:tcPr>
            <w:tcW w:w="2015" w:type="dxa"/>
            <w:tcPrChange w:id="1273" w:author="鷹野　雅弘(takano masahiro)" w:date="2022-08-01T17:15:00Z">
              <w:tcPr>
                <w:tcW w:w="2015" w:type="dxa"/>
              </w:tcPr>
            </w:tcPrChange>
          </w:tcPr>
          <w:p w14:paraId="4CF3B817" w14:textId="77777777" w:rsidR="008A7672" w:rsidRPr="00CE5128" w:rsidRDefault="008A7672" w:rsidP="008A7672">
            <w:pPr>
              <w:keepNext/>
              <w:keepLines/>
              <w:overflowPunct w:val="0"/>
              <w:autoSpaceDE w:val="0"/>
              <w:autoSpaceDN w:val="0"/>
              <w:adjustRightInd w:val="0"/>
              <w:spacing w:after="0"/>
              <w:textAlignment w:val="baseline"/>
              <w:rPr>
                <w:ins w:id="1274" w:author="鷹野　雅弘(takano masahiro)" w:date="2022-07-19T18:51:00Z"/>
                <w:rFonts w:ascii="Arial" w:eastAsia="Times New Roman" w:hAnsi="Arial"/>
                <w:color w:val="000000"/>
                <w:sz w:val="18"/>
                <w:lang w:eastAsia="ja-JP"/>
              </w:rPr>
            </w:pPr>
          </w:p>
        </w:tc>
        <w:tc>
          <w:tcPr>
            <w:tcW w:w="1245" w:type="dxa"/>
            <w:tcPrChange w:id="1275" w:author="鷹野　雅弘(takano masahiro)" w:date="2022-08-01T17:15:00Z">
              <w:tcPr>
                <w:tcW w:w="1245" w:type="dxa"/>
              </w:tcPr>
            </w:tcPrChange>
          </w:tcPr>
          <w:p w14:paraId="3CEA2432" w14:textId="77777777" w:rsidR="008A7672" w:rsidRPr="00CE5128" w:rsidRDefault="008A7672" w:rsidP="008A7672">
            <w:pPr>
              <w:keepNext/>
              <w:keepLines/>
              <w:overflowPunct w:val="0"/>
              <w:autoSpaceDE w:val="0"/>
              <w:autoSpaceDN w:val="0"/>
              <w:adjustRightInd w:val="0"/>
              <w:spacing w:after="0"/>
              <w:textAlignment w:val="baseline"/>
              <w:rPr>
                <w:ins w:id="1276" w:author="鷹野　雅弘(takano masahiro)" w:date="2022-07-19T18:51:00Z"/>
                <w:rFonts w:ascii="Arial" w:eastAsia="Times New Roman" w:hAnsi="Arial"/>
                <w:color w:val="000000"/>
                <w:sz w:val="18"/>
                <w:lang w:eastAsia="ja-JP"/>
              </w:rPr>
            </w:pPr>
          </w:p>
        </w:tc>
      </w:tr>
      <w:tr w:rsidR="008A7672" w:rsidRPr="00CE5128" w14:paraId="08D1F9A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7"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78" w:author="鷹野　雅弘(takano masahiro)" w:date="2022-07-19T18:51:00Z"/>
        </w:trPr>
        <w:tc>
          <w:tcPr>
            <w:tcW w:w="4673" w:type="dxa"/>
            <w:tcBorders>
              <w:bottom w:val="single" w:sz="4" w:space="0" w:color="auto"/>
            </w:tcBorders>
            <w:tcPrChange w:id="1279" w:author="鷹野　雅弘(takano masahiro)" w:date="2022-08-01T17:15:00Z">
              <w:tcPr>
                <w:tcW w:w="3652" w:type="dxa"/>
                <w:tcBorders>
                  <w:bottom w:val="single" w:sz="4" w:space="0" w:color="auto"/>
                </w:tcBorders>
              </w:tcPr>
            </w:tcPrChange>
          </w:tcPr>
          <w:p w14:paraId="01B1E223" w14:textId="77777777" w:rsidR="008A7672" w:rsidRPr="00CE5128" w:rsidRDefault="008A7672" w:rsidP="008A7672">
            <w:pPr>
              <w:keepNext/>
              <w:keepLines/>
              <w:overflowPunct w:val="0"/>
              <w:autoSpaceDE w:val="0"/>
              <w:autoSpaceDN w:val="0"/>
              <w:adjustRightInd w:val="0"/>
              <w:spacing w:after="0"/>
              <w:textAlignment w:val="baseline"/>
              <w:rPr>
                <w:ins w:id="1280" w:author="鷹野　雅弘(takano masahiro)" w:date="2022-07-19T18:51:00Z"/>
                <w:rFonts w:ascii="Arial" w:eastAsia="Times New Roman" w:hAnsi="Arial"/>
                <w:color w:val="000000"/>
                <w:sz w:val="18"/>
                <w:lang w:eastAsia="ja-JP"/>
              </w:rPr>
            </w:pPr>
            <w:ins w:id="1281" w:author="鷹野　雅弘(takano masahiro)" w:date="2022-07-19T18:51:00Z">
              <w:r w:rsidRPr="00CE5128">
                <w:rPr>
                  <w:rFonts w:ascii="Arial" w:eastAsia="Times New Roman" w:hAnsi="Arial"/>
                  <w:color w:val="000000"/>
                  <w:sz w:val="18"/>
                  <w:lang w:eastAsia="ja-JP"/>
                </w:rPr>
                <w:t xml:space="preserve">    </w:t>
              </w:r>
              <w:proofErr w:type="spellStart"/>
              <w:r w:rsidRPr="00CE5128">
                <w:rPr>
                  <w:rFonts w:ascii="Arial" w:eastAsia="Times New Roman" w:hAnsi="Arial"/>
                  <w:color w:val="000000"/>
                  <w:sz w:val="18"/>
                  <w:lang w:eastAsia="ja-JP"/>
                </w:rPr>
                <w:t>uac-BarringInfoSetList</w:t>
              </w:r>
              <w:proofErr w:type="spellEnd"/>
              <w:r w:rsidRPr="00CE5128">
                <w:rPr>
                  <w:rFonts w:ascii="Arial" w:eastAsia="Times New Roman" w:hAnsi="Arial"/>
                  <w:color w:val="000000"/>
                  <w:sz w:val="18"/>
                  <w:lang w:eastAsia="ja-JP"/>
                </w:rPr>
                <w:t xml:space="preserve"> SEQUENCE (</w:t>
              </w:r>
              <w:proofErr w:type="gramStart"/>
              <w:r w:rsidRPr="00CE5128">
                <w:rPr>
                  <w:rFonts w:ascii="Arial" w:eastAsia="Times New Roman" w:hAnsi="Arial"/>
                  <w:color w:val="000000"/>
                  <w:sz w:val="18"/>
                  <w:lang w:eastAsia="ja-JP"/>
                </w:rPr>
                <w:t>SIZE(</w:t>
              </w:r>
              <w:proofErr w:type="gramEnd"/>
              <w:r w:rsidRPr="00CE5128">
                <w:rPr>
                  <w:rFonts w:ascii="Arial" w:eastAsia="Times New Roman" w:hAnsi="Arial"/>
                  <w:color w:val="000000"/>
                  <w:sz w:val="18"/>
                  <w:lang w:eastAsia="ja-JP"/>
                </w:rPr>
                <w:t>1..maxBarringInfoSet)) OF UAC-</w:t>
              </w:r>
              <w:proofErr w:type="spellStart"/>
              <w:r w:rsidRPr="00CE5128">
                <w:rPr>
                  <w:rFonts w:ascii="Arial" w:eastAsia="Times New Roman" w:hAnsi="Arial"/>
                  <w:color w:val="000000"/>
                  <w:sz w:val="18"/>
                  <w:lang w:eastAsia="ja-JP"/>
                </w:rPr>
                <w:t>BarringInfoSet</w:t>
              </w:r>
              <w:proofErr w:type="spellEnd"/>
              <w:r w:rsidRPr="00CE5128">
                <w:rPr>
                  <w:rFonts w:ascii="Arial" w:eastAsia="Times New Roman" w:hAnsi="Arial"/>
                  <w:color w:val="000000"/>
                  <w:sz w:val="18"/>
                  <w:lang w:eastAsia="ja-JP"/>
                </w:rPr>
                <w:t xml:space="preserve"> {</w:t>
              </w:r>
            </w:ins>
          </w:p>
        </w:tc>
        <w:tc>
          <w:tcPr>
            <w:tcW w:w="1814" w:type="dxa"/>
            <w:tcPrChange w:id="1282" w:author="鷹野　雅弘(takano masahiro)" w:date="2022-08-01T17:15:00Z">
              <w:tcPr>
                <w:tcW w:w="2835" w:type="dxa"/>
              </w:tcPr>
            </w:tcPrChange>
          </w:tcPr>
          <w:p w14:paraId="203D00A7" w14:textId="77777777" w:rsidR="008A7672" w:rsidRPr="00CE5128" w:rsidRDefault="008A7672" w:rsidP="008A7672">
            <w:pPr>
              <w:keepNext/>
              <w:keepLines/>
              <w:overflowPunct w:val="0"/>
              <w:autoSpaceDE w:val="0"/>
              <w:autoSpaceDN w:val="0"/>
              <w:adjustRightInd w:val="0"/>
              <w:spacing w:after="0"/>
              <w:textAlignment w:val="baseline"/>
              <w:rPr>
                <w:ins w:id="1283" w:author="鷹野　雅弘(takano masahiro)" w:date="2022-07-19T18:51:00Z"/>
                <w:rFonts w:ascii="Arial" w:eastAsia="Times New Roman" w:hAnsi="Arial"/>
                <w:color w:val="000000"/>
                <w:sz w:val="18"/>
                <w:lang w:eastAsia="zh-CN"/>
              </w:rPr>
            </w:pPr>
            <w:ins w:id="1284" w:author="鷹野　雅弘(takano masahiro)" w:date="2022-07-19T18:51:00Z">
              <w:r w:rsidRPr="00CE5128">
                <w:rPr>
                  <w:rFonts w:ascii="Arial" w:eastAsia="Times New Roman" w:hAnsi="Arial"/>
                  <w:color w:val="000000"/>
                  <w:sz w:val="18"/>
                  <w:lang w:eastAsia="zh-CN"/>
                </w:rPr>
                <w:t>1 entry</w:t>
              </w:r>
            </w:ins>
          </w:p>
        </w:tc>
        <w:tc>
          <w:tcPr>
            <w:tcW w:w="2015" w:type="dxa"/>
            <w:tcPrChange w:id="1285" w:author="鷹野　雅弘(takano masahiro)" w:date="2022-08-01T17:15:00Z">
              <w:tcPr>
                <w:tcW w:w="2015" w:type="dxa"/>
              </w:tcPr>
            </w:tcPrChange>
          </w:tcPr>
          <w:p w14:paraId="5F4ED964" w14:textId="77777777" w:rsidR="008A7672" w:rsidRPr="00CE5128" w:rsidRDefault="008A7672" w:rsidP="008A7672">
            <w:pPr>
              <w:keepNext/>
              <w:keepLines/>
              <w:overflowPunct w:val="0"/>
              <w:autoSpaceDE w:val="0"/>
              <w:autoSpaceDN w:val="0"/>
              <w:adjustRightInd w:val="0"/>
              <w:spacing w:after="0"/>
              <w:textAlignment w:val="baseline"/>
              <w:rPr>
                <w:ins w:id="1286" w:author="鷹野　雅弘(takano masahiro)" w:date="2022-07-19T18:51:00Z"/>
                <w:rFonts w:ascii="Arial" w:eastAsia="Times New Roman" w:hAnsi="Arial"/>
                <w:color w:val="000000"/>
                <w:sz w:val="18"/>
                <w:lang w:eastAsia="ja-JP"/>
              </w:rPr>
            </w:pPr>
          </w:p>
        </w:tc>
        <w:tc>
          <w:tcPr>
            <w:tcW w:w="1245" w:type="dxa"/>
            <w:tcPrChange w:id="1287" w:author="鷹野　雅弘(takano masahiro)" w:date="2022-08-01T17:15:00Z">
              <w:tcPr>
                <w:tcW w:w="1245" w:type="dxa"/>
              </w:tcPr>
            </w:tcPrChange>
          </w:tcPr>
          <w:p w14:paraId="6EF6B02F" w14:textId="77777777" w:rsidR="008A7672" w:rsidRPr="00CE5128" w:rsidRDefault="008A7672" w:rsidP="008A7672">
            <w:pPr>
              <w:keepNext/>
              <w:keepLines/>
              <w:overflowPunct w:val="0"/>
              <w:autoSpaceDE w:val="0"/>
              <w:autoSpaceDN w:val="0"/>
              <w:adjustRightInd w:val="0"/>
              <w:spacing w:after="0"/>
              <w:textAlignment w:val="baseline"/>
              <w:rPr>
                <w:ins w:id="1288" w:author="鷹野　雅弘(takano masahiro)" w:date="2022-07-19T18:51:00Z"/>
                <w:rFonts w:ascii="Arial" w:eastAsia="Times New Roman" w:hAnsi="Arial"/>
                <w:color w:val="000000"/>
                <w:sz w:val="18"/>
                <w:lang w:eastAsia="ja-JP"/>
              </w:rPr>
            </w:pPr>
          </w:p>
        </w:tc>
      </w:tr>
      <w:tr w:rsidR="008A7672" w:rsidRPr="00CE5128" w14:paraId="5B62D129"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90" w:author="鷹野　雅弘(takano masahiro)" w:date="2022-07-19T18:51:00Z"/>
        </w:trPr>
        <w:tc>
          <w:tcPr>
            <w:tcW w:w="4673" w:type="dxa"/>
            <w:tcBorders>
              <w:bottom w:val="single" w:sz="4" w:space="0" w:color="auto"/>
            </w:tcBorders>
            <w:tcPrChange w:id="1291" w:author="鷹野　雅弘(takano masahiro)" w:date="2022-08-01T17:15:00Z">
              <w:tcPr>
                <w:tcW w:w="3652" w:type="dxa"/>
                <w:tcBorders>
                  <w:bottom w:val="single" w:sz="4" w:space="0" w:color="auto"/>
                </w:tcBorders>
              </w:tcPr>
            </w:tcPrChange>
          </w:tcPr>
          <w:p w14:paraId="7A626762" w14:textId="77777777" w:rsidR="008A7672" w:rsidRPr="00CE5128" w:rsidRDefault="008A7672" w:rsidP="008A7672">
            <w:pPr>
              <w:keepNext/>
              <w:keepLines/>
              <w:overflowPunct w:val="0"/>
              <w:autoSpaceDE w:val="0"/>
              <w:autoSpaceDN w:val="0"/>
              <w:adjustRightInd w:val="0"/>
              <w:spacing w:after="0"/>
              <w:textAlignment w:val="baseline"/>
              <w:rPr>
                <w:ins w:id="1292" w:author="鷹野　雅弘(takano masahiro)" w:date="2022-07-19T18:51:00Z"/>
                <w:rFonts w:ascii="Arial" w:eastAsia="Times New Roman" w:hAnsi="Arial"/>
                <w:color w:val="000000"/>
                <w:sz w:val="18"/>
                <w:lang w:eastAsia="ja-JP"/>
              </w:rPr>
            </w:pPr>
            <w:ins w:id="1293" w:author="鷹野　雅弘(takano masahiro)" w:date="2022-07-19T18:51:00Z">
              <w:r w:rsidRPr="00CE5128">
                <w:rPr>
                  <w:rFonts w:ascii="Arial" w:eastAsia="Times New Roman" w:hAnsi="Arial"/>
                  <w:color w:val="000000"/>
                  <w:sz w:val="18"/>
                  <w:lang w:eastAsia="ja-JP"/>
                </w:rPr>
                <w:t xml:space="preserve">      UAC-</w:t>
              </w:r>
              <w:proofErr w:type="spellStart"/>
              <w:proofErr w:type="gramStart"/>
              <w:r w:rsidRPr="00CE5128">
                <w:rPr>
                  <w:rFonts w:ascii="Arial" w:eastAsia="Times New Roman" w:hAnsi="Arial"/>
                  <w:color w:val="000000"/>
                  <w:sz w:val="18"/>
                  <w:lang w:eastAsia="ja-JP"/>
                </w:rPr>
                <w:t>BarringInfoSet</w:t>
              </w:r>
              <w:proofErr w:type="spellEnd"/>
              <w:r w:rsidRPr="00CE5128">
                <w:rPr>
                  <w:rFonts w:ascii="Arial" w:eastAsia="Times New Roman" w:hAnsi="Arial"/>
                  <w:color w:val="000000"/>
                  <w:sz w:val="18"/>
                  <w:lang w:eastAsia="ja-JP"/>
                </w:rPr>
                <w:t>[</w:t>
              </w:r>
              <w:proofErr w:type="gramEnd"/>
              <w:r w:rsidRPr="00CE5128">
                <w:rPr>
                  <w:rFonts w:ascii="Arial" w:eastAsia="Times New Roman" w:hAnsi="Arial"/>
                  <w:color w:val="000000"/>
                  <w:sz w:val="18"/>
                  <w:lang w:eastAsia="ja-JP"/>
                </w:rPr>
                <w:t>1] SEQUENCE {</w:t>
              </w:r>
            </w:ins>
          </w:p>
        </w:tc>
        <w:tc>
          <w:tcPr>
            <w:tcW w:w="1814" w:type="dxa"/>
            <w:tcPrChange w:id="1294" w:author="鷹野　雅弘(takano masahiro)" w:date="2022-08-01T17:15:00Z">
              <w:tcPr>
                <w:tcW w:w="2835" w:type="dxa"/>
              </w:tcPr>
            </w:tcPrChange>
          </w:tcPr>
          <w:p w14:paraId="2C2508E6" w14:textId="77777777" w:rsidR="008A7672" w:rsidRPr="00CE5128" w:rsidRDefault="008A7672" w:rsidP="008A7672">
            <w:pPr>
              <w:keepNext/>
              <w:keepLines/>
              <w:overflowPunct w:val="0"/>
              <w:autoSpaceDE w:val="0"/>
              <w:autoSpaceDN w:val="0"/>
              <w:adjustRightInd w:val="0"/>
              <w:spacing w:after="0"/>
              <w:textAlignment w:val="baseline"/>
              <w:rPr>
                <w:ins w:id="1295" w:author="鷹野　雅弘(takano masahiro)" w:date="2022-07-19T18:51:00Z"/>
                <w:rFonts w:ascii="Arial" w:eastAsia="Times New Roman" w:hAnsi="Arial"/>
                <w:color w:val="000000"/>
                <w:sz w:val="18"/>
                <w:lang w:eastAsia="ja-JP"/>
              </w:rPr>
            </w:pPr>
          </w:p>
        </w:tc>
        <w:tc>
          <w:tcPr>
            <w:tcW w:w="2015" w:type="dxa"/>
            <w:tcPrChange w:id="1296" w:author="鷹野　雅弘(takano masahiro)" w:date="2022-08-01T17:15:00Z">
              <w:tcPr>
                <w:tcW w:w="2015" w:type="dxa"/>
              </w:tcPr>
            </w:tcPrChange>
          </w:tcPr>
          <w:p w14:paraId="23D3216B" w14:textId="77777777" w:rsidR="008A7672" w:rsidRPr="00CE5128" w:rsidRDefault="008A7672" w:rsidP="008A7672">
            <w:pPr>
              <w:keepNext/>
              <w:keepLines/>
              <w:overflowPunct w:val="0"/>
              <w:autoSpaceDE w:val="0"/>
              <w:autoSpaceDN w:val="0"/>
              <w:adjustRightInd w:val="0"/>
              <w:spacing w:after="0"/>
              <w:textAlignment w:val="baseline"/>
              <w:rPr>
                <w:ins w:id="1297" w:author="鷹野　雅弘(takano masahiro)" w:date="2022-07-19T18:51:00Z"/>
                <w:rFonts w:ascii="Arial" w:eastAsia="Times New Roman" w:hAnsi="Arial"/>
                <w:color w:val="000000"/>
                <w:sz w:val="18"/>
                <w:lang w:eastAsia="ja-JP"/>
              </w:rPr>
            </w:pPr>
            <w:ins w:id="1298" w:author="鷹野　雅弘(takano masahiro)" w:date="2022-07-19T18:51:00Z">
              <w:r w:rsidRPr="00CE5128">
                <w:rPr>
                  <w:rFonts w:ascii="Arial" w:eastAsia="Times New Roman" w:hAnsi="Arial"/>
                  <w:color w:val="000000"/>
                  <w:sz w:val="18"/>
                  <w:lang w:eastAsia="ja-JP"/>
                </w:rPr>
                <w:t>entry 1</w:t>
              </w:r>
            </w:ins>
          </w:p>
        </w:tc>
        <w:tc>
          <w:tcPr>
            <w:tcW w:w="1245" w:type="dxa"/>
            <w:tcPrChange w:id="1299" w:author="鷹野　雅弘(takano masahiro)" w:date="2022-08-01T17:15:00Z">
              <w:tcPr>
                <w:tcW w:w="1245" w:type="dxa"/>
              </w:tcPr>
            </w:tcPrChange>
          </w:tcPr>
          <w:p w14:paraId="75B5D2BF" w14:textId="77777777" w:rsidR="008A7672" w:rsidRPr="00CE5128" w:rsidRDefault="008A7672" w:rsidP="008A7672">
            <w:pPr>
              <w:keepNext/>
              <w:keepLines/>
              <w:overflowPunct w:val="0"/>
              <w:autoSpaceDE w:val="0"/>
              <w:autoSpaceDN w:val="0"/>
              <w:adjustRightInd w:val="0"/>
              <w:spacing w:after="0"/>
              <w:textAlignment w:val="baseline"/>
              <w:rPr>
                <w:ins w:id="1300" w:author="鷹野　雅弘(takano masahiro)" w:date="2022-07-19T18:51:00Z"/>
                <w:rFonts w:ascii="Arial" w:eastAsia="Times New Roman" w:hAnsi="Arial"/>
                <w:color w:val="000000"/>
                <w:sz w:val="18"/>
                <w:lang w:eastAsia="ja-JP"/>
              </w:rPr>
            </w:pPr>
          </w:p>
        </w:tc>
      </w:tr>
      <w:tr w:rsidR="008A7672" w:rsidRPr="00CE5128" w14:paraId="0B82BDAC"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1"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2" w:author="鷹野　雅弘(takano masahiro)" w:date="2022-07-19T18:51:00Z"/>
        </w:trPr>
        <w:tc>
          <w:tcPr>
            <w:tcW w:w="4673" w:type="dxa"/>
            <w:tcBorders>
              <w:bottom w:val="single" w:sz="4" w:space="0" w:color="auto"/>
            </w:tcBorders>
            <w:tcPrChange w:id="1303" w:author="鷹野　雅弘(takano masahiro)" w:date="2022-08-01T17:15:00Z">
              <w:tcPr>
                <w:tcW w:w="3652" w:type="dxa"/>
                <w:tcBorders>
                  <w:bottom w:val="single" w:sz="4" w:space="0" w:color="auto"/>
                </w:tcBorders>
              </w:tcPr>
            </w:tcPrChange>
          </w:tcPr>
          <w:p w14:paraId="78FF01C2" w14:textId="77777777" w:rsidR="008A7672" w:rsidRPr="00CE5128" w:rsidRDefault="008A7672" w:rsidP="008A7672">
            <w:pPr>
              <w:keepNext/>
              <w:keepLines/>
              <w:overflowPunct w:val="0"/>
              <w:autoSpaceDE w:val="0"/>
              <w:autoSpaceDN w:val="0"/>
              <w:adjustRightInd w:val="0"/>
              <w:spacing w:after="0"/>
              <w:textAlignment w:val="baseline"/>
              <w:rPr>
                <w:ins w:id="1304" w:author="鷹野　雅弘(takano masahiro)" w:date="2022-07-19T18:51:00Z"/>
                <w:rFonts w:ascii="Arial" w:eastAsia="Times New Roman" w:hAnsi="Arial"/>
                <w:color w:val="000000"/>
                <w:sz w:val="18"/>
                <w:lang w:eastAsia="ja-JP"/>
              </w:rPr>
            </w:pPr>
            <w:ins w:id="1305" w:author="鷹野　雅弘(takano masahiro)" w:date="2022-07-19T18:51:00Z">
              <w:r w:rsidRPr="00CE5128">
                <w:rPr>
                  <w:rFonts w:ascii="Arial" w:eastAsia="Times New Roman" w:hAnsi="Arial"/>
                  <w:color w:val="000000"/>
                  <w:sz w:val="18"/>
                  <w:lang w:eastAsia="ja-JP"/>
                </w:rPr>
                <w:t xml:space="preserve">        </w:t>
              </w:r>
              <w:proofErr w:type="spellStart"/>
              <w:r w:rsidRPr="00CE5128">
                <w:rPr>
                  <w:rFonts w:ascii="Arial" w:eastAsia="Times New Roman" w:hAnsi="Arial"/>
                  <w:color w:val="000000"/>
                  <w:sz w:val="18"/>
                  <w:lang w:eastAsia="ja-JP"/>
                </w:rPr>
                <w:t>uac-BarringFactor</w:t>
              </w:r>
              <w:proofErr w:type="spellEnd"/>
            </w:ins>
          </w:p>
        </w:tc>
        <w:tc>
          <w:tcPr>
            <w:tcW w:w="1814" w:type="dxa"/>
            <w:tcPrChange w:id="1306" w:author="鷹野　雅弘(takano masahiro)" w:date="2022-08-01T17:15:00Z">
              <w:tcPr>
                <w:tcW w:w="2835" w:type="dxa"/>
              </w:tcPr>
            </w:tcPrChange>
          </w:tcPr>
          <w:p w14:paraId="69F376F2" w14:textId="02A962D3" w:rsidR="008A7672" w:rsidRPr="00CE5128" w:rsidRDefault="008A7672" w:rsidP="008A7672">
            <w:pPr>
              <w:keepNext/>
              <w:keepLines/>
              <w:overflowPunct w:val="0"/>
              <w:autoSpaceDE w:val="0"/>
              <w:autoSpaceDN w:val="0"/>
              <w:adjustRightInd w:val="0"/>
              <w:spacing w:after="0"/>
              <w:textAlignment w:val="baseline"/>
              <w:rPr>
                <w:ins w:id="1307" w:author="鷹野　雅弘(takano masahiro)" w:date="2022-07-19T18:51:00Z"/>
                <w:rFonts w:ascii="Arial" w:eastAsia="Times New Roman" w:hAnsi="Arial" w:cs="Arial"/>
                <w:color w:val="000000"/>
                <w:sz w:val="18"/>
                <w:lang w:eastAsia="zh-CN"/>
              </w:rPr>
            </w:pPr>
            <w:ins w:id="1308" w:author="鷹野　雅弘(takano masahiro)" w:date="2022-07-25T10:08:00Z">
              <w:r w:rsidRPr="00CE5128">
                <w:rPr>
                  <w:rFonts w:ascii="Arial" w:hAnsi="Arial" w:cs="Arial"/>
                  <w:color w:val="000000"/>
                  <w:sz w:val="18"/>
                  <w:lang w:eastAsia="ja-JP"/>
                  <w:rPrChange w:id="1309" w:author="鷹野　雅弘(takano masahiro)" w:date="2022-07-25T10:08:00Z">
                    <w:rPr>
                      <w:rFonts w:asciiTheme="minorEastAsia" w:hAnsiTheme="minorEastAsia"/>
                      <w:color w:val="000000"/>
                      <w:sz w:val="18"/>
                      <w:lang w:eastAsia="ja-JP"/>
                    </w:rPr>
                  </w:rPrChange>
                </w:rPr>
                <w:t>p00</w:t>
              </w:r>
            </w:ins>
          </w:p>
        </w:tc>
        <w:tc>
          <w:tcPr>
            <w:tcW w:w="2015" w:type="dxa"/>
            <w:tcPrChange w:id="1310" w:author="鷹野　雅弘(takano masahiro)" w:date="2022-08-01T17:15:00Z">
              <w:tcPr>
                <w:tcW w:w="2015" w:type="dxa"/>
              </w:tcPr>
            </w:tcPrChange>
          </w:tcPr>
          <w:p w14:paraId="3C270B57" w14:textId="3E1E46C0" w:rsidR="008A7672" w:rsidRPr="00CE5128" w:rsidRDefault="008A7672" w:rsidP="008A7672">
            <w:pPr>
              <w:keepNext/>
              <w:keepLines/>
              <w:overflowPunct w:val="0"/>
              <w:autoSpaceDE w:val="0"/>
              <w:autoSpaceDN w:val="0"/>
              <w:adjustRightInd w:val="0"/>
              <w:spacing w:after="0"/>
              <w:textAlignment w:val="baseline"/>
              <w:rPr>
                <w:ins w:id="1311" w:author="鷹野　雅弘(takano masahiro)" w:date="2022-07-19T18:51:00Z"/>
                <w:rFonts w:ascii="Arial" w:eastAsia="Times New Roman" w:hAnsi="Arial"/>
                <w:color w:val="000000"/>
                <w:sz w:val="18"/>
                <w:lang w:eastAsia="x-none"/>
              </w:rPr>
            </w:pPr>
            <w:ins w:id="1312" w:author="鷹野　雅弘(takano masahiro)" w:date="2022-07-25T10:09:00Z">
              <w:r w:rsidRPr="00CE5128">
                <w:rPr>
                  <w:rFonts w:ascii="Arial" w:hAnsi="Arial" w:cs="Arial"/>
                  <w:color w:val="000000"/>
                  <w:sz w:val="18"/>
                  <w:lang w:eastAsia="ja-JP"/>
                  <w:rPrChange w:id="1313" w:author="鷹野　雅弘(takano masahiro)" w:date="2022-07-25T10:09:00Z">
                    <w:rPr>
                      <w:rFonts w:asciiTheme="minorEastAsia" w:hAnsiTheme="minorEastAsia"/>
                      <w:color w:val="000000"/>
                      <w:sz w:val="18"/>
                      <w:lang w:eastAsia="ja-JP"/>
                    </w:rPr>
                  </w:rPrChange>
                </w:rPr>
                <w:t>0</w:t>
              </w:r>
            </w:ins>
            <w:ins w:id="1314" w:author="鷹野　雅弘(takano masahiro)" w:date="2022-07-22T16:25:00Z">
              <w:r w:rsidRPr="00CE5128">
                <w:rPr>
                  <w:rFonts w:ascii="Arial" w:eastAsia="Times New Roman" w:hAnsi="Arial" w:cs="Arial"/>
                  <w:color w:val="000000"/>
                  <w:sz w:val="18"/>
                  <w:lang w:eastAsia="ja-JP"/>
                </w:rPr>
                <w:t xml:space="preserve"> </w:t>
              </w:r>
            </w:ins>
            <w:ins w:id="1315" w:author="鷹野　雅弘(takano masahiro)" w:date="2022-07-19T18:51:00Z">
              <w:r w:rsidRPr="00CE5128">
                <w:rPr>
                  <w:rFonts w:ascii="Arial" w:eastAsia="Times New Roman" w:hAnsi="Arial" w:cs="Arial"/>
                  <w:color w:val="000000"/>
                  <w:sz w:val="18"/>
                  <w:lang w:eastAsia="ja-JP"/>
                </w:rPr>
                <w:t>%</w:t>
              </w:r>
              <w:r w:rsidRPr="00CE5128">
                <w:rPr>
                  <w:rFonts w:ascii="Arial" w:eastAsia="Times New Roman" w:hAnsi="Arial"/>
                  <w:color w:val="000000"/>
                  <w:sz w:val="18"/>
                  <w:lang w:eastAsia="ja-JP"/>
                </w:rPr>
                <w:t xml:space="preserve"> access probability</w:t>
              </w:r>
            </w:ins>
          </w:p>
        </w:tc>
        <w:tc>
          <w:tcPr>
            <w:tcW w:w="1245" w:type="dxa"/>
            <w:tcPrChange w:id="1316" w:author="鷹野　雅弘(takano masahiro)" w:date="2022-08-01T17:15:00Z">
              <w:tcPr>
                <w:tcW w:w="1245" w:type="dxa"/>
              </w:tcPr>
            </w:tcPrChange>
          </w:tcPr>
          <w:p w14:paraId="40EAD1E3" w14:textId="77777777" w:rsidR="008A7672" w:rsidRPr="00CE5128" w:rsidRDefault="008A7672" w:rsidP="008A7672">
            <w:pPr>
              <w:keepNext/>
              <w:keepLines/>
              <w:overflowPunct w:val="0"/>
              <w:autoSpaceDE w:val="0"/>
              <w:autoSpaceDN w:val="0"/>
              <w:adjustRightInd w:val="0"/>
              <w:spacing w:after="0"/>
              <w:textAlignment w:val="baseline"/>
              <w:rPr>
                <w:ins w:id="1317" w:author="鷹野　雅弘(takano masahiro)" w:date="2022-07-19T18:51:00Z"/>
                <w:rFonts w:ascii="Arial" w:eastAsia="Times New Roman" w:hAnsi="Arial"/>
                <w:color w:val="000000"/>
                <w:sz w:val="18"/>
                <w:lang w:eastAsia="ja-JP"/>
              </w:rPr>
            </w:pPr>
          </w:p>
        </w:tc>
      </w:tr>
      <w:tr w:rsidR="008A7672" w:rsidRPr="00CE5128" w14:paraId="170FE33F"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19" w:author="鷹野　雅弘(takano masahiro)" w:date="2022-07-19T18:51:00Z"/>
        </w:trPr>
        <w:tc>
          <w:tcPr>
            <w:tcW w:w="4673" w:type="dxa"/>
            <w:tcBorders>
              <w:bottom w:val="single" w:sz="4" w:space="0" w:color="auto"/>
            </w:tcBorders>
            <w:tcPrChange w:id="1320" w:author="鷹野　雅弘(takano masahiro)" w:date="2022-08-01T17:15:00Z">
              <w:tcPr>
                <w:tcW w:w="3652" w:type="dxa"/>
                <w:tcBorders>
                  <w:bottom w:val="single" w:sz="4" w:space="0" w:color="auto"/>
                </w:tcBorders>
              </w:tcPr>
            </w:tcPrChange>
          </w:tcPr>
          <w:p w14:paraId="31B3188C" w14:textId="77777777" w:rsidR="008A7672" w:rsidRPr="00CE5128" w:rsidRDefault="008A7672" w:rsidP="008A7672">
            <w:pPr>
              <w:keepNext/>
              <w:keepLines/>
              <w:overflowPunct w:val="0"/>
              <w:autoSpaceDE w:val="0"/>
              <w:autoSpaceDN w:val="0"/>
              <w:adjustRightInd w:val="0"/>
              <w:spacing w:after="0"/>
              <w:textAlignment w:val="baseline"/>
              <w:rPr>
                <w:ins w:id="1321" w:author="鷹野　雅弘(takano masahiro)" w:date="2022-07-19T18:51:00Z"/>
                <w:rFonts w:ascii="Arial" w:eastAsia="Times New Roman" w:hAnsi="Arial"/>
                <w:color w:val="000000"/>
                <w:sz w:val="18"/>
                <w:lang w:eastAsia="ja-JP"/>
              </w:rPr>
            </w:pPr>
            <w:ins w:id="1322" w:author="鷹野　雅弘(takano masahiro)" w:date="2022-07-19T18:51:00Z">
              <w:r w:rsidRPr="00CE5128">
                <w:rPr>
                  <w:rFonts w:ascii="Arial" w:eastAsia="Times New Roman" w:hAnsi="Arial"/>
                  <w:color w:val="000000"/>
                  <w:sz w:val="18"/>
                  <w:lang w:eastAsia="ja-JP"/>
                </w:rPr>
                <w:t xml:space="preserve">        </w:t>
              </w:r>
              <w:proofErr w:type="spellStart"/>
              <w:r w:rsidRPr="00CE5128">
                <w:rPr>
                  <w:rFonts w:ascii="Arial" w:eastAsia="Times New Roman" w:hAnsi="Arial"/>
                  <w:color w:val="000000"/>
                  <w:sz w:val="18"/>
                  <w:lang w:eastAsia="ja-JP"/>
                </w:rPr>
                <w:t>uac-BarringTime</w:t>
              </w:r>
              <w:proofErr w:type="spellEnd"/>
            </w:ins>
          </w:p>
        </w:tc>
        <w:tc>
          <w:tcPr>
            <w:tcW w:w="1814" w:type="dxa"/>
            <w:tcPrChange w:id="1323" w:author="鷹野　雅弘(takano masahiro)" w:date="2022-08-01T17:15:00Z">
              <w:tcPr>
                <w:tcW w:w="2835" w:type="dxa"/>
              </w:tcPr>
            </w:tcPrChange>
          </w:tcPr>
          <w:p w14:paraId="3EC17B04" w14:textId="1D010214" w:rsidR="008A7672" w:rsidRPr="00CE5128" w:rsidRDefault="008A7672" w:rsidP="008A7672">
            <w:pPr>
              <w:keepNext/>
              <w:keepLines/>
              <w:overflowPunct w:val="0"/>
              <w:autoSpaceDE w:val="0"/>
              <w:autoSpaceDN w:val="0"/>
              <w:adjustRightInd w:val="0"/>
              <w:spacing w:after="0"/>
              <w:textAlignment w:val="baseline"/>
              <w:rPr>
                <w:ins w:id="1324" w:author="鷹野　雅弘(takano masahiro)" w:date="2022-07-19T18:51:00Z"/>
                <w:rFonts w:ascii="Arial" w:eastAsia="Times New Roman" w:hAnsi="Arial"/>
                <w:color w:val="000000"/>
                <w:sz w:val="18"/>
                <w:lang w:eastAsia="zh-CN"/>
              </w:rPr>
            </w:pPr>
            <w:ins w:id="1325" w:author="鷹野　雅弘(takano masahiro)" w:date="2022-07-22T16:35:00Z">
              <w:r w:rsidRPr="00CE5128">
                <w:rPr>
                  <w:rFonts w:ascii="Arial" w:eastAsia="Times New Roman" w:hAnsi="Arial"/>
                  <w:color w:val="000000"/>
                  <w:sz w:val="18"/>
                  <w:lang w:eastAsia="zh-CN"/>
                </w:rPr>
                <w:t>s4</w:t>
              </w:r>
            </w:ins>
          </w:p>
        </w:tc>
        <w:tc>
          <w:tcPr>
            <w:tcW w:w="2015" w:type="dxa"/>
            <w:tcPrChange w:id="1326" w:author="鷹野　雅弘(takano masahiro)" w:date="2022-08-01T17:15:00Z">
              <w:tcPr>
                <w:tcW w:w="2015" w:type="dxa"/>
              </w:tcPr>
            </w:tcPrChange>
          </w:tcPr>
          <w:p w14:paraId="1F991F39" w14:textId="5AA2344E" w:rsidR="008A7672" w:rsidRPr="00CE5128" w:rsidRDefault="008A7672" w:rsidP="008A7672">
            <w:pPr>
              <w:keepNext/>
              <w:keepLines/>
              <w:overflowPunct w:val="0"/>
              <w:autoSpaceDE w:val="0"/>
              <w:autoSpaceDN w:val="0"/>
              <w:adjustRightInd w:val="0"/>
              <w:spacing w:after="0"/>
              <w:textAlignment w:val="baseline"/>
              <w:rPr>
                <w:ins w:id="1327" w:author="鷹野　雅弘(takano masahiro)" w:date="2022-07-19T18:51:00Z"/>
                <w:rFonts w:ascii="Arial" w:eastAsia="Times New Roman" w:hAnsi="Arial"/>
                <w:color w:val="000000"/>
                <w:sz w:val="18"/>
                <w:lang w:eastAsia="zh-CN"/>
              </w:rPr>
            </w:pPr>
            <w:ins w:id="1328" w:author="鷹野　雅弘(takano masahiro)" w:date="2022-07-22T16:35:00Z">
              <w:r w:rsidRPr="00CE5128">
                <w:rPr>
                  <w:rFonts w:ascii="Arial" w:eastAsia="Times New Roman" w:hAnsi="Arial"/>
                  <w:color w:val="000000"/>
                  <w:sz w:val="18"/>
                  <w:lang w:eastAsia="zh-CN"/>
                </w:rPr>
                <w:t>4</w:t>
              </w:r>
            </w:ins>
            <w:ins w:id="1329" w:author="鷹野　雅弘(takano masahiro)" w:date="2022-07-19T18:51:00Z">
              <w:r w:rsidRPr="00CE5128">
                <w:rPr>
                  <w:rFonts w:ascii="Arial" w:eastAsia="Times New Roman" w:hAnsi="Arial"/>
                  <w:color w:val="000000"/>
                  <w:sz w:val="18"/>
                  <w:lang w:eastAsia="zh-CN"/>
                </w:rPr>
                <w:t xml:space="preserve"> s</w:t>
              </w:r>
            </w:ins>
          </w:p>
        </w:tc>
        <w:tc>
          <w:tcPr>
            <w:tcW w:w="1245" w:type="dxa"/>
            <w:tcPrChange w:id="1330" w:author="鷹野　雅弘(takano masahiro)" w:date="2022-08-01T17:15:00Z">
              <w:tcPr>
                <w:tcW w:w="1245" w:type="dxa"/>
              </w:tcPr>
            </w:tcPrChange>
          </w:tcPr>
          <w:p w14:paraId="504F8E38" w14:textId="77777777" w:rsidR="008A7672" w:rsidRPr="00CE5128" w:rsidRDefault="008A7672" w:rsidP="008A7672">
            <w:pPr>
              <w:keepNext/>
              <w:keepLines/>
              <w:overflowPunct w:val="0"/>
              <w:autoSpaceDE w:val="0"/>
              <w:autoSpaceDN w:val="0"/>
              <w:adjustRightInd w:val="0"/>
              <w:spacing w:after="0"/>
              <w:textAlignment w:val="baseline"/>
              <w:rPr>
                <w:ins w:id="1331" w:author="鷹野　雅弘(takano masahiro)" w:date="2022-07-19T18:51:00Z"/>
                <w:rFonts w:ascii="Arial" w:eastAsia="Times New Roman" w:hAnsi="Arial"/>
                <w:color w:val="000000"/>
                <w:sz w:val="18"/>
                <w:lang w:eastAsia="ja-JP"/>
              </w:rPr>
            </w:pPr>
          </w:p>
        </w:tc>
      </w:tr>
      <w:tr w:rsidR="008A7672" w:rsidRPr="00CE5128" w14:paraId="5615509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2"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33" w:author="鷹野　雅弘(takano masahiro)" w:date="2022-07-19T18:51:00Z"/>
        </w:trPr>
        <w:tc>
          <w:tcPr>
            <w:tcW w:w="4673" w:type="dxa"/>
            <w:tcBorders>
              <w:bottom w:val="single" w:sz="4" w:space="0" w:color="auto"/>
            </w:tcBorders>
            <w:tcPrChange w:id="1334" w:author="鷹野　雅弘(takano masahiro)" w:date="2022-08-01T17:15:00Z">
              <w:tcPr>
                <w:tcW w:w="3652" w:type="dxa"/>
                <w:tcBorders>
                  <w:bottom w:val="single" w:sz="4" w:space="0" w:color="auto"/>
                </w:tcBorders>
              </w:tcPr>
            </w:tcPrChange>
          </w:tcPr>
          <w:p w14:paraId="578DA6C0" w14:textId="77777777" w:rsidR="008A7672" w:rsidRPr="00CE5128" w:rsidRDefault="008A7672" w:rsidP="008A7672">
            <w:pPr>
              <w:keepNext/>
              <w:keepLines/>
              <w:overflowPunct w:val="0"/>
              <w:autoSpaceDE w:val="0"/>
              <w:autoSpaceDN w:val="0"/>
              <w:adjustRightInd w:val="0"/>
              <w:spacing w:after="0"/>
              <w:textAlignment w:val="baseline"/>
              <w:rPr>
                <w:ins w:id="1335" w:author="鷹野　雅弘(takano masahiro)" w:date="2022-07-19T18:51:00Z"/>
                <w:rFonts w:ascii="Arial" w:eastAsia="Times New Roman" w:hAnsi="Arial"/>
                <w:color w:val="000000"/>
                <w:sz w:val="18"/>
                <w:lang w:eastAsia="ja-JP"/>
              </w:rPr>
            </w:pPr>
            <w:ins w:id="1336" w:author="鷹野　雅弘(takano masahiro)" w:date="2022-07-19T18:51:00Z">
              <w:r w:rsidRPr="00CE5128">
                <w:rPr>
                  <w:rFonts w:ascii="Arial" w:eastAsia="Times New Roman" w:hAnsi="Arial"/>
                  <w:color w:val="000000"/>
                  <w:sz w:val="18"/>
                  <w:lang w:eastAsia="ja-JP"/>
                </w:rPr>
                <w:t xml:space="preserve">        </w:t>
              </w:r>
              <w:proofErr w:type="spellStart"/>
              <w:r w:rsidRPr="00CE5128">
                <w:rPr>
                  <w:rFonts w:ascii="Arial" w:eastAsia="Times New Roman" w:hAnsi="Arial"/>
                  <w:color w:val="000000"/>
                  <w:sz w:val="18"/>
                  <w:lang w:eastAsia="ja-JP"/>
                </w:rPr>
                <w:t>uac-BarringForAccessIdentity</w:t>
              </w:r>
              <w:proofErr w:type="spellEnd"/>
            </w:ins>
          </w:p>
        </w:tc>
        <w:tc>
          <w:tcPr>
            <w:tcW w:w="1814" w:type="dxa"/>
            <w:tcPrChange w:id="1337" w:author="鷹野　雅弘(takano masahiro)" w:date="2022-08-01T17:15:00Z">
              <w:tcPr>
                <w:tcW w:w="2835" w:type="dxa"/>
              </w:tcPr>
            </w:tcPrChange>
          </w:tcPr>
          <w:p w14:paraId="7042FCCC" w14:textId="77777777" w:rsidR="008A7672" w:rsidRPr="00CE5128" w:rsidRDefault="008A7672" w:rsidP="008A7672">
            <w:pPr>
              <w:keepNext/>
              <w:keepLines/>
              <w:overflowPunct w:val="0"/>
              <w:autoSpaceDE w:val="0"/>
              <w:autoSpaceDN w:val="0"/>
              <w:adjustRightInd w:val="0"/>
              <w:spacing w:after="0"/>
              <w:textAlignment w:val="baseline"/>
              <w:rPr>
                <w:ins w:id="1338" w:author="鷹野　雅弘(takano masahiro)" w:date="2022-07-19T18:51:00Z"/>
                <w:rFonts w:ascii="Arial" w:eastAsia="Times New Roman" w:hAnsi="Arial"/>
                <w:color w:val="000000"/>
                <w:sz w:val="18"/>
                <w:lang w:eastAsia="zh-CN"/>
              </w:rPr>
            </w:pPr>
            <w:ins w:id="1339" w:author="鷹野　雅弘(takano masahiro)" w:date="2022-07-19T18:51:00Z">
              <w:r w:rsidRPr="00CE5128">
                <w:rPr>
                  <w:rFonts w:ascii="Arial" w:eastAsia="Times New Roman" w:hAnsi="Arial"/>
                  <w:color w:val="000000"/>
                  <w:sz w:val="18"/>
                  <w:lang w:eastAsia="ja-JP"/>
                </w:rPr>
                <w:t>'0000000'B</w:t>
              </w:r>
            </w:ins>
          </w:p>
        </w:tc>
        <w:tc>
          <w:tcPr>
            <w:tcW w:w="2015" w:type="dxa"/>
            <w:tcPrChange w:id="1340" w:author="鷹野　雅弘(takano masahiro)" w:date="2022-08-01T17:15:00Z">
              <w:tcPr>
                <w:tcW w:w="2015" w:type="dxa"/>
              </w:tcPr>
            </w:tcPrChange>
          </w:tcPr>
          <w:p w14:paraId="54E91146" w14:textId="77777777" w:rsidR="008A7672" w:rsidRPr="00CE5128" w:rsidRDefault="008A7672" w:rsidP="008A7672">
            <w:pPr>
              <w:keepNext/>
              <w:keepLines/>
              <w:overflowPunct w:val="0"/>
              <w:autoSpaceDE w:val="0"/>
              <w:autoSpaceDN w:val="0"/>
              <w:adjustRightInd w:val="0"/>
              <w:spacing w:after="0"/>
              <w:textAlignment w:val="baseline"/>
              <w:rPr>
                <w:ins w:id="1341" w:author="鷹野　雅弘(takano masahiro)" w:date="2022-07-19T18:51:00Z"/>
                <w:rFonts w:ascii="Arial" w:eastAsia="Times New Roman" w:hAnsi="Arial"/>
                <w:color w:val="000000"/>
                <w:sz w:val="18"/>
                <w:lang w:eastAsia="zh-CN"/>
              </w:rPr>
            </w:pPr>
          </w:p>
        </w:tc>
        <w:tc>
          <w:tcPr>
            <w:tcW w:w="1245" w:type="dxa"/>
            <w:tcPrChange w:id="1342" w:author="鷹野　雅弘(takano masahiro)" w:date="2022-08-01T17:15:00Z">
              <w:tcPr>
                <w:tcW w:w="1245" w:type="dxa"/>
              </w:tcPr>
            </w:tcPrChange>
          </w:tcPr>
          <w:p w14:paraId="0C488B51" w14:textId="77777777" w:rsidR="008A7672" w:rsidRPr="00CE5128" w:rsidRDefault="008A7672" w:rsidP="008A7672">
            <w:pPr>
              <w:keepNext/>
              <w:keepLines/>
              <w:overflowPunct w:val="0"/>
              <w:autoSpaceDE w:val="0"/>
              <w:autoSpaceDN w:val="0"/>
              <w:adjustRightInd w:val="0"/>
              <w:spacing w:after="0"/>
              <w:textAlignment w:val="baseline"/>
              <w:rPr>
                <w:ins w:id="1343" w:author="鷹野　雅弘(takano masahiro)" w:date="2022-07-19T18:51:00Z"/>
                <w:rFonts w:ascii="Arial" w:eastAsia="Times New Roman" w:hAnsi="Arial"/>
                <w:color w:val="000000"/>
                <w:sz w:val="18"/>
                <w:lang w:eastAsia="ja-JP"/>
              </w:rPr>
            </w:pPr>
          </w:p>
        </w:tc>
      </w:tr>
      <w:tr w:rsidR="008A7672" w:rsidRPr="00CE5128" w14:paraId="2FD79181"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45" w:author="鷹野　雅弘(takano masahiro)" w:date="2022-07-19T18:51:00Z"/>
        </w:trPr>
        <w:tc>
          <w:tcPr>
            <w:tcW w:w="4673" w:type="dxa"/>
            <w:tcBorders>
              <w:bottom w:val="single" w:sz="4" w:space="0" w:color="auto"/>
            </w:tcBorders>
            <w:tcPrChange w:id="1346" w:author="鷹野　雅弘(takano masahiro)" w:date="2022-08-01T17:15:00Z">
              <w:tcPr>
                <w:tcW w:w="3652" w:type="dxa"/>
                <w:tcBorders>
                  <w:bottom w:val="single" w:sz="4" w:space="0" w:color="auto"/>
                </w:tcBorders>
              </w:tcPr>
            </w:tcPrChange>
          </w:tcPr>
          <w:p w14:paraId="0AC139C7" w14:textId="77777777" w:rsidR="008A7672" w:rsidRPr="00CE5128" w:rsidRDefault="008A7672" w:rsidP="008A7672">
            <w:pPr>
              <w:keepNext/>
              <w:keepLines/>
              <w:overflowPunct w:val="0"/>
              <w:autoSpaceDE w:val="0"/>
              <w:autoSpaceDN w:val="0"/>
              <w:adjustRightInd w:val="0"/>
              <w:spacing w:after="0"/>
              <w:textAlignment w:val="baseline"/>
              <w:rPr>
                <w:ins w:id="1347" w:author="鷹野　雅弘(takano masahiro)" w:date="2022-07-19T18:51:00Z"/>
                <w:rFonts w:ascii="Arial" w:eastAsia="Times New Roman" w:hAnsi="Arial"/>
                <w:color w:val="000000"/>
                <w:sz w:val="18"/>
                <w:lang w:eastAsia="ja-JP"/>
              </w:rPr>
            </w:pPr>
            <w:ins w:id="1348" w:author="鷹野　雅弘(takano masahiro)" w:date="2022-07-19T18:51:00Z">
              <w:r w:rsidRPr="00CE5128">
                <w:rPr>
                  <w:rFonts w:ascii="Arial" w:eastAsia="Times New Roman" w:hAnsi="Arial"/>
                  <w:color w:val="000000"/>
                  <w:sz w:val="18"/>
                  <w:lang w:eastAsia="ja-JP"/>
                </w:rPr>
                <w:t xml:space="preserve">      }</w:t>
              </w:r>
            </w:ins>
          </w:p>
        </w:tc>
        <w:tc>
          <w:tcPr>
            <w:tcW w:w="1814" w:type="dxa"/>
            <w:tcPrChange w:id="1349" w:author="鷹野　雅弘(takano masahiro)" w:date="2022-08-01T17:15:00Z">
              <w:tcPr>
                <w:tcW w:w="2835" w:type="dxa"/>
              </w:tcPr>
            </w:tcPrChange>
          </w:tcPr>
          <w:p w14:paraId="31D22C02" w14:textId="77777777" w:rsidR="008A7672" w:rsidRPr="00CE5128" w:rsidRDefault="008A7672" w:rsidP="008A7672">
            <w:pPr>
              <w:keepNext/>
              <w:keepLines/>
              <w:overflowPunct w:val="0"/>
              <w:autoSpaceDE w:val="0"/>
              <w:autoSpaceDN w:val="0"/>
              <w:adjustRightInd w:val="0"/>
              <w:spacing w:after="0"/>
              <w:textAlignment w:val="baseline"/>
              <w:rPr>
                <w:ins w:id="1350" w:author="鷹野　雅弘(takano masahiro)" w:date="2022-07-19T18:51:00Z"/>
                <w:rFonts w:ascii="Arial" w:eastAsia="Times New Roman" w:hAnsi="Arial"/>
                <w:color w:val="000000"/>
                <w:sz w:val="18"/>
                <w:lang w:eastAsia="zh-CN"/>
              </w:rPr>
            </w:pPr>
          </w:p>
        </w:tc>
        <w:tc>
          <w:tcPr>
            <w:tcW w:w="2015" w:type="dxa"/>
            <w:tcPrChange w:id="1351" w:author="鷹野　雅弘(takano masahiro)" w:date="2022-08-01T17:15:00Z">
              <w:tcPr>
                <w:tcW w:w="2015" w:type="dxa"/>
              </w:tcPr>
            </w:tcPrChange>
          </w:tcPr>
          <w:p w14:paraId="66EF22B7" w14:textId="77777777" w:rsidR="008A7672" w:rsidRPr="00CE5128" w:rsidRDefault="008A7672" w:rsidP="008A7672">
            <w:pPr>
              <w:keepNext/>
              <w:keepLines/>
              <w:overflowPunct w:val="0"/>
              <w:autoSpaceDE w:val="0"/>
              <w:autoSpaceDN w:val="0"/>
              <w:adjustRightInd w:val="0"/>
              <w:spacing w:after="0"/>
              <w:textAlignment w:val="baseline"/>
              <w:rPr>
                <w:ins w:id="1352" w:author="鷹野　雅弘(takano masahiro)" w:date="2022-07-19T18:51:00Z"/>
                <w:rFonts w:ascii="Arial" w:eastAsia="Times New Roman" w:hAnsi="Arial"/>
                <w:color w:val="000000"/>
                <w:sz w:val="18"/>
                <w:lang w:eastAsia="ja-JP"/>
              </w:rPr>
            </w:pPr>
          </w:p>
        </w:tc>
        <w:tc>
          <w:tcPr>
            <w:tcW w:w="1245" w:type="dxa"/>
            <w:tcPrChange w:id="1353" w:author="鷹野　雅弘(takano masahiro)" w:date="2022-08-01T17:15:00Z">
              <w:tcPr>
                <w:tcW w:w="1245" w:type="dxa"/>
              </w:tcPr>
            </w:tcPrChange>
          </w:tcPr>
          <w:p w14:paraId="7F13A616" w14:textId="77777777" w:rsidR="008A7672" w:rsidRPr="00CE5128" w:rsidRDefault="008A7672" w:rsidP="008A7672">
            <w:pPr>
              <w:keepNext/>
              <w:keepLines/>
              <w:overflowPunct w:val="0"/>
              <w:autoSpaceDE w:val="0"/>
              <w:autoSpaceDN w:val="0"/>
              <w:adjustRightInd w:val="0"/>
              <w:spacing w:after="0"/>
              <w:textAlignment w:val="baseline"/>
              <w:rPr>
                <w:ins w:id="1354" w:author="鷹野　雅弘(takano masahiro)" w:date="2022-07-19T18:51:00Z"/>
                <w:rFonts w:ascii="Arial" w:eastAsia="Times New Roman" w:hAnsi="Arial"/>
                <w:color w:val="000000"/>
                <w:sz w:val="18"/>
                <w:lang w:eastAsia="ja-JP"/>
              </w:rPr>
            </w:pPr>
          </w:p>
        </w:tc>
      </w:tr>
      <w:tr w:rsidR="008A7672" w:rsidRPr="00CE5128" w14:paraId="1205C74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56" w:author="鷹野　雅弘(takano masahiro)" w:date="2022-07-19T18:51:00Z"/>
        </w:trPr>
        <w:tc>
          <w:tcPr>
            <w:tcW w:w="4673" w:type="dxa"/>
            <w:tcBorders>
              <w:bottom w:val="single" w:sz="4" w:space="0" w:color="auto"/>
            </w:tcBorders>
            <w:tcPrChange w:id="1357" w:author="鷹野　雅弘(takano masahiro)" w:date="2022-08-01T17:15:00Z">
              <w:tcPr>
                <w:tcW w:w="3652" w:type="dxa"/>
                <w:tcBorders>
                  <w:bottom w:val="single" w:sz="4" w:space="0" w:color="auto"/>
                </w:tcBorders>
              </w:tcPr>
            </w:tcPrChange>
          </w:tcPr>
          <w:p w14:paraId="7BF5D0E9" w14:textId="77777777" w:rsidR="008A7672" w:rsidRPr="00CE5128" w:rsidRDefault="008A7672" w:rsidP="008A7672">
            <w:pPr>
              <w:keepNext/>
              <w:keepLines/>
              <w:overflowPunct w:val="0"/>
              <w:autoSpaceDE w:val="0"/>
              <w:autoSpaceDN w:val="0"/>
              <w:adjustRightInd w:val="0"/>
              <w:spacing w:after="0"/>
              <w:textAlignment w:val="baseline"/>
              <w:rPr>
                <w:ins w:id="1358" w:author="鷹野　雅弘(takano masahiro)" w:date="2022-07-19T18:51:00Z"/>
                <w:rFonts w:ascii="Arial" w:eastAsia="Times New Roman" w:hAnsi="Arial"/>
                <w:color w:val="000000"/>
                <w:sz w:val="18"/>
                <w:lang w:eastAsia="ja-JP"/>
              </w:rPr>
            </w:pPr>
            <w:ins w:id="1359" w:author="鷹野　雅弘(takano masahiro)" w:date="2022-07-19T18:51:00Z">
              <w:r w:rsidRPr="00CE5128">
                <w:rPr>
                  <w:rFonts w:ascii="Arial" w:eastAsia="Times New Roman" w:hAnsi="Arial"/>
                  <w:color w:val="000000"/>
                  <w:sz w:val="18"/>
                  <w:lang w:eastAsia="ja-JP"/>
                </w:rPr>
                <w:t xml:space="preserve">    }</w:t>
              </w:r>
            </w:ins>
          </w:p>
        </w:tc>
        <w:tc>
          <w:tcPr>
            <w:tcW w:w="1814" w:type="dxa"/>
            <w:tcPrChange w:id="1360" w:author="鷹野　雅弘(takano masahiro)" w:date="2022-08-01T17:15:00Z">
              <w:tcPr>
                <w:tcW w:w="2835" w:type="dxa"/>
              </w:tcPr>
            </w:tcPrChange>
          </w:tcPr>
          <w:p w14:paraId="205C6CB0" w14:textId="77777777" w:rsidR="008A7672" w:rsidRPr="00CE5128" w:rsidRDefault="008A7672" w:rsidP="008A7672">
            <w:pPr>
              <w:keepNext/>
              <w:keepLines/>
              <w:overflowPunct w:val="0"/>
              <w:autoSpaceDE w:val="0"/>
              <w:autoSpaceDN w:val="0"/>
              <w:adjustRightInd w:val="0"/>
              <w:spacing w:after="0"/>
              <w:textAlignment w:val="baseline"/>
              <w:rPr>
                <w:ins w:id="1361" w:author="鷹野　雅弘(takano masahiro)" w:date="2022-07-19T18:51:00Z"/>
                <w:rFonts w:ascii="Arial" w:eastAsia="Times New Roman" w:hAnsi="Arial"/>
                <w:color w:val="000000"/>
                <w:sz w:val="18"/>
                <w:lang w:eastAsia="zh-CN"/>
              </w:rPr>
            </w:pPr>
          </w:p>
        </w:tc>
        <w:tc>
          <w:tcPr>
            <w:tcW w:w="2015" w:type="dxa"/>
            <w:tcPrChange w:id="1362" w:author="鷹野　雅弘(takano masahiro)" w:date="2022-08-01T17:15:00Z">
              <w:tcPr>
                <w:tcW w:w="2015" w:type="dxa"/>
              </w:tcPr>
            </w:tcPrChange>
          </w:tcPr>
          <w:p w14:paraId="14C26119" w14:textId="77777777" w:rsidR="008A7672" w:rsidRPr="00CE5128" w:rsidRDefault="008A7672" w:rsidP="008A7672">
            <w:pPr>
              <w:keepNext/>
              <w:keepLines/>
              <w:overflowPunct w:val="0"/>
              <w:autoSpaceDE w:val="0"/>
              <w:autoSpaceDN w:val="0"/>
              <w:adjustRightInd w:val="0"/>
              <w:spacing w:after="0"/>
              <w:textAlignment w:val="baseline"/>
              <w:rPr>
                <w:ins w:id="1363" w:author="鷹野　雅弘(takano masahiro)" w:date="2022-07-19T18:51:00Z"/>
                <w:rFonts w:ascii="Arial" w:eastAsia="Times New Roman" w:hAnsi="Arial"/>
                <w:color w:val="000000"/>
                <w:sz w:val="18"/>
                <w:lang w:eastAsia="ja-JP"/>
              </w:rPr>
            </w:pPr>
          </w:p>
        </w:tc>
        <w:tc>
          <w:tcPr>
            <w:tcW w:w="1245" w:type="dxa"/>
            <w:tcPrChange w:id="1364" w:author="鷹野　雅弘(takano masahiro)" w:date="2022-08-01T17:15:00Z">
              <w:tcPr>
                <w:tcW w:w="1245" w:type="dxa"/>
              </w:tcPr>
            </w:tcPrChange>
          </w:tcPr>
          <w:p w14:paraId="0013C8AA" w14:textId="77777777" w:rsidR="008A7672" w:rsidRPr="00CE5128" w:rsidRDefault="008A7672" w:rsidP="008A7672">
            <w:pPr>
              <w:keepNext/>
              <w:keepLines/>
              <w:overflowPunct w:val="0"/>
              <w:autoSpaceDE w:val="0"/>
              <w:autoSpaceDN w:val="0"/>
              <w:adjustRightInd w:val="0"/>
              <w:spacing w:after="0"/>
              <w:textAlignment w:val="baseline"/>
              <w:rPr>
                <w:ins w:id="1365" w:author="鷹野　雅弘(takano masahiro)" w:date="2022-07-19T18:51:00Z"/>
                <w:rFonts w:ascii="Arial" w:eastAsia="Times New Roman" w:hAnsi="Arial"/>
                <w:color w:val="000000"/>
                <w:sz w:val="18"/>
                <w:lang w:eastAsia="ja-JP"/>
              </w:rPr>
            </w:pPr>
          </w:p>
        </w:tc>
      </w:tr>
      <w:tr w:rsidR="008A7672" w:rsidRPr="00CE5128" w14:paraId="625E8A2E"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6"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67" w:author="鷹野　雅弘(takano masahiro)" w:date="2022-07-19T18:51:00Z"/>
        </w:trPr>
        <w:tc>
          <w:tcPr>
            <w:tcW w:w="4673" w:type="dxa"/>
            <w:tcPrChange w:id="1368" w:author="鷹野　雅弘(takano masahiro)" w:date="2022-08-01T17:15:00Z">
              <w:tcPr>
                <w:tcW w:w="3652" w:type="dxa"/>
              </w:tcPr>
            </w:tcPrChange>
          </w:tcPr>
          <w:p w14:paraId="02BB8887" w14:textId="77777777" w:rsidR="008A7672" w:rsidRPr="00CE5128" w:rsidRDefault="008A7672" w:rsidP="008A7672">
            <w:pPr>
              <w:keepNext/>
              <w:keepLines/>
              <w:overflowPunct w:val="0"/>
              <w:autoSpaceDE w:val="0"/>
              <w:autoSpaceDN w:val="0"/>
              <w:adjustRightInd w:val="0"/>
              <w:spacing w:after="0"/>
              <w:textAlignment w:val="baseline"/>
              <w:rPr>
                <w:ins w:id="1369" w:author="鷹野　雅弘(takano masahiro)" w:date="2022-07-19T18:51:00Z"/>
                <w:rFonts w:ascii="Arial" w:eastAsia="Times New Roman" w:hAnsi="Arial"/>
                <w:color w:val="000000"/>
                <w:sz w:val="18"/>
                <w:lang w:eastAsia="ja-JP"/>
              </w:rPr>
            </w:pPr>
            <w:ins w:id="1370" w:author="鷹野　雅弘(takano masahiro)" w:date="2022-07-19T18:51:00Z">
              <w:r w:rsidRPr="00CE5128">
                <w:rPr>
                  <w:rFonts w:ascii="Arial" w:eastAsia="Times New Roman" w:hAnsi="Arial"/>
                  <w:color w:val="000000"/>
                  <w:sz w:val="18"/>
                  <w:lang w:eastAsia="ja-JP"/>
                </w:rPr>
                <w:t xml:space="preserve">    uac-AccessCategory1-SelectionAssistanceInfo</w:t>
              </w:r>
            </w:ins>
          </w:p>
        </w:tc>
        <w:tc>
          <w:tcPr>
            <w:tcW w:w="1814" w:type="dxa"/>
            <w:tcPrChange w:id="1371" w:author="鷹野　雅弘(takano masahiro)" w:date="2022-08-01T17:15:00Z">
              <w:tcPr>
                <w:tcW w:w="2835" w:type="dxa"/>
              </w:tcPr>
            </w:tcPrChange>
          </w:tcPr>
          <w:p w14:paraId="6F7162F9" w14:textId="77777777" w:rsidR="008A7672" w:rsidRPr="00CE5128" w:rsidRDefault="008A7672" w:rsidP="008A7672">
            <w:pPr>
              <w:keepNext/>
              <w:keepLines/>
              <w:overflowPunct w:val="0"/>
              <w:autoSpaceDE w:val="0"/>
              <w:autoSpaceDN w:val="0"/>
              <w:adjustRightInd w:val="0"/>
              <w:spacing w:after="0"/>
              <w:textAlignment w:val="baseline"/>
              <w:rPr>
                <w:ins w:id="1372" w:author="鷹野　雅弘(takano masahiro)" w:date="2022-07-19T18:51:00Z"/>
                <w:rFonts w:ascii="Arial" w:eastAsia="Times New Roman" w:hAnsi="Arial"/>
                <w:color w:val="000000"/>
                <w:sz w:val="18"/>
                <w:lang w:eastAsia="ja-JP"/>
              </w:rPr>
            </w:pPr>
            <w:ins w:id="1373" w:author="鷹野　雅弘(takano masahiro)" w:date="2022-07-19T18:51:00Z">
              <w:r w:rsidRPr="00CE5128">
                <w:rPr>
                  <w:rFonts w:ascii="Arial" w:eastAsia="Times New Roman" w:hAnsi="Arial"/>
                  <w:color w:val="000000"/>
                  <w:sz w:val="18"/>
                  <w:lang w:eastAsia="ja-JP"/>
                </w:rPr>
                <w:t>Not Present</w:t>
              </w:r>
            </w:ins>
          </w:p>
        </w:tc>
        <w:tc>
          <w:tcPr>
            <w:tcW w:w="2015" w:type="dxa"/>
            <w:tcPrChange w:id="1374" w:author="鷹野　雅弘(takano masahiro)" w:date="2022-08-01T17:15:00Z">
              <w:tcPr>
                <w:tcW w:w="2015" w:type="dxa"/>
              </w:tcPr>
            </w:tcPrChange>
          </w:tcPr>
          <w:p w14:paraId="6BEEE07D" w14:textId="77777777" w:rsidR="008A7672" w:rsidRPr="00CE5128" w:rsidRDefault="008A7672" w:rsidP="008A7672">
            <w:pPr>
              <w:keepNext/>
              <w:keepLines/>
              <w:overflowPunct w:val="0"/>
              <w:autoSpaceDE w:val="0"/>
              <w:autoSpaceDN w:val="0"/>
              <w:adjustRightInd w:val="0"/>
              <w:spacing w:after="0"/>
              <w:textAlignment w:val="baseline"/>
              <w:rPr>
                <w:ins w:id="1375" w:author="鷹野　雅弘(takano masahiro)" w:date="2022-07-19T18:51:00Z"/>
                <w:rFonts w:ascii="Arial" w:eastAsia="Times New Roman" w:hAnsi="Arial"/>
                <w:color w:val="000000"/>
                <w:sz w:val="18"/>
                <w:lang w:eastAsia="ja-JP"/>
              </w:rPr>
            </w:pPr>
          </w:p>
        </w:tc>
        <w:tc>
          <w:tcPr>
            <w:tcW w:w="1245" w:type="dxa"/>
            <w:tcPrChange w:id="1376" w:author="鷹野　雅弘(takano masahiro)" w:date="2022-08-01T17:15:00Z">
              <w:tcPr>
                <w:tcW w:w="1245" w:type="dxa"/>
              </w:tcPr>
            </w:tcPrChange>
          </w:tcPr>
          <w:p w14:paraId="462707AE" w14:textId="77777777" w:rsidR="008A7672" w:rsidRPr="00CE5128" w:rsidRDefault="008A7672" w:rsidP="008A7672">
            <w:pPr>
              <w:keepNext/>
              <w:keepLines/>
              <w:overflowPunct w:val="0"/>
              <w:autoSpaceDE w:val="0"/>
              <w:autoSpaceDN w:val="0"/>
              <w:adjustRightInd w:val="0"/>
              <w:spacing w:after="0"/>
              <w:textAlignment w:val="baseline"/>
              <w:rPr>
                <w:ins w:id="1377" w:author="鷹野　雅弘(takano masahiro)" w:date="2022-07-19T18:51:00Z"/>
                <w:rFonts w:ascii="Arial" w:eastAsia="Times New Roman" w:hAnsi="Arial"/>
                <w:color w:val="000000"/>
                <w:sz w:val="18"/>
                <w:lang w:eastAsia="ja-JP"/>
              </w:rPr>
            </w:pPr>
          </w:p>
        </w:tc>
      </w:tr>
      <w:tr w:rsidR="008A7672" w:rsidRPr="00CE5128" w14:paraId="257BE467"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79" w:author="鷹野　雅弘(takano masahiro)" w:date="2022-07-19T18:51:00Z"/>
        </w:trPr>
        <w:tc>
          <w:tcPr>
            <w:tcW w:w="4673" w:type="dxa"/>
            <w:tcPrChange w:id="1380" w:author="鷹野　雅弘(takano masahiro)" w:date="2022-08-01T17:15:00Z">
              <w:tcPr>
                <w:tcW w:w="3652" w:type="dxa"/>
              </w:tcPr>
            </w:tcPrChange>
          </w:tcPr>
          <w:p w14:paraId="5FE7FD19" w14:textId="77777777" w:rsidR="008A7672" w:rsidRPr="00CE5128" w:rsidRDefault="008A7672" w:rsidP="008A7672">
            <w:pPr>
              <w:keepNext/>
              <w:keepLines/>
              <w:overflowPunct w:val="0"/>
              <w:autoSpaceDE w:val="0"/>
              <w:autoSpaceDN w:val="0"/>
              <w:adjustRightInd w:val="0"/>
              <w:spacing w:after="0"/>
              <w:textAlignment w:val="baseline"/>
              <w:rPr>
                <w:ins w:id="1381" w:author="鷹野　雅弘(takano masahiro)" w:date="2022-07-19T18:51:00Z"/>
                <w:rFonts w:ascii="Arial" w:eastAsia="Times New Roman" w:hAnsi="Arial"/>
                <w:color w:val="000000"/>
                <w:sz w:val="18"/>
                <w:lang w:eastAsia="ja-JP"/>
              </w:rPr>
            </w:pPr>
            <w:ins w:id="1382" w:author="鷹野　雅弘(takano masahiro)" w:date="2022-07-19T18:51:00Z">
              <w:r w:rsidRPr="00CE5128">
                <w:rPr>
                  <w:rFonts w:ascii="Arial" w:eastAsia="Times New Roman" w:hAnsi="Arial"/>
                  <w:color w:val="000000"/>
                  <w:sz w:val="18"/>
                  <w:lang w:eastAsia="ja-JP"/>
                </w:rPr>
                <w:t xml:space="preserve">  }</w:t>
              </w:r>
            </w:ins>
          </w:p>
        </w:tc>
        <w:tc>
          <w:tcPr>
            <w:tcW w:w="1814" w:type="dxa"/>
            <w:tcPrChange w:id="1383" w:author="鷹野　雅弘(takano masahiro)" w:date="2022-08-01T17:15:00Z">
              <w:tcPr>
                <w:tcW w:w="2835" w:type="dxa"/>
              </w:tcPr>
            </w:tcPrChange>
          </w:tcPr>
          <w:p w14:paraId="61E5819F" w14:textId="77777777" w:rsidR="008A7672" w:rsidRPr="00CE5128" w:rsidRDefault="008A7672" w:rsidP="008A7672">
            <w:pPr>
              <w:keepNext/>
              <w:keepLines/>
              <w:overflowPunct w:val="0"/>
              <w:autoSpaceDE w:val="0"/>
              <w:autoSpaceDN w:val="0"/>
              <w:adjustRightInd w:val="0"/>
              <w:spacing w:after="0"/>
              <w:textAlignment w:val="baseline"/>
              <w:rPr>
                <w:ins w:id="1384" w:author="鷹野　雅弘(takano masahiro)" w:date="2022-07-19T18:51:00Z"/>
                <w:rFonts w:ascii="Arial" w:eastAsia="Times New Roman" w:hAnsi="Arial"/>
                <w:color w:val="000000"/>
                <w:sz w:val="18"/>
                <w:lang w:eastAsia="ja-JP"/>
              </w:rPr>
            </w:pPr>
          </w:p>
        </w:tc>
        <w:tc>
          <w:tcPr>
            <w:tcW w:w="2015" w:type="dxa"/>
            <w:tcPrChange w:id="1385" w:author="鷹野　雅弘(takano masahiro)" w:date="2022-08-01T17:15:00Z">
              <w:tcPr>
                <w:tcW w:w="2015" w:type="dxa"/>
              </w:tcPr>
            </w:tcPrChange>
          </w:tcPr>
          <w:p w14:paraId="3CAA8CED" w14:textId="77777777" w:rsidR="008A7672" w:rsidRPr="00CE5128" w:rsidRDefault="008A7672" w:rsidP="008A7672">
            <w:pPr>
              <w:keepNext/>
              <w:keepLines/>
              <w:overflowPunct w:val="0"/>
              <w:autoSpaceDE w:val="0"/>
              <w:autoSpaceDN w:val="0"/>
              <w:adjustRightInd w:val="0"/>
              <w:spacing w:after="0"/>
              <w:textAlignment w:val="baseline"/>
              <w:rPr>
                <w:ins w:id="1386" w:author="鷹野　雅弘(takano masahiro)" w:date="2022-07-19T18:51:00Z"/>
                <w:rFonts w:ascii="Arial" w:eastAsia="Times New Roman" w:hAnsi="Arial"/>
                <w:color w:val="000000"/>
                <w:sz w:val="18"/>
                <w:lang w:eastAsia="ja-JP"/>
              </w:rPr>
            </w:pPr>
          </w:p>
        </w:tc>
        <w:tc>
          <w:tcPr>
            <w:tcW w:w="1245" w:type="dxa"/>
            <w:tcPrChange w:id="1387" w:author="鷹野　雅弘(takano masahiro)" w:date="2022-08-01T17:15:00Z">
              <w:tcPr>
                <w:tcW w:w="1245" w:type="dxa"/>
              </w:tcPr>
            </w:tcPrChange>
          </w:tcPr>
          <w:p w14:paraId="75ED239B" w14:textId="77777777" w:rsidR="008A7672" w:rsidRPr="00CE5128" w:rsidRDefault="008A7672" w:rsidP="008A7672">
            <w:pPr>
              <w:keepNext/>
              <w:keepLines/>
              <w:overflowPunct w:val="0"/>
              <w:autoSpaceDE w:val="0"/>
              <w:autoSpaceDN w:val="0"/>
              <w:adjustRightInd w:val="0"/>
              <w:spacing w:after="0"/>
              <w:textAlignment w:val="baseline"/>
              <w:rPr>
                <w:ins w:id="1388" w:author="鷹野　雅弘(takano masahiro)" w:date="2022-07-19T18:51:00Z"/>
                <w:rFonts w:ascii="Arial" w:eastAsia="Times New Roman" w:hAnsi="Arial"/>
                <w:color w:val="000000"/>
                <w:sz w:val="18"/>
                <w:lang w:eastAsia="ja-JP"/>
              </w:rPr>
            </w:pPr>
          </w:p>
        </w:tc>
      </w:tr>
      <w:tr w:rsidR="008A7672" w:rsidRPr="00CE5128" w14:paraId="5FD7D6E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90" w:author="鷹野　雅弘(takano masahiro)" w:date="2022-07-19T18:51:00Z"/>
        </w:trPr>
        <w:tc>
          <w:tcPr>
            <w:tcW w:w="4673" w:type="dxa"/>
            <w:tcPrChange w:id="1391" w:author="鷹野　雅弘(takano masahiro)" w:date="2022-08-01T17:15:00Z">
              <w:tcPr>
                <w:tcW w:w="3652" w:type="dxa"/>
              </w:tcPr>
            </w:tcPrChange>
          </w:tcPr>
          <w:p w14:paraId="4307B302" w14:textId="77777777" w:rsidR="008A7672" w:rsidRPr="00CE5128" w:rsidRDefault="008A7672" w:rsidP="008A7672">
            <w:pPr>
              <w:keepNext/>
              <w:keepLines/>
              <w:overflowPunct w:val="0"/>
              <w:autoSpaceDE w:val="0"/>
              <w:autoSpaceDN w:val="0"/>
              <w:adjustRightInd w:val="0"/>
              <w:spacing w:after="0"/>
              <w:textAlignment w:val="baseline"/>
              <w:rPr>
                <w:ins w:id="1392" w:author="鷹野　雅弘(takano masahiro)" w:date="2022-07-19T18:51:00Z"/>
                <w:rFonts w:ascii="Arial" w:eastAsia="Times New Roman" w:hAnsi="Arial"/>
                <w:color w:val="000000"/>
                <w:sz w:val="18"/>
                <w:lang w:eastAsia="ja-JP"/>
              </w:rPr>
            </w:pPr>
            <w:ins w:id="1393" w:author="鷹野　雅弘(takano masahiro)" w:date="2022-07-19T18:51:00Z">
              <w:r w:rsidRPr="00CE5128">
                <w:rPr>
                  <w:rFonts w:ascii="Arial" w:eastAsia="Times New Roman" w:hAnsi="Arial"/>
                  <w:color w:val="000000"/>
                  <w:sz w:val="18"/>
                  <w:lang w:eastAsia="ja-JP"/>
                </w:rPr>
                <w:t>}</w:t>
              </w:r>
            </w:ins>
          </w:p>
        </w:tc>
        <w:tc>
          <w:tcPr>
            <w:tcW w:w="1814" w:type="dxa"/>
            <w:tcPrChange w:id="1394" w:author="鷹野　雅弘(takano masahiro)" w:date="2022-08-01T17:15:00Z">
              <w:tcPr>
                <w:tcW w:w="2835" w:type="dxa"/>
              </w:tcPr>
            </w:tcPrChange>
          </w:tcPr>
          <w:p w14:paraId="196B349D" w14:textId="77777777" w:rsidR="008A7672" w:rsidRPr="00CE5128" w:rsidRDefault="008A7672" w:rsidP="008A7672">
            <w:pPr>
              <w:keepNext/>
              <w:keepLines/>
              <w:overflowPunct w:val="0"/>
              <w:autoSpaceDE w:val="0"/>
              <w:autoSpaceDN w:val="0"/>
              <w:adjustRightInd w:val="0"/>
              <w:spacing w:after="0"/>
              <w:textAlignment w:val="baseline"/>
              <w:rPr>
                <w:ins w:id="1395" w:author="鷹野　雅弘(takano masahiro)" w:date="2022-07-19T18:51:00Z"/>
                <w:rFonts w:ascii="Arial" w:eastAsia="Times New Roman" w:hAnsi="Arial"/>
                <w:color w:val="000000"/>
                <w:sz w:val="18"/>
                <w:lang w:eastAsia="ja-JP"/>
              </w:rPr>
            </w:pPr>
          </w:p>
        </w:tc>
        <w:tc>
          <w:tcPr>
            <w:tcW w:w="2015" w:type="dxa"/>
            <w:tcPrChange w:id="1396" w:author="鷹野　雅弘(takano masahiro)" w:date="2022-08-01T17:15:00Z">
              <w:tcPr>
                <w:tcW w:w="2015" w:type="dxa"/>
              </w:tcPr>
            </w:tcPrChange>
          </w:tcPr>
          <w:p w14:paraId="40CE3032" w14:textId="77777777" w:rsidR="008A7672" w:rsidRPr="00CE5128" w:rsidRDefault="008A7672" w:rsidP="008A7672">
            <w:pPr>
              <w:keepNext/>
              <w:keepLines/>
              <w:overflowPunct w:val="0"/>
              <w:autoSpaceDE w:val="0"/>
              <w:autoSpaceDN w:val="0"/>
              <w:adjustRightInd w:val="0"/>
              <w:spacing w:after="0"/>
              <w:textAlignment w:val="baseline"/>
              <w:rPr>
                <w:ins w:id="1397" w:author="鷹野　雅弘(takano masahiro)" w:date="2022-07-19T18:51:00Z"/>
                <w:rFonts w:ascii="Arial" w:eastAsia="Times New Roman" w:hAnsi="Arial"/>
                <w:color w:val="000000"/>
                <w:sz w:val="18"/>
                <w:lang w:eastAsia="ja-JP"/>
              </w:rPr>
            </w:pPr>
          </w:p>
        </w:tc>
        <w:tc>
          <w:tcPr>
            <w:tcW w:w="1245" w:type="dxa"/>
            <w:tcPrChange w:id="1398" w:author="鷹野　雅弘(takano masahiro)" w:date="2022-08-01T17:15:00Z">
              <w:tcPr>
                <w:tcW w:w="1245" w:type="dxa"/>
              </w:tcPr>
            </w:tcPrChange>
          </w:tcPr>
          <w:p w14:paraId="411BBABE" w14:textId="77777777" w:rsidR="008A7672" w:rsidRPr="00CE5128" w:rsidRDefault="008A7672" w:rsidP="008A7672">
            <w:pPr>
              <w:keepNext/>
              <w:keepLines/>
              <w:overflowPunct w:val="0"/>
              <w:autoSpaceDE w:val="0"/>
              <w:autoSpaceDN w:val="0"/>
              <w:adjustRightInd w:val="0"/>
              <w:spacing w:after="0"/>
              <w:textAlignment w:val="baseline"/>
              <w:rPr>
                <w:ins w:id="1399" w:author="鷹野　雅弘(takano masahiro)" w:date="2022-07-19T18:51:00Z"/>
                <w:rFonts w:ascii="Arial" w:eastAsia="Times New Roman" w:hAnsi="Arial"/>
                <w:color w:val="000000"/>
                <w:sz w:val="18"/>
                <w:lang w:eastAsia="ja-JP"/>
              </w:rPr>
            </w:pPr>
          </w:p>
        </w:tc>
      </w:tr>
    </w:tbl>
    <w:p w14:paraId="04EC30FF" w14:textId="77777777" w:rsidR="00940244" w:rsidRPr="00CE5128" w:rsidRDefault="00940244">
      <w:pPr>
        <w:keepNext/>
        <w:keepLines/>
        <w:spacing w:before="120"/>
        <w:rPr>
          <w:rFonts w:ascii="Arial" w:eastAsia="SimSun" w:hAnsi="Arial"/>
          <w:b/>
          <w:noProof/>
          <w:color w:val="00B0F0"/>
        </w:rPr>
        <w:pPrChange w:id="1400" w:author="鷹野　雅弘(takano masahiro)" w:date="2022-07-22T16:38:00Z">
          <w:pPr>
            <w:keepNext/>
            <w:keepLines/>
            <w:spacing w:before="120"/>
            <w:ind w:left="1985" w:hanging="1985"/>
          </w:pPr>
        </w:pPrChange>
      </w:pPr>
    </w:p>
    <w:p w14:paraId="38245C3B" w14:textId="000E4A4F" w:rsidR="00F5567C" w:rsidRPr="005F3920" w:rsidRDefault="00F5567C" w:rsidP="00F5567C">
      <w:pPr>
        <w:keepNext/>
        <w:keepLines/>
        <w:spacing w:before="120"/>
        <w:ind w:left="1985" w:hanging="1985"/>
        <w:rPr>
          <w:rFonts w:ascii="Arial" w:eastAsia="SimSun" w:hAnsi="Arial"/>
          <w:b/>
          <w:noProof/>
          <w:color w:val="00B0F0"/>
        </w:rPr>
      </w:pPr>
      <w:r w:rsidRPr="00CE5128">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34F4" w14:textId="77777777" w:rsidR="009C7A19" w:rsidRDefault="009C7A19">
      <w:r>
        <w:separator/>
      </w:r>
    </w:p>
  </w:endnote>
  <w:endnote w:type="continuationSeparator" w:id="0">
    <w:p w14:paraId="384A4889" w14:textId="77777777" w:rsidR="009C7A19" w:rsidRDefault="009C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D2C0" w14:textId="77777777" w:rsidR="009C7A19" w:rsidRDefault="009C7A19">
      <w:r>
        <w:separator/>
      </w:r>
    </w:p>
  </w:footnote>
  <w:footnote w:type="continuationSeparator" w:id="0">
    <w:p w14:paraId="092B20D8" w14:textId="77777777" w:rsidR="009C7A19" w:rsidRDefault="009C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7C0" w14:textId="77777777" w:rsidR="00F5567C" w:rsidRDefault="00F556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51772F5"/>
    <w:multiLevelType w:val="hybridMultilevel"/>
    <w:tmpl w:val="EF9278DE"/>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22"/>
  </w:num>
  <w:num w:numId="4">
    <w:abstractNumId w:val="18"/>
  </w:num>
  <w:num w:numId="5">
    <w:abstractNumId w:val="5"/>
  </w:num>
  <w:num w:numId="6">
    <w:abstractNumId w:val="8"/>
  </w:num>
  <w:num w:numId="7">
    <w:abstractNumId w:val="6"/>
  </w:num>
  <w:num w:numId="8">
    <w:abstractNumId w:val="9"/>
  </w:num>
  <w:num w:numId="9">
    <w:abstractNumId w:val="17"/>
  </w:num>
  <w:num w:numId="10">
    <w:abstractNumId w:val="1"/>
  </w:num>
  <w:num w:numId="11">
    <w:abstractNumId w:val="20"/>
  </w:num>
  <w:num w:numId="12">
    <w:abstractNumId w:val="7"/>
  </w:num>
  <w:num w:numId="13">
    <w:abstractNumId w:val="13"/>
  </w:num>
  <w:num w:numId="14">
    <w:abstractNumId w:val="15"/>
  </w:num>
  <w:num w:numId="15">
    <w:abstractNumId w:val="2"/>
  </w:num>
  <w:num w:numId="16">
    <w:abstractNumId w:val="11"/>
  </w:num>
  <w:num w:numId="17">
    <w:abstractNumId w:val="10"/>
  </w:num>
  <w:num w:numId="18">
    <w:abstractNumId w:val="14"/>
  </w:num>
  <w:num w:numId="19">
    <w:abstractNumId w:val="21"/>
  </w:num>
  <w:num w:numId="20">
    <w:abstractNumId w:val="19"/>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鷹野　雅弘(takano masahiro)">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F5"/>
    <w:rsid w:val="00022E4A"/>
    <w:rsid w:val="000320FA"/>
    <w:rsid w:val="0005194A"/>
    <w:rsid w:val="00074753"/>
    <w:rsid w:val="0007697E"/>
    <w:rsid w:val="000A0B34"/>
    <w:rsid w:val="000A6394"/>
    <w:rsid w:val="000B7FED"/>
    <w:rsid w:val="000C038A"/>
    <w:rsid w:val="000C3242"/>
    <w:rsid w:val="000C6598"/>
    <w:rsid w:val="000D44B3"/>
    <w:rsid w:val="0010197C"/>
    <w:rsid w:val="0012253E"/>
    <w:rsid w:val="00133910"/>
    <w:rsid w:val="00145D43"/>
    <w:rsid w:val="00192C46"/>
    <w:rsid w:val="001A08B3"/>
    <w:rsid w:val="001A4B1D"/>
    <w:rsid w:val="001A7B60"/>
    <w:rsid w:val="001B52F0"/>
    <w:rsid w:val="001B7A65"/>
    <w:rsid w:val="001E2BB8"/>
    <w:rsid w:val="001E41F3"/>
    <w:rsid w:val="001F162C"/>
    <w:rsid w:val="001F3187"/>
    <w:rsid w:val="001F48AB"/>
    <w:rsid w:val="001F61CE"/>
    <w:rsid w:val="00202A62"/>
    <w:rsid w:val="00220269"/>
    <w:rsid w:val="00256EA8"/>
    <w:rsid w:val="00257500"/>
    <w:rsid w:val="0026004D"/>
    <w:rsid w:val="002622F1"/>
    <w:rsid w:val="002640DD"/>
    <w:rsid w:val="00272592"/>
    <w:rsid w:val="00275D12"/>
    <w:rsid w:val="00284FEB"/>
    <w:rsid w:val="002860C4"/>
    <w:rsid w:val="0028793B"/>
    <w:rsid w:val="002967DA"/>
    <w:rsid w:val="002B5741"/>
    <w:rsid w:val="002E472E"/>
    <w:rsid w:val="00304B25"/>
    <w:rsid w:val="00305409"/>
    <w:rsid w:val="0030721B"/>
    <w:rsid w:val="0032316C"/>
    <w:rsid w:val="0034078D"/>
    <w:rsid w:val="00344F5F"/>
    <w:rsid w:val="00351329"/>
    <w:rsid w:val="003609EF"/>
    <w:rsid w:val="0036231A"/>
    <w:rsid w:val="00374DD4"/>
    <w:rsid w:val="0039100F"/>
    <w:rsid w:val="003C1683"/>
    <w:rsid w:val="003D4742"/>
    <w:rsid w:val="003E1A36"/>
    <w:rsid w:val="003F225D"/>
    <w:rsid w:val="003F5307"/>
    <w:rsid w:val="00405AB7"/>
    <w:rsid w:val="00410371"/>
    <w:rsid w:val="004242F1"/>
    <w:rsid w:val="00467089"/>
    <w:rsid w:val="004863CE"/>
    <w:rsid w:val="0049648D"/>
    <w:rsid w:val="004B3B88"/>
    <w:rsid w:val="004B4ED3"/>
    <w:rsid w:val="004B75B7"/>
    <w:rsid w:val="004C6A81"/>
    <w:rsid w:val="004E0857"/>
    <w:rsid w:val="004F40EF"/>
    <w:rsid w:val="004F7BC3"/>
    <w:rsid w:val="0051166E"/>
    <w:rsid w:val="00514A6A"/>
    <w:rsid w:val="0051580D"/>
    <w:rsid w:val="00517102"/>
    <w:rsid w:val="00544E5F"/>
    <w:rsid w:val="00547111"/>
    <w:rsid w:val="005578C3"/>
    <w:rsid w:val="00572248"/>
    <w:rsid w:val="00592D74"/>
    <w:rsid w:val="005A792C"/>
    <w:rsid w:val="005B52EC"/>
    <w:rsid w:val="005C2386"/>
    <w:rsid w:val="005D59B1"/>
    <w:rsid w:val="005E2C44"/>
    <w:rsid w:val="005F3920"/>
    <w:rsid w:val="00621188"/>
    <w:rsid w:val="00621F9A"/>
    <w:rsid w:val="006257ED"/>
    <w:rsid w:val="006434BD"/>
    <w:rsid w:val="006524DF"/>
    <w:rsid w:val="00665C47"/>
    <w:rsid w:val="00683467"/>
    <w:rsid w:val="00683E73"/>
    <w:rsid w:val="006918AF"/>
    <w:rsid w:val="00694F76"/>
    <w:rsid w:val="00695808"/>
    <w:rsid w:val="006B46FB"/>
    <w:rsid w:val="006C1FE0"/>
    <w:rsid w:val="006E21FB"/>
    <w:rsid w:val="006F0CDA"/>
    <w:rsid w:val="006F4368"/>
    <w:rsid w:val="00701BE2"/>
    <w:rsid w:val="0078010C"/>
    <w:rsid w:val="00792342"/>
    <w:rsid w:val="007933CC"/>
    <w:rsid w:val="007977A8"/>
    <w:rsid w:val="007B512A"/>
    <w:rsid w:val="007B6609"/>
    <w:rsid w:val="007C2097"/>
    <w:rsid w:val="007C45B1"/>
    <w:rsid w:val="007D589B"/>
    <w:rsid w:val="007D6A07"/>
    <w:rsid w:val="007F3FD6"/>
    <w:rsid w:val="007F7259"/>
    <w:rsid w:val="008040A8"/>
    <w:rsid w:val="00810DAC"/>
    <w:rsid w:val="00815FB0"/>
    <w:rsid w:val="00826C15"/>
    <w:rsid w:val="008279FA"/>
    <w:rsid w:val="008626E7"/>
    <w:rsid w:val="00870EE7"/>
    <w:rsid w:val="008863B9"/>
    <w:rsid w:val="008A1000"/>
    <w:rsid w:val="008A45A6"/>
    <w:rsid w:val="008A5B54"/>
    <w:rsid w:val="008A7672"/>
    <w:rsid w:val="008D1C57"/>
    <w:rsid w:val="008D63C8"/>
    <w:rsid w:val="008F3789"/>
    <w:rsid w:val="008F6279"/>
    <w:rsid w:val="008F686C"/>
    <w:rsid w:val="00910154"/>
    <w:rsid w:val="009148DE"/>
    <w:rsid w:val="00920CE2"/>
    <w:rsid w:val="00924D08"/>
    <w:rsid w:val="00930897"/>
    <w:rsid w:val="009316D7"/>
    <w:rsid w:val="00940244"/>
    <w:rsid w:val="00941E30"/>
    <w:rsid w:val="00950EF7"/>
    <w:rsid w:val="00953B4C"/>
    <w:rsid w:val="00970D30"/>
    <w:rsid w:val="0097529E"/>
    <w:rsid w:val="009777D9"/>
    <w:rsid w:val="00991B88"/>
    <w:rsid w:val="009A5753"/>
    <w:rsid w:val="009A579D"/>
    <w:rsid w:val="009C7A19"/>
    <w:rsid w:val="009E28B1"/>
    <w:rsid w:val="009E3297"/>
    <w:rsid w:val="009E4900"/>
    <w:rsid w:val="009E5F58"/>
    <w:rsid w:val="009F1FE9"/>
    <w:rsid w:val="009F4A33"/>
    <w:rsid w:val="009F734F"/>
    <w:rsid w:val="00A06E8C"/>
    <w:rsid w:val="00A246B6"/>
    <w:rsid w:val="00A2755B"/>
    <w:rsid w:val="00A35FA3"/>
    <w:rsid w:val="00A47E70"/>
    <w:rsid w:val="00A50CF0"/>
    <w:rsid w:val="00A70D7A"/>
    <w:rsid w:val="00A71D06"/>
    <w:rsid w:val="00A75293"/>
    <w:rsid w:val="00A7671C"/>
    <w:rsid w:val="00A82D99"/>
    <w:rsid w:val="00A87444"/>
    <w:rsid w:val="00AA2CBC"/>
    <w:rsid w:val="00AC5820"/>
    <w:rsid w:val="00AD1CD8"/>
    <w:rsid w:val="00AD1D58"/>
    <w:rsid w:val="00AD5024"/>
    <w:rsid w:val="00AE02C4"/>
    <w:rsid w:val="00AF66E4"/>
    <w:rsid w:val="00B258BB"/>
    <w:rsid w:val="00B4241D"/>
    <w:rsid w:val="00B45D55"/>
    <w:rsid w:val="00B47F20"/>
    <w:rsid w:val="00B64EAE"/>
    <w:rsid w:val="00B67B97"/>
    <w:rsid w:val="00B910E8"/>
    <w:rsid w:val="00B93CFD"/>
    <w:rsid w:val="00B968C8"/>
    <w:rsid w:val="00BA3188"/>
    <w:rsid w:val="00BA3EC5"/>
    <w:rsid w:val="00BA51D9"/>
    <w:rsid w:val="00BB5DFC"/>
    <w:rsid w:val="00BD279D"/>
    <w:rsid w:val="00BD6BB8"/>
    <w:rsid w:val="00BF70B9"/>
    <w:rsid w:val="00C23811"/>
    <w:rsid w:val="00C64886"/>
    <w:rsid w:val="00C66BA2"/>
    <w:rsid w:val="00C75768"/>
    <w:rsid w:val="00C90CD0"/>
    <w:rsid w:val="00C95985"/>
    <w:rsid w:val="00C96730"/>
    <w:rsid w:val="00C96DF4"/>
    <w:rsid w:val="00CA6361"/>
    <w:rsid w:val="00CB075A"/>
    <w:rsid w:val="00CC2719"/>
    <w:rsid w:val="00CC336B"/>
    <w:rsid w:val="00CC5026"/>
    <w:rsid w:val="00CC5D94"/>
    <w:rsid w:val="00CC68D0"/>
    <w:rsid w:val="00CE5128"/>
    <w:rsid w:val="00D03F9A"/>
    <w:rsid w:val="00D06D51"/>
    <w:rsid w:val="00D11711"/>
    <w:rsid w:val="00D24991"/>
    <w:rsid w:val="00D50255"/>
    <w:rsid w:val="00D66520"/>
    <w:rsid w:val="00D67DD6"/>
    <w:rsid w:val="00D777A0"/>
    <w:rsid w:val="00DE34CF"/>
    <w:rsid w:val="00E026B2"/>
    <w:rsid w:val="00E12434"/>
    <w:rsid w:val="00E126FD"/>
    <w:rsid w:val="00E13F3D"/>
    <w:rsid w:val="00E27DB9"/>
    <w:rsid w:val="00E34898"/>
    <w:rsid w:val="00E53D2B"/>
    <w:rsid w:val="00EB09B7"/>
    <w:rsid w:val="00EB4257"/>
    <w:rsid w:val="00EE7D7C"/>
    <w:rsid w:val="00EF456F"/>
    <w:rsid w:val="00EF7D4D"/>
    <w:rsid w:val="00F15EF2"/>
    <w:rsid w:val="00F25D98"/>
    <w:rsid w:val="00F300FB"/>
    <w:rsid w:val="00F406B3"/>
    <w:rsid w:val="00F46C92"/>
    <w:rsid w:val="00F5567C"/>
    <w:rsid w:val="00F93815"/>
    <w:rsid w:val="00F964DE"/>
    <w:rsid w:val="00F97957"/>
    <w:rsid w:val="00FB6386"/>
    <w:rsid w:val="00FD2349"/>
    <w:rsid w:val="00FE71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0244"/>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qFormat/>
    <w:rsid w:val="000B7FED"/>
    <w:pPr>
      <w:ind w:left="1134" w:hanging="1134"/>
    </w:pPr>
  </w:style>
  <w:style w:type="paragraph" w:styleId="22">
    <w:name w:val="toc 2"/>
    <w:basedOn w:val="11"/>
    <w:uiPriority w:val="99"/>
    <w:qFormat/>
    <w:rsid w:val="000B7FED"/>
    <w:pPr>
      <w:keepNext w:val="0"/>
      <w:spacing w:before="0"/>
      <w:ind w:left="851" w:hanging="851"/>
    </w:pPr>
    <w:rPr>
      <w:sz w:val="20"/>
    </w:rPr>
  </w:style>
  <w:style w:type="paragraph" w:styleId="23">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5">
    <w:name w:val="List Bullet 2"/>
    <w:aliases w:val="lb2"/>
    <w:basedOn w:val="a9"/>
    <w:uiPriority w:val="99"/>
    <w:qFormat/>
    <w:rsid w:val="000B7FED"/>
    <w:pPr>
      <w:ind w:left="851"/>
    </w:pPr>
  </w:style>
  <w:style w:type="paragraph" w:styleId="33">
    <w:name w:val="List Bullet 3"/>
    <w:basedOn w:val="25"/>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3">
    <w:name w:val="List 4"/>
    <w:basedOn w:val="34"/>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c">
    <w:name w:val="footer"/>
    <w:basedOn w:val="a4"/>
    <w:link w:val="ad"/>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uiPriority w:val="99"/>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8">
    <w:name w:val="Revision"/>
    <w:hidden/>
    <w:uiPriority w:val="99"/>
    <w:qFormat/>
    <w:rsid w:val="0005194A"/>
    <w:rPr>
      <w:rFonts w:ascii="Times New Roman" w:hAnsi="Times New Roman"/>
      <w:lang w:val="en-GB" w:eastAsia="en-US"/>
    </w:rPr>
  </w:style>
  <w:style w:type="character" w:customStyle="1" w:styleId="NOChar">
    <w:name w:val="NO Char"/>
    <w:link w:val="NO"/>
    <w:qFormat/>
    <w:rsid w:val="00815FB0"/>
    <w:rPr>
      <w:rFonts w:ascii="Times New Roman" w:hAnsi="Times New Roman"/>
      <w:lang w:val="en-GB" w:eastAsia="en-US"/>
    </w:rPr>
  </w:style>
  <w:style w:type="character" w:customStyle="1" w:styleId="TFChar">
    <w:name w:val="TF Char"/>
    <w:link w:val="TF"/>
    <w:qFormat/>
    <w:rsid w:val="00815FB0"/>
    <w:rPr>
      <w:rFonts w:ascii="Arial" w:hAnsi="Arial"/>
      <w:b/>
      <w:lang w:val="en-GB" w:eastAsia="en-US"/>
    </w:rPr>
  </w:style>
  <w:style w:type="paragraph" w:styleId="af9">
    <w:name w:val="List Paragraph"/>
    <w:aliases w:val="- Bullets,목록 단락,?? ??,?????,????,Lista1,列出段落,?? ?목록 단락 Char,¥ê¥¹¥È¶ÎÂä Char"/>
    <w:basedOn w:val="a"/>
    <w:link w:val="afa"/>
    <w:qFormat/>
    <w:rsid w:val="00953B4C"/>
    <w:pPr>
      <w:ind w:leftChars="400" w:left="840"/>
    </w:pPr>
  </w:style>
  <w:style w:type="numbering" w:customStyle="1" w:styleId="13">
    <w:name w:val="リストなし1"/>
    <w:next w:val="a2"/>
    <w:uiPriority w:val="99"/>
    <w:semiHidden/>
    <w:unhideWhenUsed/>
    <w:rsid w:val="006F4368"/>
  </w:style>
  <w:style w:type="character" w:customStyle="1" w:styleId="10">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0"/>
    <w:link w:val="1"/>
    <w:qFormat/>
    <w:rsid w:val="006F4368"/>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2nd level (文字),heading 2 (文字),I2 (文字)"/>
    <w:basedOn w:val="a0"/>
    <w:link w:val="2"/>
    <w:qFormat/>
    <w:rsid w:val="006F4368"/>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6F4368"/>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6F4368"/>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Heading 8111 (文字),Heading 81111 (文字)"/>
    <w:basedOn w:val="a0"/>
    <w:link w:val="5"/>
    <w:uiPriority w:val="9"/>
    <w:qFormat/>
    <w:rsid w:val="006F4368"/>
    <w:rPr>
      <w:rFonts w:ascii="Arial" w:hAnsi="Arial"/>
      <w:sz w:val="22"/>
      <w:lang w:val="en-GB" w:eastAsia="en-US"/>
    </w:rPr>
  </w:style>
  <w:style w:type="character" w:customStyle="1" w:styleId="60">
    <w:name w:val="見出し 6 (文字)"/>
    <w:aliases w:val="T1 (文字)1,Header 6 (文字)"/>
    <w:basedOn w:val="a0"/>
    <w:link w:val="6"/>
    <w:qFormat/>
    <w:rsid w:val="006F4368"/>
    <w:rPr>
      <w:rFonts w:ascii="Arial" w:hAnsi="Arial"/>
      <w:lang w:val="en-GB" w:eastAsia="en-US"/>
    </w:rPr>
  </w:style>
  <w:style w:type="character" w:customStyle="1" w:styleId="70">
    <w:name w:val="見出し 7 (文字)"/>
    <w:aliases w:val="L7 (文字),Header 7 (文字)"/>
    <w:basedOn w:val="a0"/>
    <w:link w:val="7"/>
    <w:qFormat/>
    <w:rsid w:val="006F4368"/>
    <w:rPr>
      <w:rFonts w:ascii="Arial" w:hAnsi="Arial"/>
      <w:lang w:val="en-GB" w:eastAsia="en-US"/>
    </w:rPr>
  </w:style>
  <w:style w:type="character" w:customStyle="1" w:styleId="80">
    <w:name w:val="見出し 8 (文字)"/>
    <w:basedOn w:val="a0"/>
    <w:link w:val="8"/>
    <w:uiPriority w:val="99"/>
    <w:qFormat/>
    <w:rsid w:val="006F4368"/>
    <w:rPr>
      <w:rFonts w:ascii="Arial" w:hAnsi="Arial"/>
      <w:sz w:val="36"/>
      <w:lang w:val="en-GB" w:eastAsia="en-US"/>
    </w:rPr>
  </w:style>
  <w:style w:type="character" w:customStyle="1" w:styleId="90">
    <w:name w:val="見出し 9 (文字)"/>
    <w:basedOn w:val="a0"/>
    <w:link w:val="9"/>
    <w:uiPriority w:val="99"/>
    <w:qFormat/>
    <w:rsid w:val="006F4368"/>
    <w:rPr>
      <w:rFonts w:ascii="Arial" w:hAnsi="Arial"/>
      <w:sz w:val="36"/>
      <w:lang w:val="en-GB" w:eastAsia="en-US"/>
    </w:rPr>
  </w:style>
  <w:style w:type="character" w:customStyle="1" w:styleId="ad">
    <w:name w:val="フッター (文字)"/>
    <w:basedOn w:val="a0"/>
    <w:link w:val="ac"/>
    <w:uiPriority w:val="99"/>
    <w:qFormat/>
    <w:rsid w:val="006F4368"/>
    <w:rPr>
      <w:rFonts w:ascii="Arial" w:hAnsi="Arial"/>
      <w:b/>
      <w:i/>
      <w:noProof/>
      <w:sz w:val="18"/>
      <w:lang w:val="en-GB" w:eastAsia="en-US"/>
    </w:rPr>
  </w:style>
  <w:style w:type="character" w:customStyle="1" w:styleId="EXCar">
    <w:name w:val="EX Car"/>
    <w:link w:val="EX"/>
    <w:qFormat/>
    <w:locked/>
    <w:rsid w:val="006F4368"/>
    <w:rPr>
      <w:rFonts w:ascii="Times New Roman" w:hAnsi="Times New Roman"/>
      <w:lang w:val="en-GB" w:eastAsia="en-US"/>
    </w:rPr>
  </w:style>
  <w:style w:type="character" w:customStyle="1" w:styleId="EditorsNoteCarCar">
    <w:name w:val="Editor's Note Car Car"/>
    <w:link w:val="EditorsNote"/>
    <w:qFormat/>
    <w:rsid w:val="006F4368"/>
    <w:rPr>
      <w:rFonts w:ascii="Times New Roman" w:hAnsi="Times New Roman"/>
      <w:color w:val="FF0000"/>
      <w:lang w:val="en-GB" w:eastAsia="en-US"/>
    </w:rPr>
  </w:style>
  <w:style w:type="character" w:customStyle="1" w:styleId="TANChar">
    <w:name w:val="TAN Char"/>
    <w:link w:val="TAN"/>
    <w:qFormat/>
    <w:rsid w:val="006F4368"/>
    <w:rPr>
      <w:rFonts w:ascii="Arial" w:hAnsi="Arial"/>
      <w:sz w:val="18"/>
      <w:lang w:val="en-GB" w:eastAsia="en-US"/>
    </w:rPr>
  </w:style>
  <w:style w:type="character" w:customStyle="1" w:styleId="B4Char">
    <w:name w:val="B4 Char"/>
    <w:link w:val="B4"/>
    <w:qFormat/>
    <w:rsid w:val="006F4368"/>
    <w:rPr>
      <w:rFonts w:ascii="Times New Roman" w:hAnsi="Times New Roman"/>
      <w:lang w:val="en-GB" w:eastAsia="en-US"/>
    </w:rPr>
  </w:style>
  <w:style w:type="character" w:customStyle="1" w:styleId="B5Char">
    <w:name w:val="B5 Char"/>
    <w:link w:val="B5"/>
    <w:qFormat/>
    <w:rsid w:val="006F4368"/>
    <w:rPr>
      <w:rFonts w:ascii="Times New Roman" w:hAnsi="Times New Roman"/>
      <w:lang w:val="en-GB" w:eastAsia="en-US"/>
    </w:rPr>
  </w:style>
  <w:style w:type="paragraph" w:customStyle="1" w:styleId="TAJ">
    <w:name w:val="TAJ"/>
    <w:basedOn w:val="TH"/>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6F436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6F4368"/>
    <w:rPr>
      <w:rFonts w:ascii="Times New Roman" w:eastAsia="Times New Roman" w:hAnsi="Times New Roman"/>
      <w:i/>
      <w:color w:val="0000FF"/>
      <w:lang w:val="en-GB" w:eastAsia="x-none"/>
    </w:rPr>
  </w:style>
  <w:style w:type="character" w:customStyle="1" w:styleId="af4">
    <w:name w:val="吹き出し (文字)"/>
    <w:basedOn w:val="a0"/>
    <w:link w:val="af3"/>
    <w:uiPriority w:val="99"/>
    <w:qFormat/>
    <w:rsid w:val="006F4368"/>
    <w:rPr>
      <w:rFonts w:ascii="Tahoma" w:hAnsi="Tahoma" w:cs="Tahoma"/>
      <w:sz w:val="16"/>
      <w:szCs w:val="16"/>
      <w:lang w:val="en-GB" w:eastAsia="en-US"/>
    </w:rPr>
  </w:style>
  <w:style w:type="character" w:customStyle="1" w:styleId="CRCoverPageChar">
    <w:name w:val="CR Cover Page Char"/>
    <w:link w:val="CRCoverPage"/>
    <w:qFormat/>
    <w:rsid w:val="006F4368"/>
    <w:rPr>
      <w:rFonts w:ascii="Arial" w:hAnsi="Arial"/>
      <w:lang w:val="en-GB" w:eastAsia="en-US"/>
    </w:rPr>
  </w:style>
  <w:style w:type="character" w:customStyle="1" w:styleId="af1">
    <w:name w:val="コメント文字列 (文字)"/>
    <w:basedOn w:val="a0"/>
    <w:link w:val="af0"/>
    <w:uiPriority w:val="99"/>
    <w:qFormat/>
    <w:rsid w:val="006F4368"/>
    <w:rPr>
      <w:rFonts w:ascii="Times New Roman" w:hAnsi="Times New Roman"/>
      <w:lang w:val="en-GB" w:eastAsia="en-US"/>
    </w:rPr>
  </w:style>
  <w:style w:type="character" w:customStyle="1" w:styleId="afb">
    <w:name w:val="コメント内容 (文字)"/>
    <w:basedOn w:val="af1"/>
    <w:qFormat/>
    <w:rsid w:val="006F4368"/>
    <w:rPr>
      <w:rFonts w:ascii="Times New Roman" w:hAnsi="Times New Roman"/>
      <w:b/>
      <w:bCs/>
      <w:lang w:val="en-GB" w:eastAsia="en-US"/>
    </w:rPr>
  </w:style>
  <w:style w:type="character" w:customStyle="1" w:styleId="28">
    <w:name w:val="コメント内容 (文字)2"/>
    <w:link w:val="af5"/>
    <w:uiPriority w:val="99"/>
    <w:qFormat/>
    <w:rsid w:val="006F4368"/>
    <w:rPr>
      <w:rFonts w:ascii="Times New Roman" w:hAnsi="Times New Roman"/>
      <w:b/>
      <w:bCs/>
      <w:lang w:val="en-GB" w:eastAsia="en-US"/>
    </w:rPr>
  </w:style>
  <w:style w:type="character" w:customStyle="1" w:styleId="af7">
    <w:name w:val="見出しマップ (文字)"/>
    <w:basedOn w:val="a0"/>
    <w:link w:val="af6"/>
    <w:uiPriority w:val="99"/>
    <w:qFormat/>
    <w:rsid w:val="006F4368"/>
    <w:rPr>
      <w:rFonts w:ascii="Tahoma" w:hAnsi="Tahoma" w:cs="Tahoma"/>
      <w:shd w:val="clear" w:color="auto" w:fill="000080"/>
      <w:lang w:val="en-GB" w:eastAsia="en-US"/>
    </w:rPr>
  </w:style>
  <w:style w:type="paragraph" w:customStyle="1" w:styleId="B6">
    <w:name w:val="B6"/>
    <w:basedOn w:val="B5"/>
    <w:link w:val="B6Char"/>
    <w:qFormat/>
    <w:rsid w:val="006F4368"/>
    <w:pPr>
      <w:ind w:left="1985"/>
    </w:pPr>
    <w:rPr>
      <w:rFonts w:eastAsia="Malgun Gothic"/>
      <w:color w:val="000000"/>
    </w:rPr>
  </w:style>
  <w:style w:type="character" w:customStyle="1" w:styleId="B6Char">
    <w:name w:val="B6 Char"/>
    <w:link w:val="B6"/>
    <w:qFormat/>
    <w:rsid w:val="006F4368"/>
    <w:rPr>
      <w:rFonts w:ascii="Times New Roman" w:eastAsia="Malgun Gothic" w:hAnsi="Times New Roman"/>
      <w:color w:val="000000"/>
      <w:lang w:val="en-GB" w:eastAsia="en-US"/>
    </w:rPr>
  </w:style>
  <w:style w:type="paragraph" w:customStyle="1" w:styleId="enumlev2">
    <w:name w:val="enumlev2"/>
    <w:basedOn w:val="a"/>
    <w:uiPriority w:val="99"/>
    <w:qFormat/>
    <w:rsid w:val="006F43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6F4368"/>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6F4368"/>
    <w:pPr>
      <w:overflowPunct w:val="0"/>
      <w:autoSpaceDE w:val="0"/>
      <w:autoSpaceDN w:val="0"/>
      <w:adjustRightInd w:val="0"/>
      <w:spacing w:before="120" w:after="120"/>
      <w:textAlignment w:val="baseline"/>
    </w:pPr>
    <w:rPr>
      <w:rFonts w:eastAsia="Times New Roman"/>
      <w:b/>
      <w:color w:val="000000"/>
      <w:lang w:eastAsia="x-none"/>
    </w:rPr>
  </w:style>
  <w:style w:type="paragraph" w:styleId="afe">
    <w:name w:val="Plain Text"/>
    <w:basedOn w:val="a"/>
    <w:link w:val="aff"/>
    <w:uiPriority w:val="99"/>
    <w:qFormat/>
    <w:rsid w:val="006F4368"/>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f">
    <w:name w:val="書式なし (文字)"/>
    <w:basedOn w:val="a0"/>
    <w:link w:val="afe"/>
    <w:uiPriority w:val="99"/>
    <w:qFormat/>
    <w:rsid w:val="006F4368"/>
    <w:rPr>
      <w:rFonts w:ascii="Courier New" w:eastAsia="Times New Roman" w:hAnsi="Courier New"/>
      <w:color w:val="000000"/>
      <w:lang w:val="nb-NO" w:eastAsia="ja-JP"/>
    </w:rPr>
  </w:style>
  <w:style w:type="character" w:styleId="aff0">
    <w:name w:val="Emphasis"/>
    <w:qFormat/>
    <w:rsid w:val="006F4368"/>
    <w:rPr>
      <w:i/>
      <w:iCs/>
    </w:rPr>
  </w:style>
  <w:style w:type="paragraph" w:customStyle="1" w:styleId="Heading">
    <w:name w:val="Heading"/>
    <w:next w:val="a"/>
    <w:link w:val="HeadingChar"/>
    <w:qFormat/>
    <w:rsid w:val="006F4368"/>
    <w:pPr>
      <w:spacing w:before="360"/>
      <w:ind w:left="2552"/>
    </w:pPr>
    <w:rPr>
      <w:rFonts w:ascii="Arial" w:eastAsia="SimSun" w:hAnsi="Arial"/>
      <w:b/>
      <w:sz w:val="22"/>
      <w:lang w:val="en-US" w:eastAsia="en-US"/>
    </w:rPr>
  </w:style>
  <w:style w:type="character" w:customStyle="1" w:styleId="HeadingChar">
    <w:name w:val="Heading Char"/>
    <w:link w:val="Heading"/>
    <w:qFormat/>
    <w:rsid w:val="006F4368"/>
    <w:rPr>
      <w:rFonts w:ascii="Arial" w:eastAsia="SimSun" w:hAnsi="Arial"/>
      <w:b/>
      <w:sz w:val="22"/>
      <w:lang w:val="en-US" w:eastAsia="en-US"/>
    </w:rPr>
  </w:style>
  <w:style w:type="paragraph" w:customStyle="1" w:styleId="IBN">
    <w:name w:val="IBN"/>
    <w:basedOn w:val="a"/>
    <w:uiPriority w:val="99"/>
    <w:qFormat/>
    <w:rsid w:val="006F4368"/>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6F4368"/>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6F4368"/>
    <w:rPr>
      <w:rFonts w:ascii="Times New Roman" w:eastAsia="Times New Roman" w:hAnsi="Times New Roman"/>
      <w:color w:val="000000"/>
      <w:lang w:val="en-GB" w:eastAsia="ja-JP"/>
    </w:rPr>
  </w:style>
  <w:style w:type="table" w:styleId="aff1">
    <w:name w:val="Table Grid"/>
    <w:aliases w:val="SGS Table Basic 1,TableGrid"/>
    <w:basedOn w:val="a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
    <w:link w:val="2a"/>
    <w:uiPriority w:val="99"/>
    <w:qFormat/>
    <w:rsid w:val="006F4368"/>
    <w:pPr>
      <w:overflowPunct w:val="0"/>
      <w:autoSpaceDE w:val="0"/>
      <w:autoSpaceDN w:val="0"/>
      <w:adjustRightInd w:val="0"/>
      <w:spacing w:after="120"/>
      <w:textAlignment w:val="baseline"/>
    </w:pPr>
    <w:rPr>
      <w:rFonts w:eastAsia="Times New Roman"/>
      <w:color w:val="000000"/>
      <w:lang w:eastAsia="ja-JP"/>
    </w:rPr>
  </w:style>
  <w:style w:type="character" w:customStyle="1" w:styleId="2a">
    <w:name w:val="本文 2 (文字)"/>
    <w:basedOn w:val="a0"/>
    <w:link w:val="29"/>
    <w:uiPriority w:val="99"/>
    <w:qFormat/>
    <w:rsid w:val="006F4368"/>
    <w:rPr>
      <w:rFonts w:ascii="Times New Roman" w:eastAsia="Times New Roman" w:hAnsi="Times New Roman"/>
      <w:color w:val="000000"/>
      <w:lang w:val="en-GB" w:eastAsia="ja-JP"/>
    </w:rPr>
  </w:style>
  <w:style w:type="paragraph" w:styleId="36">
    <w:name w:val="Body Text 3"/>
    <w:basedOn w:val="a"/>
    <w:link w:val="37"/>
    <w:uiPriority w:val="99"/>
    <w:qFormat/>
    <w:rsid w:val="006F4368"/>
    <w:pPr>
      <w:overflowPunct w:val="0"/>
      <w:autoSpaceDE w:val="0"/>
      <w:autoSpaceDN w:val="0"/>
      <w:adjustRightInd w:val="0"/>
      <w:spacing w:after="120"/>
      <w:textAlignment w:val="baseline"/>
    </w:pPr>
    <w:rPr>
      <w:rFonts w:eastAsia="Times New Roman"/>
      <w:color w:val="000000"/>
      <w:lang w:eastAsia="ja-JP"/>
    </w:rPr>
  </w:style>
  <w:style w:type="character" w:customStyle="1" w:styleId="37">
    <w:name w:val="本文 3 (文字)"/>
    <w:basedOn w:val="a0"/>
    <w:link w:val="36"/>
    <w:uiPriority w:val="99"/>
    <w:qFormat/>
    <w:rsid w:val="006F4368"/>
    <w:rPr>
      <w:rFonts w:ascii="Times New Roman" w:eastAsia="Times New Roman" w:hAnsi="Times New Roman"/>
      <w:color w:val="000000"/>
      <w:lang w:val="en-GB" w:eastAsia="ja-JP"/>
    </w:rPr>
  </w:style>
  <w:style w:type="paragraph" w:customStyle="1" w:styleId="tableentry">
    <w:name w:val="table entry"/>
    <w:basedOn w:val="a"/>
    <w:uiPriority w:val="99"/>
    <w:qFormat/>
    <w:rsid w:val="006F4368"/>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f2">
    <w:name w:val="+"/>
    <w:aliases w:val="superscript"/>
    <w:qFormat/>
    <w:rsid w:val="006F4368"/>
    <w:rPr>
      <w:vertAlign w:val="superscript"/>
    </w:rPr>
  </w:style>
  <w:style w:type="paragraph" w:customStyle="1" w:styleId="Reference">
    <w:name w:val="Reference"/>
    <w:basedOn w:val="EX"/>
    <w:uiPriority w:val="99"/>
    <w:qFormat/>
    <w:rsid w:val="006F4368"/>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6F4368"/>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f3">
    <w:name w:val="page number"/>
    <w:basedOn w:val="a0"/>
    <w:rsid w:val="006F436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F4368"/>
    <w:rPr>
      <w:rFonts w:ascii="Arial" w:hAnsi="Arial"/>
      <w:sz w:val="24"/>
      <w:szCs w:val="28"/>
      <w:lang w:val="en-GB" w:eastAsia="en-US" w:bidi="ar-SA"/>
    </w:rPr>
  </w:style>
  <w:style w:type="paragraph" w:customStyle="1" w:styleId="B7">
    <w:name w:val="B7"/>
    <w:basedOn w:val="B6"/>
    <w:link w:val="B7Char"/>
    <w:qFormat/>
    <w:rsid w:val="006F4368"/>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6F4368"/>
    <w:rPr>
      <w:rFonts w:ascii="Times New Roman" w:eastAsia="ＭＳ 明朝" w:hAnsi="Times New Roman"/>
      <w:color w:val="000000"/>
      <w:lang w:val="en-GB" w:eastAsia="ja-JP"/>
    </w:rPr>
  </w:style>
  <w:style w:type="paragraph" w:customStyle="1" w:styleId="B8">
    <w:name w:val="B8"/>
    <w:basedOn w:val="B7"/>
    <w:link w:val="B8Char"/>
    <w:qFormat/>
    <w:rsid w:val="006F4368"/>
    <w:pPr>
      <w:ind w:left="2552"/>
    </w:pPr>
  </w:style>
  <w:style w:type="character" w:customStyle="1" w:styleId="B8Char">
    <w:name w:val="B8 Char"/>
    <w:link w:val="B8"/>
    <w:qFormat/>
    <w:rsid w:val="006F4368"/>
    <w:rPr>
      <w:rFonts w:ascii="Times New Roman" w:eastAsia="ＭＳ 明朝" w:hAnsi="Times New Roman"/>
      <w:color w:val="000000"/>
      <w:lang w:val="en-GB" w:eastAsia="ja-JP"/>
    </w:rPr>
  </w:style>
  <w:style w:type="paragraph" w:customStyle="1" w:styleId="BalloonText1">
    <w:name w:val="Balloon Text1"/>
    <w:basedOn w:val="a"/>
    <w:uiPriority w:val="99"/>
    <w:qFormat/>
    <w:rsid w:val="006F436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6F4368"/>
    <w:pPr>
      <w:overflowPunct w:val="0"/>
      <w:autoSpaceDE w:val="0"/>
      <w:autoSpaceDN w:val="0"/>
    </w:pPr>
    <w:rPr>
      <w:rFonts w:eastAsia="Calibri"/>
      <w:b/>
      <w:bCs/>
      <w:color w:val="000000"/>
      <w:lang w:val="en-US"/>
    </w:rPr>
  </w:style>
  <w:style w:type="table" w:customStyle="1" w:styleId="TableGrid1">
    <w:name w:val="Table Grid1"/>
    <w:basedOn w:val="a1"/>
    <w:next w:val="aff1"/>
    <w:qFormat/>
    <w:rsid w:val="006F43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1"/>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1"/>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1"/>
    <w:uiPriority w:val="39"/>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1"/>
    <w:uiPriority w:val="39"/>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uiPriority w:val="99"/>
    <w:qFormat/>
    <w:rsid w:val="006F4368"/>
    <w:rPr>
      <w:rFonts w:ascii="Arial" w:hAnsi="Arial"/>
      <w:b/>
      <w:noProof/>
      <w:sz w:val="18"/>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uiPriority w:val="99"/>
    <w:qFormat/>
    <w:rsid w:val="006F4368"/>
    <w:rPr>
      <w:rFonts w:ascii="Times New Roman" w:hAnsi="Times New Roman"/>
      <w:sz w:val="16"/>
      <w:lang w:val="en-GB" w:eastAsia="en-US"/>
    </w:rPr>
  </w:style>
  <w:style w:type="paragraph" w:customStyle="1" w:styleId="87">
    <w:name w:val="87"/>
    <w:basedOn w:val="a"/>
    <w:uiPriority w:val="99"/>
    <w:qFormat/>
    <w:rsid w:val="006F436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6F4368"/>
    <w:rPr>
      <w:rFonts w:ascii="Times New Roman" w:hAnsi="Times New Roman"/>
      <w:color w:val="FF0000"/>
      <w:lang w:val="en-GB"/>
    </w:rPr>
  </w:style>
  <w:style w:type="character" w:customStyle="1" w:styleId="NOChar2">
    <w:name w:val="NO Char2"/>
    <w:qFormat/>
    <w:locked/>
    <w:rsid w:val="006F4368"/>
    <w:rPr>
      <w:lang w:eastAsia="en-US"/>
    </w:rPr>
  </w:style>
  <w:style w:type="character" w:customStyle="1" w:styleId="TAL0">
    <w:name w:val="TAL (文字)"/>
    <w:qFormat/>
    <w:rsid w:val="006F4368"/>
    <w:rPr>
      <w:rFonts w:ascii="Arial" w:eastAsia="Times New Roman" w:hAnsi="Arial"/>
      <w:sz w:val="18"/>
      <w:lang w:val="en-GB"/>
    </w:rPr>
  </w:style>
  <w:style w:type="character" w:customStyle="1" w:styleId="EXChar">
    <w:name w:val="EX Char"/>
    <w:qFormat/>
    <w:rsid w:val="006F4368"/>
    <w:rPr>
      <w:rFonts w:ascii="Times New Roman" w:hAnsi="Times New Roman"/>
      <w:lang w:val="en-GB"/>
    </w:rPr>
  </w:style>
  <w:style w:type="paragraph" w:customStyle="1" w:styleId="Default">
    <w:name w:val="Default"/>
    <w:uiPriority w:val="99"/>
    <w:qFormat/>
    <w:rsid w:val="006F436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F4368"/>
    <w:rPr>
      <w:lang w:val="en-GB" w:eastAsia="en-US" w:bidi="ar-SA"/>
    </w:rPr>
  </w:style>
  <w:style w:type="character" w:customStyle="1" w:styleId="TALZchn">
    <w:name w:val="TAL Zchn"/>
    <w:qFormat/>
    <w:rsid w:val="006F4368"/>
    <w:rPr>
      <w:rFonts w:ascii="Arial" w:hAnsi="Arial"/>
      <w:sz w:val="18"/>
      <w:lang w:val="en-GB" w:eastAsia="en-US" w:bidi="ar-SA"/>
    </w:rPr>
  </w:style>
  <w:style w:type="character" w:customStyle="1" w:styleId="TACChar">
    <w:name w:val="TAC Char"/>
    <w:qFormat/>
    <w:locked/>
    <w:rsid w:val="006F4368"/>
    <w:rPr>
      <w:rFonts w:ascii="Arial" w:hAnsi="Arial"/>
      <w:sz w:val="18"/>
      <w:lang w:val="en-GB"/>
    </w:rPr>
  </w:style>
  <w:style w:type="character" w:customStyle="1" w:styleId="TF0">
    <w:name w:val="TF (文字)"/>
    <w:qFormat/>
    <w:locked/>
    <w:rsid w:val="006F4368"/>
    <w:rPr>
      <w:rFonts w:ascii="Arial" w:hAnsi="Arial"/>
      <w:b/>
      <w:lang w:val="en-GB"/>
    </w:rPr>
  </w:style>
  <w:style w:type="paragraph" w:customStyle="1" w:styleId="TAHLeft">
    <w:name w:val="TAH + Left"/>
    <w:basedOn w:val="TAL"/>
    <w:uiPriority w:val="99"/>
    <w:qFormat/>
    <w:rsid w:val="006F4368"/>
    <w:rPr>
      <w:rFonts w:eastAsia="Times New Roman"/>
      <w:color w:val="000000"/>
    </w:rPr>
  </w:style>
  <w:style w:type="paragraph" w:customStyle="1" w:styleId="63-13">
    <w:name w:val=".6.3-13"/>
    <w:basedOn w:val="TAH"/>
    <w:qFormat/>
    <w:rsid w:val="006F4368"/>
    <w:pPr>
      <w:jc w:val="left"/>
    </w:pPr>
    <w:rPr>
      <w:rFonts w:eastAsia="Times New Roman"/>
      <w:b w:val="0"/>
      <w:color w:val="000000"/>
    </w:rPr>
  </w:style>
  <w:style w:type="character" w:customStyle="1" w:styleId="B1Char1">
    <w:name w:val="B1 Char1"/>
    <w:qFormat/>
    <w:rsid w:val="006F4368"/>
    <w:rPr>
      <w:rFonts w:eastAsia="Times New Roman"/>
      <w:lang w:eastAsia="ja-JP"/>
    </w:rPr>
  </w:style>
  <w:style w:type="character" w:customStyle="1" w:styleId="B3Char2">
    <w:name w:val="B3 Char2"/>
    <w:qFormat/>
    <w:rsid w:val="006F4368"/>
    <w:rPr>
      <w:rFonts w:eastAsia="Times New Roman"/>
      <w:lang w:eastAsia="ja-JP"/>
    </w:rPr>
  </w:style>
  <w:style w:type="paragraph" w:customStyle="1" w:styleId="msonormal0">
    <w:name w:val="msonormal"/>
    <w:basedOn w:val="a"/>
    <w:qFormat/>
    <w:rsid w:val="006F4368"/>
    <w:pPr>
      <w:spacing w:before="100" w:beforeAutospacing="1" w:after="100" w:afterAutospacing="1"/>
    </w:pPr>
    <w:rPr>
      <w:rFonts w:ascii="Calibri" w:eastAsia="Calibri" w:hAnsi="Calibri" w:cs="Calibri"/>
      <w:color w:val="000000"/>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unhideWhenUsed/>
    <w:qFormat/>
    <w:rsid w:val="006F4368"/>
    <w:pPr>
      <w:overflowPunct w:val="0"/>
      <w:autoSpaceDE w:val="0"/>
      <w:autoSpaceDN w:val="0"/>
      <w:spacing w:after="120"/>
    </w:pPr>
    <w:rPr>
      <w:rFonts w:eastAsia="Calibri"/>
      <w:color w:val="000000"/>
      <w:lang w:val="en-US" w:eastAsia="ja-JP"/>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6F4368"/>
    <w:rPr>
      <w:rFonts w:ascii="Times New Roman" w:eastAsia="Calibri" w:hAnsi="Times New Roman"/>
      <w:color w:val="000000"/>
      <w:lang w:val="en-US" w:eastAsia="ja-JP"/>
    </w:rPr>
  </w:style>
  <w:style w:type="paragraph" w:customStyle="1" w:styleId="Meetingcaption">
    <w:name w:val="Meeting caption"/>
    <w:basedOn w:val="a"/>
    <w:uiPriority w:val="99"/>
    <w:qFormat/>
    <w:rsid w:val="006F4368"/>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6F4368"/>
    <w:rPr>
      <w:lang w:eastAsia="en-US"/>
    </w:rPr>
  </w:style>
  <w:style w:type="character" w:customStyle="1" w:styleId="afa">
    <w:name w:val="リスト段落 (文字)"/>
    <w:aliases w:val="- Bullets (文字),목록 단락 (文字),?? ?? (文字),????? (文字),???? (文字),Lista1 (文字),列出段落 (文字),?? ?목록 단락 Char (文字),¥ê¥¹¥È¶ÎÂä Char (文字)"/>
    <w:link w:val="af9"/>
    <w:qFormat/>
    <w:rsid w:val="006F4368"/>
    <w:rPr>
      <w:rFonts w:ascii="Times New Roman" w:hAnsi="Times New Roman"/>
      <w:lang w:val="en-GB" w:eastAsia="en-US"/>
    </w:rPr>
  </w:style>
  <w:style w:type="character" w:customStyle="1" w:styleId="B10">
    <w:name w:val="B1 (文字)"/>
    <w:uiPriority w:val="99"/>
    <w:qFormat/>
    <w:locked/>
    <w:rsid w:val="006F4368"/>
    <w:rPr>
      <w:rFonts w:ascii="Times New Roman" w:eastAsia="Times New Roman" w:hAnsi="Times New Roman" w:cs="Times New Roman"/>
      <w:sz w:val="20"/>
      <w:szCs w:val="20"/>
      <w:lang w:val="en-GB" w:eastAsia="en-US"/>
    </w:rPr>
  </w:style>
  <w:style w:type="character" w:customStyle="1" w:styleId="TALCar">
    <w:name w:val="TAL Car"/>
    <w:qFormat/>
    <w:rsid w:val="006F4368"/>
    <w:rPr>
      <w:rFonts w:ascii="Arial" w:hAnsi="Arial"/>
      <w:sz w:val="18"/>
      <w:lang w:val="en-GB" w:eastAsia="en-US"/>
    </w:rPr>
  </w:style>
  <w:style w:type="character" w:styleId="aff6">
    <w:name w:val="Strong"/>
    <w:aliases w:val="Level 2"/>
    <w:qFormat/>
    <w:rsid w:val="006F4368"/>
    <w:rPr>
      <w:b/>
      <w:bCs/>
    </w:rPr>
  </w:style>
  <w:style w:type="paragraph" w:customStyle="1" w:styleId="xl65">
    <w:name w:val="xl65"/>
    <w:basedOn w:val="a"/>
    <w:uiPriority w:val="99"/>
    <w:qFormat/>
    <w:rsid w:val="006F436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6F436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6F436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6F4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6F4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6F4368"/>
    <w:rPr>
      <w:rFonts w:ascii="Arial" w:hAnsi="Arial"/>
      <w:sz w:val="28"/>
      <w:szCs w:val="28"/>
      <w:lang w:val="en-GB" w:eastAsia="en-GB"/>
    </w:rPr>
  </w:style>
  <w:style w:type="paragraph" w:styleId="aff7">
    <w:name w:val="index heading"/>
    <w:basedOn w:val="a"/>
    <w:next w:val="a"/>
    <w:uiPriority w:val="99"/>
    <w:qFormat/>
    <w:rsid w:val="006F4368"/>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6F4368"/>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6F4368"/>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6F4368"/>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6F4368"/>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6F4368"/>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6F4368"/>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6F4368"/>
    <w:pPr>
      <w:overflowPunct w:val="0"/>
      <w:autoSpaceDE w:val="0"/>
      <w:autoSpaceDN w:val="0"/>
      <w:adjustRightInd w:val="0"/>
      <w:ind w:firstLine="284"/>
      <w:textAlignment w:val="baseline"/>
    </w:pPr>
    <w:rPr>
      <w:rFonts w:eastAsia="ＭＳ 明朝"/>
      <w:color w:val="000000"/>
      <w:lang w:eastAsia="ja-JP"/>
    </w:rPr>
  </w:style>
  <w:style w:type="paragraph" w:customStyle="1" w:styleId="StyleFPArialLatin9ptCentrGauche5cmDroite5">
    <w:name w:val="Style FP + Arial (Latin) 9 pt Centré Gauche :  5 cm Droite :  5..."/>
    <w:basedOn w:val="FP"/>
    <w:uiPriority w:val="99"/>
    <w:qFormat/>
    <w:rsid w:val="006F436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6F4368"/>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6F4368"/>
    <w:rPr>
      <w:rFonts w:ascii="Times New Roman" w:eastAsia="Times New Roman" w:hAnsi="Times New Roman"/>
      <w:i/>
      <w:iCs/>
      <w:color w:val="000000"/>
      <w:lang w:val="en-GB" w:eastAsia="ja-JP"/>
    </w:rPr>
  </w:style>
  <w:style w:type="character" w:customStyle="1" w:styleId="B2Car">
    <w:name w:val="B2 Car"/>
    <w:qFormat/>
    <w:rsid w:val="006F4368"/>
    <w:rPr>
      <w:lang w:val="en-GB" w:eastAsia="en-GB"/>
    </w:rPr>
  </w:style>
  <w:style w:type="character" w:customStyle="1" w:styleId="H6Car">
    <w:name w:val="H6 Car"/>
    <w:qFormat/>
    <w:rsid w:val="006F4368"/>
    <w:rPr>
      <w:rFonts w:ascii="Arial" w:eastAsia="Times New Roman" w:hAnsi="Arial"/>
      <w:sz w:val="22"/>
      <w:lang w:val="en-GB"/>
    </w:rPr>
  </w:style>
  <w:style w:type="paragraph" w:customStyle="1" w:styleId="2b">
    <w:name w:val="2"/>
    <w:basedOn w:val="H6"/>
    <w:uiPriority w:val="99"/>
    <w:qFormat/>
    <w:rsid w:val="006F436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6F436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F436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F436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F4368"/>
    <w:rPr>
      <w:rFonts w:ascii="Arial" w:eastAsia="SimSun" w:hAnsi="Arial"/>
      <w:sz w:val="24"/>
      <w:lang w:val="en-GB" w:eastAsia="en-US" w:bidi="ar-SA"/>
    </w:rPr>
  </w:style>
  <w:style w:type="character" w:customStyle="1" w:styleId="NOChar1">
    <w:name w:val="NO Char1"/>
    <w:qFormat/>
    <w:rsid w:val="006F4368"/>
    <w:rPr>
      <w:rFonts w:eastAsia="ＭＳ 明朝"/>
      <w:lang w:val="en-GB" w:eastAsia="en-US" w:bidi="ar-SA"/>
    </w:rPr>
  </w:style>
  <w:style w:type="character" w:customStyle="1" w:styleId="msoins0">
    <w:name w:val="msoins"/>
    <w:basedOn w:val="a0"/>
    <w:qFormat/>
    <w:rsid w:val="006F43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F436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F4368"/>
    <w:rPr>
      <w:rFonts w:ascii="Arial" w:hAnsi="Arial"/>
      <w:sz w:val="24"/>
      <w:lang w:val="en-GB"/>
    </w:rPr>
  </w:style>
  <w:style w:type="character" w:customStyle="1" w:styleId="apple-style-span">
    <w:name w:val="apple-style-span"/>
    <w:basedOn w:val="a0"/>
    <w:qFormat/>
    <w:rsid w:val="006F43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F4368"/>
    <w:rPr>
      <w:rFonts w:ascii="Arial" w:hAnsi="Arial"/>
      <w:sz w:val="32"/>
      <w:lang w:val="en-GB"/>
    </w:rPr>
  </w:style>
  <w:style w:type="paragraph" w:customStyle="1" w:styleId="berschrift1H1">
    <w:name w:val="Überschrift 1.H1"/>
    <w:basedOn w:val="a"/>
    <w:next w:val="a"/>
    <w:uiPriority w:val="99"/>
    <w:qFormat/>
    <w:rsid w:val="006F43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6F4368"/>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6F4368"/>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6F4368"/>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6F4368"/>
    <w:pPr>
      <w:widowControl w:val="0"/>
      <w:tabs>
        <w:tab w:val="num" w:pos="360"/>
      </w:tabs>
      <w:overflowPunct w:val="0"/>
      <w:autoSpaceDE w:val="0"/>
      <w:autoSpaceDN w:val="0"/>
      <w:adjustRightInd w:val="0"/>
      <w:spacing w:before="60" w:after="60"/>
      <w:ind w:left="360" w:hanging="360"/>
      <w:jc w:val="both"/>
      <w:textAlignment w:val="baseline"/>
    </w:pPr>
    <w:rPr>
      <w:rFonts w:eastAsia="ＭＳ 明朝"/>
      <w:color w:val="000000"/>
      <w:lang w:eastAsia="ja-JP"/>
    </w:rPr>
  </w:style>
  <w:style w:type="paragraph" w:customStyle="1" w:styleId="TdocHeading1">
    <w:name w:val="Tdoc_Heading_1"/>
    <w:basedOn w:val="1"/>
    <w:next w:val="a"/>
    <w:autoRedefine/>
    <w:uiPriority w:val="99"/>
    <w:qFormat/>
    <w:rsid w:val="006F43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6F4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F4368"/>
  </w:style>
  <w:style w:type="character" w:customStyle="1" w:styleId="TFZchn">
    <w:name w:val="TF Zchn"/>
    <w:link w:val="TF1"/>
    <w:qFormat/>
    <w:locked/>
    <w:rsid w:val="006F4368"/>
    <w:rPr>
      <w:rFonts w:ascii="Arial" w:hAnsi="Arial"/>
      <w:b/>
      <w:lang w:val="en-US" w:eastAsia="en-US"/>
    </w:rPr>
  </w:style>
  <w:style w:type="paragraph" w:customStyle="1" w:styleId="PLBold">
    <w:name w:val="PL + Bold"/>
    <w:basedOn w:val="PL"/>
    <w:link w:val="PLBoldChar"/>
    <w:qFormat/>
    <w:rsid w:val="006F4368"/>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6F4368"/>
    <w:rPr>
      <w:lang w:val="en-GB"/>
    </w:rPr>
  </w:style>
  <w:style w:type="numbering" w:customStyle="1" w:styleId="NoList1">
    <w:name w:val="No List1"/>
    <w:next w:val="a2"/>
    <w:semiHidden/>
    <w:rsid w:val="006F4368"/>
  </w:style>
  <w:style w:type="paragraph" w:styleId="Web">
    <w:name w:val="Normal (Web)"/>
    <w:basedOn w:val="a"/>
    <w:uiPriority w:val="99"/>
    <w:qFormat/>
    <w:rsid w:val="006F4368"/>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6F4368"/>
    <w:rPr>
      <w:rFonts w:ascii="Arial" w:eastAsia="ＭＳ 明朝" w:hAnsi="Arial" w:cs="Arial"/>
      <w:b/>
      <w:bCs/>
      <w:lang w:val="en-GB" w:eastAsia="ja-JP"/>
    </w:rPr>
  </w:style>
  <w:style w:type="character" w:customStyle="1" w:styleId="Heading4C">
    <w:name w:val="Heading 4 C"/>
    <w:qFormat/>
    <w:rsid w:val="006F4368"/>
    <w:rPr>
      <w:rFonts w:ascii="Arial" w:hAnsi="Arial"/>
      <w:sz w:val="24"/>
      <w:szCs w:val="28"/>
      <w:lang w:val="en-GB" w:eastAsia="en-US" w:bidi="ar-SA"/>
    </w:rPr>
  </w:style>
  <w:style w:type="character" w:customStyle="1" w:styleId="H6C">
    <w:name w:val="H6 C"/>
    <w:qFormat/>
    <w:rsid w:val="006F4368"/>
    <w:rPr>
      <w:rFonts w:ascii="Arial" w:hAnsi="Arial"/>
      <w:sz w:val="22"/>
      <w:lang w:val="en-GB" w:eastAsia="ja-JP" w:bidi="ar-SA"/>
    </w:rPr>
  </w:style>
  <w:style w:type="character" w:customStyle="1" w:styleId="h51">
    <w:name w:val="h5 1"/>
    <w:qFormat/>
    <w:rsid w:val="006F436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F4368"/>
    <w:rPr>
      <w:rFonts w:ascii="Arial" w:hAnsi="Arial"/>
      <w:sz w:val="22"/>
      <w:lang w:val="en-GB" w:eastAsia="en-US" w:bidi="ar-SA"/>
    </w:rPr>
  </w:style>
  <w:style w:type="paragraph" w:customStyle="1" w:styleId="TALCharChar">
    <w:name w:val="TAL Char Char"/>
    <w:basedOn w:val="a"/>
    <w:link w:val="TALCharCharChar"/>
    <w:qFormat/>
    <w:rsid w:val="006F4368"/>
    <w:pPr>
      <w:keepNext/>
      <w:keepLines/>
      <w:overflowPunct w:val="0"/>
      <w:autoSpaceDE w:val="0"/>
      <w:autoSpaceDN w:val="0"/>
      <w:adjustRightInd w:val="0"/>
      <w:spacing w:after="0"/>
      <w:textAlignment w:val="baseline"/>
    </w:pPr>
    <w:rPr>
      <w:rFonts w:ascii="Arial" w:eastAsia="ＭＳ 明朝" w:hAnsi="Arial"/>
      <w:color w:val="000000"/>
      <w:sz w:val="18"/>
      <w:lang w:eastAsia="ja-JP"/>
    </w:rPr>
  </w:style>
  <w:style w:type="character" w:customStyle="1" w:styleId="TALCharCharChar">
    <w:name w:val="TAL Char Char Char"/>
    <w:link w:val="TALCharChar"/>
    <w:qFormat/>
    <w:rsid w:val="006F4368"/>
    <w:rPr>
      <w:rFonts w:ascii="Arial" w:eastAsia="ＭＳ 明朝" w:hAnsi="Arial"/>
      <w:color w:val="000000"/>
      <w:sz w:val="18"/>
      <w:lang w:val="en-GB" w:eastAsia="ja-JP"/>
    </w:rPr>
  </w:style>
  <w:style w:type="paragraph" w:customStyle="1" w:styleId="Note">
    <w:name w:val="Note"/>
    <w:basedOn w:val="a"/>
    <w:uiPriority w:val="99"/>
    <w:qFormat/>
    <w:rsid w:val="006F4368"/>
    <w:pPr>
      <w:overflowPunct w:val="0"/>
      <w:autoSpaceDE w:val="0"/>
      <w:autoSpaceDN w:val="0"/>
      <w:adjustRightInd w:val="0"/>
      <w:ind w:left="568" w:hanging="284"/>
      <w:textAlignment w:val="baseline"/>
    </w:pPr>
    <w:rPr>
      <w:rFonts w:eastAsia="ＭＳ 明朝"/>
      <w:color w:val="000000"/>
      <w:lang w:eastAsia="ja-JP"/>
    </w:rPr>
  </w:style>
  <w:style w:type="paragraph" w:customStyle="1" w:styleId="TOC91">
    <w:name w:val="TOC 91"/>
    <w:basedOn w:val="81"/>
    <w:uiPriority w:val="99"/>
    <w:rsid w:val="006F4368"/>
    <w:pPr>
      <w:overflowPunct w:val="0"/>
      <w:autoSpaceDE w:val="0"/>
      <w:autoSpaceDN w:val="0"/>
      <w:adjustRightInd w:val="0"/>
      <w:ind w:left="1418" w:hanging="1418"/>
      <w:textAlignment w:val="baseline"/>
    </w:pPr>
    <w:rPr>
      <w:rFonts w:eastAsia="ＭＳ 明朝"/>
      <w:lang w:eastAsia="ja-JP"/>
    </w:rPr>
  </w:style>
  <w:style w:type="paragraph" w:customStyle="1" w:styleId="HE">
    <w:name w:val="HE"/>
    <w:basedOn w:val="a"/>
    <w:uiPriority w:val="99"/>
    <w:qFormat/>
    <w:rsid w:val="006F4368"/>
    <w:pPr>
      <w:overflowPunct w:val="0"/>
      <w:autoSpaceDE w:val="0"/>
      <w:autoSpaceDN w:val="0"/>
      <w:adjustRightInd w:val="0"/>
      <w:spacing w:after="0"/>
      <w:textAlignment w:val="baseline"/>
    </w:pPr>
    <w:rPr>
      <w:rFonts w:eastAsia="ＭＳ 明朝"/>
      <w:b/>
      <w:color w:val="000000"/>
      <w:lang w:eastAsia="ja-JP"/>
    </w:rPr>
  </w:style>
  <w:style w:type="paragraph" w:customStyle="1" w:styleId="HO">
    <w:name w:val="HO"/>
    <w:basedOn w:val="a"/>
    <w:uiPriority w:val="99"/>
    <w:qFormat/>
    <w:rsid w:val="006F4368"/>
    <w:pPr>
      <w:overflowPunct w:val="0"/>
      <w:autoSpaceDE w:val="0"/>
      <w:autoSpaceDN w:val="0"/>
      <w:adjustRightInd w:val="0"/>
      <w:spacing w:after="0"/>
      <w:jc w:val="right"/>
      <w:textAlignment w:val="baseline"/>
    </w:pPr>
    <w:rPr>
      <w:rFonts w:eastAsia="ＭＳ 明朝"/>
      <w:b/>
      <w:color w:val="000000"/>
      <w:lang w:eastAsia="ja-JP"/>
    </w:rPr>
  </w:style>
  <w:style w:type="paragraph" w:customStyle="1" w:styleId="WP">
    <w:name w:val="WP"/>
    <w:basedOn w:val="a"/>
    <w:uiPriority w:val="99"/>
    <w:qFormat/>
    <w:rsid w:val="006F4368"/>
    <w:pPr>
      <w:overflowPunct w:val="0"/>
      <w:autoSpaceDE w:val="0"/>
      <w:autoSpaceDN w:val="0"/>
      <w:adjustRightInd w:val="0"/>
      <w:spacing w:after="0"/>
      <w:jc w:val="both"/>
      <w:textAlignment w:val="baseline"/>
    </w:pPr>
    <w:rPr>
      <w:rFonts w:eastAsia="ＭＳ 明朝"/>
      <w:color w:val="000000"/>
      <w:lang w:eastAsia="ja-JP"/>
    </w:rPr>
  </w:style>
  <w:style w:type="paragraph" w:customStyle="1" w:styleId="ZK">
    <w:name w:val="ZK"/>
    <w:uiPriority w:val="99"/>
    <w:qFormat/>
    <w:rsid w:val="006F436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F4368"/>
    <w:pPr>
      <w:spacing w:line="360" w:lineRule="atLeast"/>
      <w:jc w:val="center"/>
    </w:pPr>
    <w:rPr>
      <w:rFonts w:ascii="Times New Roman" w:eastAsia="ＭＳ 明朝" w:hAnsi="Times New Roman"/>
      <w:lang w:val="en-GB" w:eastAsia="en-US"/>
    </w:rPr>
  </w:style>
  <w:style w:type="paragraph" w:styleId="54">
    <w:name w:val="List Number 5"/>
    <w:basedOn w:val="a"/>
    <w:uiPriority w:val="99"/>
    <w:qFormat/>
    <w:rsid w:val="006F4368"/>
    <w:pPr>
      <w:tabs>
        <w:tab w:val="num" w:pos="1492"/>
        <w:tab w:val="num" w:pos="1800"/>
      </w:tabs>
      <w:overflowPunct w:val="0"/>
      <w:autoSpaceDE w:val="0"/>
      <w:autoSpaceDN w:val="0"/>
      <w:adjustRightInd w:val="0"/>
      <w:ind w:left="1800" w:hanging="360"/>
      <w:textAlignment w:val="baseline"/>
    </w:pPr>
    <w:rPr>
      <w:rFonts w:eastAsia="ＭＳ 明朝"/>
      <w:color w:val="000000"/>
      <w:lang w:eastAsia="ja-JP"/>
    </w:rPr>
  </w:style>
  <w:style w:type="paragraph" w:customStyle="1" w:styleId="Heading3Underrubrik2H3">
    <w:name w:val="Heading 3.Underrubrik2.H3"/>
    <w:basedOn w:val="Heading2Head2A2"/>
    <w:next w:val="a"/>
    <w:qFormat/>
    <w:rsid w:val="006F4368"/>
  </w:style>
  <w:style w:type="paragraph" w:customStyle="1" w:styleId="Heading2Head2A2">
    <w:name w:val="Heading 2.Head2A.2"/>
    <w:basedOn w:val="1"/>
    <w:next w:val="a"/>
    <w:uiPriority w:val="99"/>
    <w:qFormat/>
    <w:rsid w:val="006F43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uiPriority w:val="99"/>
    <w:qFormat/>
    <w:rsid w:val="006F4368"/>
    <w:pPr>
      <w:numPr>
        <w:numId w:val="5"/>
      </w:numPr>
      <w:tabs>
        <w:tab w:val="num" w:pos="926"/>
      </w:tabs>
      <w:overflowPunct w:val="0"/>
      <w:autoSpaceDE w:val="0"/>
      <w:autoSpaceDN w:val="0"/>
      <w:adjustRightInd w:val="0"/>
      <w:ind w:left="926"/>
      <w:textAlignment w:val="baseline"/>
    </w:pPr>
    <w:rPr>
      <w:rFonts w:eastAsia="ＭＳ 明朝"/>
      <w:color w:val="000000"/>
      <w:lang w:eastAsia="ja-JP"/>
    </w:rPr>
  </w:style>
  <w:style w:type="paragraph" w:styleId="4">
    <w:name w:val="List Number 4"/>
    <w:basedOn w:val="a"/>
    <w:uiPriority w:val="99"/>
    <w:qFormat/>
    <w:rsid w:val="006F4368"/>
    <w:pPr>
      <w:numPr>
        <w:numId w:val="4"/>
      </w:numPr>
      <w:tabs>
        <w:tab w:val="num" w:pos="1209"/>
      </w:tabs>
      <w:overflowPunct w:val="0"/>
      <w:autoSpaceDE w:val="0"/>
      <w:autoSpaceDN w:val="0"/>
      <w:adjustRightInd w:val="0"/>
      <w:ind w:left="1209"/>
      <w:textAlignment w:val="baseline"/>
    </w:pPr>
    <w:rPr>
      <w:rFonts w:eastAsia="ＭＳ 明朝"/>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6F4368"/>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F43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F436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F4368"/>
    <w:rPr>
      <w:rFonts w:ascii="Arial" w:hAnsi="Arial"/>
      <w:sz w:val="24"/>
      <w:lang w:val="en-GB" w:eastAsia="ja-JP" w:bidi="ar-SA"/>
    </w:rPr>
  </w:style>
  <w:style w:type="paragraph" w:customStyle="1" w:styleId="Separation">
    <w:name w:val="Separation"/>
    <w:basedOn w:val="1"/>
    <w:next w:val="a"/>
    <w:uiPriority w:val="99"/>
    <w:qFormat/>
    <w:rsid w:val="006F4368"/>
    <w:pPr>
      <w:pBdr>
        <w:top w:val="none" w:sz="0" w:space="0" w:color="auto"/>
      </w:pBdr>
    </w:pPr>
    <w:rPr>
      <w:rFonts w:eastAsia="Times New Roman"/>
      <w:b/>
      <w:color w:val="0000FF"/>
      <w:lang w:eastAsia="ja-JP"/>
    </w:rPr>
  </w:style>
  <w:style w:type="character" w:customStyle="1" w:styleId="FooterChar1">
    <w:name w:val="Footer Char1"/>
    <w:qFormat/>
    <w:rsid w:val="006F4368"/>
    <w:rPr>
      <w:rFonts w:ascii="Arial" w:hAnsi="Arial"/>
      <w:b/>
      <w:i/>
      <w:noProof/>
      <w:sz w:val="18"/>
    </w:rPr>
  </w:style>
  <w:style w:type="paragraph" w:customStyle="1" w:styleId="font5">
    <w:name w:val="font5"/>
    <w:basedOn w:val="a"/>
    <w:uiPriority w:val="99"/>
    <w:qFormat/>
    <w:rsid w:val="006F436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6F436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6F4368"/>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6F4368"/>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6F4368"/>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6F4368"/>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6F4368"/>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6F4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6F4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6F4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6F4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6F436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6F4368"/>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6F4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6F4368"/>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6F4368"/>
    <w:rPr>
      <w:rFonts w:ascii="Times New Roman" w:hAnsi="Times New Roman"/>
      <w:lang w:val="en-GB" w:eastAsia="en-US"/>
    </w:rPr>
  </w:style>
  <w:style w:type="paragraph" w:customStyle="1" w:styleId="FL">
    <w:name w:val="FL"/>
    <w:basedOn w:val="a"/>
    <w:uiPriority w:val="99"/>
    <w:qFormat/>
    <w:rsid w:val="006F4368"/>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4368"/>
    <w:rPr>
      <w:rFonts w:ascii="Times New Roman" w:hAnsi="Times New Roman"/>
      <w:b/>
      <w:bCs/>
      <w:lang w:val="en-GB" w:eastAsia="en-US"/>
    </w:rPr>
  </w:style>
  <w:style w:type="paragraph" w:customStyle="1" w:styleId="B11">
    <w:name w:val="B1+"/>
    <w:basedOn w:val="a"/>
    <w:uiPriority w:val="99"/>
    <w:qFormat/>
    <w:rsid w:val="006F4368"/>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uiPriority w:val="99"/>
    <w:qFormat/>
    <w:rsid w:val="006F4368"/>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uiPriority w:val="99"/>
    <w:qFormat/>
    <w:rsid w:val="006F4368"/>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6F4368"/>
    <w:rPr>
      <w:rFonts w:eastAsia="SimSun"/>
      <w:lang w:val="en-GB" w:eastAsia="en-US" w:bidi="ar-SA"/>
    </w:rPr>
  </w:style>
  <w:style w:type="character" w:customStyle="1" w:styleId="CharChar7">
    <w:name w:val="Char Char7"/>
    <w:rsid w:val="006F4368"/>
    <w:rPr>
      <w:rFonts w:ascii="Arial" w:eastAsia="SimSun" w:hAnsi="Arial"/>
      <w:sz w:val="36"/>
      <w:lang w:val="en-GB" w:eastAsia="en-US" w:bidi="ar-SA"/>
    </w:rPr>
  </w:style>
  <w:style w:type="character" w:customStyle="1" w:styleId="CharChar6">
    <w:name w:val="Char Char6"/>
    <w:rsid w:val="006F4368"/>
    <w:rPr>
      <w:rFonts w:ascii="Arial" w:eastAsia="SimSun" w:hAnsi="Arial"/>
      <w:sz w:val="32"/>
      <w:lang w:val="en-GB" w:eastAsia="en-US" w:bidi="ar-SA"/>
    </w:rPr>
  </w:style>
  <w:style w:type="character" w:customStyle="1" w:styleId="CharChar5">
    <w:name w:val="Char Char5"/>
    <w:rsid w:val="006F4368"/>
    <w:rPr>
      <w:rFonts w:ascii="Arial" w:eastAsia="SimSun" w:hAnsi="Arial"/>
      <w:sz w:val="28"/>
      <w:lang w:val="en-GB" w:eastAsia="en-US" w:bidi="ar-SA"/>
    </w:rPr>
  </w:style>
  <w:style w:type="character" w:customStyle="1" w:styleId="CharChar16">
    <w:name w:val="Char Char16"/>
    <w:rsid w:val="006F4368"/>
    <w:rPr>
      <w:rFonts w:ascii="Arial" w:eastAsia="SimSun" w:hAnsi="Arial"/>
      <w:lang w:val="en-GB" w:eastAsia="en-US" w:bidi="ar-SA"/>
    </w:rPr>
  </w:style>
  <w:style w:type="character" w:customStyle="1" w:styleId="CharChar14">
    <w:name w:val="Char Char14"/>
    <w:rsid w:val="006F4368"/>
    <w:rPr>
      <w:rFonts w:ascii="Arial" w:eastAsia="SimSun" w:hAnsi="Arial"/>
      <w:sz w:val="36"/>
      <w:lang w:val="en-GB" w:eastAsia="en-US" w:bidi="ar-SA"/>
    </w:rPr>
  </w:style>
  <w:style w:type="character" w:customStyle="1" w:styleId="CharChar11">
    <w:name w:val="Char Char11"/>
    <w:rsid w:val="006F4368"/>
    <w:rPr>
      <w:rFonts w:ascii="Tahoma" w:eastAsia="SimSun" w:hAnsi="Tahoma" w:cs="Tahoma"/>
      <w:lang w:val="en-GB" w:eastAsia="en-US" w:bidi="ar-SA"/>
    </w:rPr>
  </w:style>
  <w:style w:type="paragraph" w:customStyle="1" w:styleId="Copyright">
    <w:name w:val="Copyright"/>
    <w:basedOn w:val="a"/>
    <w:uiPriority w:val="99"/>
    <w:qFormat/>
    <w:rsid w:val="006F4368"/>
    <w:pPr>
      <w:overflowPunct w:val="0"/>
      <w:autoSpaceDE w:val="0"/>
      <w:autoSpaceDN w:val="0"/>
      <w:adjustRightInd w:val="0"/>
      <w:spacing w:after="0"/>
      <w:jc w:val="center"/>
      <w:textAlignment w:val="baseline"/>
    </w:pPr>
    <w:rPr>
      <w:rFonts w:ascii="Arial" w:eastAsia="ＭＳ 明朝" w:hAnsi="Arial"/>
      <w:b/>
      <w:color w:val="000000"/>
      <w:sz w:val="16"/>
      <w:lang w:eastAsia="ja-JP"/>
    </w:rPr>
  </w:style>
  <w:style w:type="paragraph" w:customStyle="1" w:styleId="CharCharCharCharCharChar">
    <w:name w:val="Char Char Char Char Char Char"/>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修订2"/>
    <w:hidden/>
    <w:uiPriority w:val="99"/>
    <w:semiHidden/>
    <w:qFormat/>
    <w:rsid w:val="006F4368"/>
    <w:rPr>
      <w:rFonts w:ascii="Times New Roman" w:eastAsia="Batang" w:hAnsi="Times New Roman"/>
      <w:lang w:val="en-GB" w:eastAsia="en-US"/>
    </w:rPr>
  </w:style>
  <w:style w:type="paragraph" w:customStyle="1" w:styleId="14">
    <w:name w:val="変更箇所1"/>
    <w:hidden/>
    <w:uiPriority w:val="99"/>
    <w:semiHidden/>
    <w:qFormat/>
    <w:rsid w:val="006F4368"/>
    <w:rPr>
      <w:rFonts w:ascii="Times New Roman" w:eastAsia="ＭＳ 明朝" w:hAnsi="Times New Roman"/>
      <w:lang w:val="en-GB" w:eastAsia="en-US"/>
    </w:rPr>
  </w:style>
  <w:style w:type="paragraph" w:customStyle="1" w:styleId="CarCar1CharCharCarCar">
    <w:name w:val="Car Car1 Char Char Car Car"/>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4368"/>
    <w:rPr>
      <w:rFonts w:ascii="Tahoma" w:hAnsi="Tahoma" w:cs="Tahoma"/>
      <w:sz w:val="16"/>
      <w:szCs w:val="16"/>
      <w:lang w:val="en-GB" w:eastAsia="en-US" w:bidi="ar-SA"/>
    </w:rPr>
  </w:style>
  <w:style w:type="paragraph" w:customStyle="1" w:styleId="FooterCentred">
    <w:name w:val="FooterCentred"/>
    <w:basedOn w:val="ac"/>
    <w:uiPriority w:val="99"/>
    <w:qFormat/>
    <w:rsid w:val="006F436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uiPriority w:val="99"/>
    <w:qFormat/>
    <w:rsid w:val="006F4368"/>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aff8">
    <w:name w:val="Note Heading"/>
    <w:basedOn w:val="a"/>
    <w:next w:val="a"/>
    <w:link w:val="aff9"/>
    <w:uiPriority w:val="99"/>
    <w:qFormat/>
    <w:rsid w:val="006F4368"/>
    <w:pPr>
      <w:overflowPunct w:val="0"/>
      <w:autoSpaceDE w:val="0"/>
      <w:autoSpaceDN w:val="0"/>
      <w:adjustRightInd w:val="0"/>
      <w:textAlignment w:val="baseline"/>
    </w:pPr>
    <w:rPr>
      <w:rFonts w:eastAsia="ＭＳ 明朝"/>
      <w:color w:val="000000"/>
      <w:lang w:val="x-none" w:eastAsia="x-none"/>
    </w:rPr>
  </w:style>
  <w:style w:type="character" w:customStyle="1" w:styleId="aff9">
    <w:name w:val="記 (文字)"/>
    <w:basedOn w:val="a0"/>
    <w:link w:val="aff8"/>
    <w:uiPriority w:val="99"/>
    <w:qFormat/>
    <w:rsid w:val="006F4368"/>
    <w:rPr>
      <w:rFonts w:ascii="Times New Roman" w:eastAsia="ＭＳ 明朝"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F4368"/>
    <w:rPr>
      <w:rFonts w:ascii="Arial" w:hAnsi="Arial"/>
      <w:b/>
      <w:noProof/>
      <w:sz w:val="18"/>
      <w:lang w:val="en-GB" w:eastAsia="en-US" w:bidi="ar-SA"/>
    </w:rPr>
  </w:style>
  <w:style w:type="character" w:customStyle="1" w:styleId="CharChar25">
    <w:name w:val="Char Char25"/>
    <w:rsid w:val="006F4368"/>
    <w:rPr>
      <w:rFonts w:ascii="Arial" w:hAnsi="Arial"/>
      <w:lang w:val="en-GB" w:eastAsia="en-US"/>
    </w:rPr>
  </w:style>
  <w:style w:type="character" w:customStyle="1" w:styleId="CharChar24">
    <w:name w:val="Char Char24"/>
    <w:rsid w:val="006F4368"/>
    <w:rPr>
      <w:rFonts w:ascii="Arial" w:hAnsi="Arial"/>
      <w:sz w:val="36"/>
      <w:lang w:val="en-GB" w:eastAsia="en-US"/>
    </w:rPr>
  </w:style>
  <w:style w:type="character" w:customStyle="1" w:styleId="CharChar17">
    <w:name w:val="Char Char17"/>
    <w:rsid w:val="006F4368"/>
    <w:rPr>
      <w:rFonts w:ascii="Tahoma" w:hAnsi="Tahoma" w:cs="Tahoma"/>
      <w:shd w:val="clear" w:color="auto" w:fill="000080"/>
      <w:lang w:val="en-GB" w:eastAsia="en-US"/>
    </w:rPr>
  </w:style>
  <w:style w:type="character" w:customStyle="1" w:styleId="CharChar19">
    <w:name w:val="Char Char19"/>
    <w:rsid w:val="006F4368"/>
    <w:rPr>
      <w:rFonts w:ascii="Times New Roman" w:hAnsi="Times New Roman"/>
      <w:lang w:val="en-GB"/>
    </w:rPr>
  </w:style>
  <w:style w:type="character" w:customStyle="1" w:styleId="CharChar20">
    <w:name w:val="Char Char20"/>
    <w:rsid w:val="006F4368"/>
    <w:rPr>
      <w:rFonts w:ascii="Tahoma" w:hAnsi="Tahoma" w:cs="Tahoma"/>
      <w:sz w:val="16"/>
      <w:szCs w:val="16"/>
      <w:lang w:val="en-GB" w:eastAsia="en-US"/>
    </w:rPr>
  </w:style>
  <w:style w:type="paragraph" w:customStyle="1" w:styleId="affa">
    <w:name w:val="수정"/>
    <w:hidden/>
    <w:uiPriority w:val="99"/>
    <w:semiHidden/>
    <w:qFormat/>
    <w:rsid w:val="006F4368"/>
    <w:rPr>
      <w:rFonts w:ascii="Times New Roman" w:eastAsia="Batang" w:hAnsi="Times New Roman"/>
      <w:lang w:val="en-GB" w:eastAsia="en-US"/>
    </w:rPr>
  </w:style>
  <w:style w:type="character" w:customStyle="1" w:styleId="CharChar30">
    <w:name w:val="Char Char30"/>
    <w:rsid w:val="006F4368"/>
    <w:rPr>
      <w:rFonts w:ascii="Arial" w:hAnsi="Arial"/>
      <w:lang w:val="en-GB" w:eastAsia="en-US"/>
    </w:rPr>
  </w:style>
  <w:style w:type="character" w:customStyle="1" w:styleId="CharChar29">
    <w:name w:val="Char Char29"/>
    <w:rsid w:val="006F4368"/>
    <w:rPr>
      <w:rFonts w:ascii="Arial" w:hAnsi="Arial"/>
      <w:sz w:val="36"/>
      <w:lang w:val="en-GB" w:eastAsia="en-US"/>
    </w:rPr>
  </w:style>
  <w:style w:type="character" w:customStyle="1" w:styleId="CharChar26">
    <w:name w:val="Char Char26"/>
    <w:rsid w:val="006F4368"/>
    <w:rPr>
      <w:rFonts w:ascii="Times New Roman" w:hAnsi="Times New Roman"/>
      <w:lang w:val="en-GB" w:eastAsia="en-US"/>
    </w:rPr>
  </w:style>
  <w:style w:type="character" w:customStyle="1" w:styleId="CharChar28">
    <w:name w:val="Char Char28"/>
    <w:rsid w:val="006F4368"/>
    <w:rPr>
      <w:rFonts w:ascii="Arial" w:hAnsi="Arial"/>
      <w:sz w:val="36"/>
      <w:lang w:val="en-GB" w:eastAsia="en-US"/>
    </w:rPr>
  </w:style>
  <w:style w:type="character" w:customStyle="1" w:styleId="CharChar27">
    <w:name w:val="Char Char27"/>
    <w:rsid w:val="006F4368"/>
    <w:rPr>
      <w:rFonts w:ascii="Arial" w:hAnsi="Arial"/>
      <w:b/>
      <w:i/>
      <w:noProof/>
      <w:sz w:val="18"/>
      <w:lang w:val="en-GB" w:eastAsia="en-US"/>
    </w:rPr>
  </w:style>
  <w:style w:type="paragraph" w:customStyle="1" w:styleId="45">
    <w:name w:val="(文字) (文字)4"/>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F4368"/>
    <w:rPr>
      <w:rFonts w:ascii="Cambria" w:eastAsia="ＭＳ ゴシック" w:hAnsi="Cambria" w:cs="Times New Roman"/>
      <w:i/>
      <w:iCs/>
      <w:color w:val="243F60"/>
      <w:lang w:eastAsia="en-US"/>
    </w:rPr>
  </w:style>
  <w:style w:type="paragraph" w:customStyle="1" w:styleId="Revision1">
    <w:name w:val="Revision1"/>
    <w:hidden/>
    <w:uiPriority w:val="99"/>
    <w:semiHidden/>
    <w:qFormat/>
    <w:rsid w:val="006F4368"/>
    <w:rPr>
      <w:rFonts w:ascii="Times New Roman" w:eastAsia="Batang" w:hAnsi="Times New Roman"/>
      <w:lang w:val="en-GB" w:eastAsia="en-US"/>
    </w:rPr>
  </w:style>
  <w:style w:type="character" w:customStyle="1" w:styleId="T1Char3">
    <w:name w:val="T1 Char3"/>
    <w:aliases w:val="Header 6 Char Char3"/>
    <w:qFormat/>
    <w:rsid w:val="006F4368"/>
    <w:rPr>
      <w:rFonts w:ascii="Arial" w:eastAsia="Times New Roman" w:hAnsi="Arial" w:cs="Times New Roman"/>
      <w:sz w:val="20"/>
      <w:szCs w:val="20"/>
      <w:lang w:val="en-GB" w:eastAsia="ja-JP"/>
    </w:rPr>
  </w:style>
  <w:style w:type="character" w:customStyle="1" w:styleId="CharChar9">
    <w:name w:val="Char Char9"/>
    <w:rsid w:val="006F4368"/>
    <w:rPr>
      <w:rFonts w:ascii="Arial" w:eastAsia="ＭＳ 明朝" w:hAnsi="Arial" w:cs="CG Times (WN)"/>
      <w:kern w:val="0"/>
      <w:sz w:val="22"/>
      <w:szCs w:val="20"/>
      <w:lang w:val="en-GB" w:eastAsia="ar-SA"/>
    </w:rPr>
  </w:style>
  <w:style w:type="character" w:customStyle="1" w:styleId="CharChar3">
    <w:name w:val="Char Char3"/>
    <w:rsid w:val="006F4368"/>
    <w:rPr>
      <w:rFonts w:ascii="Arial" w:hAnsi="Arial"/>
      <w:sz w:val="22"/>
      <w:lang w:val="en-GB" w:eastAsia="en-US" w:bidi="ar-SA"/>
    </w:rPr>
  </w:style>
  <w:style w:type="paragraph" w:customStyle="1" w:styleId="CharCharCharCharChar">
    <w:name w:val="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4368"/>
    <w:rPr>
      <w:lang w:val="en-GB" w:eastAsia="ja-JP" w:bidi="ar-SA"/>
    </w:rPr>
  </w:style>
  <w:style w:type="paragraph" w:customStyle="1" w:styleId="CharChar1CharChar">
    <w:name w:val="Char Char1 Char Char"/>
    <w:uiPriority w:val="99"/>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6F43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4368"/>
    <w:rPr>
      <w:rFonts w:ascii="Arial" w:hAnsi="Arial"/>
      <w:sz w:val="32"/>
      <w:lang w:val="en-GB" w:eastAsia="ja-JP" w:bidi="ar-SA"/>
    </w:rPr>
  </w:style>
  <w:style w:type="character" w:customStyle="1" w:styleId="CharChar4">
    <w:name w:val="Char Char4"/>
    <w:rsid w:val="006F4368"/>
    <w:rPr>
      <w:rFonts w:ascii="Courier New" w:hAnsi="Courier New"/>
      <w:lang w:val="nb-NO" w:eastAsia="ja-JP" w:bidi="ar-SA"/>
    </w:rPr>
  </w:style>
  <w:style w:type="character" w:customStyle="1" w:styleId="NOCharChar">
    <w:name w:val="NO Char Char"/>
    <w:qFormat/>
    <w:rsid w:val="006F43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4368"/>
    <w:rPr>
      <w:rFonts w:ascii="Arial" w:hAnsi="Arial"/>
      <w:sz w:val="32"/>
      <w:lang w:val="en-GB" w:eastAsia="en-US" w:bidi="ar-SA"/>
    </w:rPr>
  </w:style>
  <w:style w:type="character" w:customStyle="1" w:styleId="T1Char2">
    <w:name w:val="T1 Char2"/>
    <w:aliases w:val="Header 6 Char Char2"/>
    <w:qFormat/>
    <w:rsid w:val="006F4368"/>
    <w:rPr>
      <w:rFonts w:ascii="Arial" w:hAnsi="Arial"/>
      <w:lang w:val="en-GB" w:eastAsia="en-US"/>
    </w:rPr>
  </w:style>
  <w:style w:type="character" w:customStyle="1" w:styleId="CharChar10">
    <w:name w:val="Char Char10"/>
    <w:rsid w:val="006F4368"/>
    <w:rPr>
      <w:rFonts w:ascii="Times New Roman" w:hAnsi="Times New Roman"/>
      <w:lang w:val="en-GB" w:eastAsia="en-US"/>
    </w:rPr>
  </w:style>
  <w:style w:type="paragraph" w:styleId="affb">
    <w:name w:val="endnote text"/>
    <w:basedOn w:val="a"/>
    <w:link w:val="affc"/>
    <w:uiPriority w:val="99"/>
    <w:qFormat/>
    <w:rsid w:val="006F4368"/>
    <w:pPr>
      <w:snapToGrid w:val="0"/>
    </w:pPr>
    <w:rPr>
      <w:rFonts w:eastAsia="SimSun"/>
      <w:color w:val="000000"/>
      <w:lang w:eastAsia="ja-JP"/>
    </w:rPr>
  </w:style>
  <w:style w:type="character" w:customStyle="1" w:styleId="affc">
    <w:name w:val="文末脚注文字列 (文字)"/>
    <w:basedOn w:val="a0"/>
    <w:link w:val="affb"/>
    <w:uiPriority w:val="99"/>
    <w:qFormat/>
    <w:rsid w:val="006F4368"/>
    <w:rPr>
      <w:rFonts w:ascii="Times New Roman" w:eastAsia="SimSun" w:hAnsi="Times New Roman"/>
      <w:color w:val="000000"/>
      <w:lang w:val="en-GB" w:eastAsia="ja-JP"/>
    </w:rPr>
  </w:style>
  <w:style w:type="character" w:styleId="affd">
    <w:name w:val="endnote reference"/>
    <w:qFormat/>
    <w:rsid w:val="006F4368"/>
    <w:rPr>
      <w:vertAlign w:val="superscript"/>
    </w:rPr>
  </w:style>
  <w:style w:type="paragraph" w:customStyle="1" w:styleId="MTDisplayEquation">
    <w:name w:val="MTDisplayEquation"/>
    <w:basedOn w:val="a"/>
    <w:uiPriority w:val="99"/>
    <w:qFormat/>
    <w:rsid w:val="006F4368"/>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a"/>
    <w:uiPriority w:val="99"/>
    <w:qFormat/>
    <w:rsid w:val="006F4368"/>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5">
    <w:name w:val="修订1"/>
    <w:hidden/>
    <w:uiPriority w:val="99"/>
    <w:qFormat/>
    <w:rsid w:val="006F4368"/>
    <w:rPr>
      <w:rFonts w:ascii="Times New Roman" w:eastAsia="Batang" w:hAnsi="Times New Roman"/>
      <w:lang w:val="en-GB" w:eastAsia="en-US"/>
    </w:rPr>
  </w:style>
  <w:style w:type="character" w:customStyle="1" w:styleId="Heading1Char2">
    <w:name w:val="Heading 1 Char2"/>
    <w:aliases w:val="h131 Char1,h141 Char1"/>
    <w:qFormat/>
    <w:rsid w:val="006F4368"/>
    <w:rPr>
      <w:rFonts w:ascii="Arial" w:hAnsi="Arial"/>
      <w:sz w:val="36"/>
      <w:lang w:val="en-GB" w:eastAsia="en-US"/>
    </w:rPr>
  </w:style>
  <w:style w:type="paragraph" w:customStyle="1" w:styleId="TableText">
    <w:name w:val="TableText"/>
    <w:basedOn w:val="affe"/>
    <w:uiPriority w:val="99"/>
    <w:qFormat/>
    <w:rsid w:val="006F4368"/>
  </w:style>
  <w:style w:type="paragraph" w:styleId="affe">
    <w:name w:val="Body Text Indent"/>
    <w:basedOn w:val="a"/>
    <w:link w:val="afff"/>
    <w:uiPriority w:val="99"/>
    <w:qFormat/>
    <w:rsid w:val="006F4368"/>
    <w:pPr>
      <w:spacing w:after="120"/>
      <w:ind w:left="283"/>
    </w:pPr>
    <w:rPr>
      <w:rFonts w:eastAsia="Batang"/>
      <w:color w:val="000000"/>
      <w:lang w:eastAsia="ja-JP"/>
    </w:rPr>
  </w:style>
  <w:style w:type="character" w:customStyle="1" w:styleId="afff">
    <w:name w:val="本文インデント (文字)"/>
    <w:basedOn w:val="a0"/>
    <w:link w:val="affe"/>
    <w:uiPriority w:val="99"/>
    <w:qFormat/>
    <w:rsid w:val="006F4368"/>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6F4368"/>
    <w:rPr>
      <w:rFonts w:eastAsia="SimSun"/>
      <w:color w:val="000000"/>
      <w:kern w:val="2"/>
      <w:lang w:val="x-none" w:eastAsia="ko-KR"/>
    </w:rPr>
  </w:style>
  <w:style w:type="character" w:customStyle="1" w:styleId="StyleTACChar">
    <w:name w:val="Style TAC + Char"/>
    <w:link w:val="StyleTAC"/>
    <w:qFormat/>
    <w:rsid w:val="006F4368"/>
    <w:rPr>
      <w:rFonts w:ascii="Arial" w:eastAsia="SimSun" w:hAnsi="Arial"/>
      <w:color w:val="000000"/>
      <w:kern w:val="2"/>
      <w:sz w:val="18"/>
      <w:lang w:val="x-none" w:eastAsia="ko-KR"/>
    </w:rPr>
  </w:style>
  <w:style w:type="character" w:customStyle="1" w:styleId="CharChar15">
    <w:name w:val="Char Char15"/>
    <w:rsid w:val="006F4368"/>
    <w:rPr>
      <w:rFonts w:ascii="Arial" w:hAnsi="Arial"/>
      <w:sz w:val="36"/>
      <w:lang w:val="en-GB"/>
    </w:rPr>
  </w:style>
  <w:style w:type="numbering" w:customStyle="1" w:styleId="NoList2">
    <w:name w:val="No List2"/>
    <w:next w:val="a2"/>
    <w:semiHidden/>
    <w:rsid w:val="006F4368"/>
  </w:style>
  <w:style w:type="numbering" w:customStyle="1" w:styleId="NoList3">
    <w:name w:val="No List3"/>
    <w:next w:val="a2"/>
    <w:semiHidden/>
    <w:unhideWhenUsed/>
    <w:rsid w:val="006F4368"/>
  </w:style>
  <w:style w:type="character" w:customStyle="1" w:styleId="CharChar2">
    <w:name w:val="Char Char2"/>
    <w:rsid w:val="006F4368"/>
    <w:rPr>
      <w:rFonts w:ascii="Arial" w:hAnsi="Arial"/>
      <w:lang w:val="en-GB" w:eastAsia="en-US" w:bidi="ar-SA"/>
    </w:rPr>
  </w:style>
  <w:style w:type="character" w:customStyle="1" w:styleId="msoins00">
    <w:name w:val="msoins0"/>
    <w:qFormat/>
    <w:rsid w:val="006F4368"/>
  </w:style>
  <w:style w:type="paragraph" w:customStyle="1" w:styleId="16">
    <w:name w:val="수정1"/>
    <w:hidden/>
    <w:uiPriority w:val="99"/>
    <w:semiHidden/>
    <w:qFormat/>
    <w:rsid w:val="006F4368"/>
    <w:rPr>
      <w:rFonts w:ascii="Times New Roman" w:eastAsia="Batang" w:hAnsi="Times New Roman"/>
      <w:lang w:val="en-GB" w:eastAsia="en-US"/>
    </w:rPr>
  </w:style>
  <w:style w:type="character" w:customStyle="1" w:styleId="hps">
    <w:name w:val="hps"/>
    <w:qFormat/>
    <w:rsid w:val="006F4368"/>
  </w:style>
  <w:style w:type="paragraph" w:customStyle="1" w:styleId="CarCar5">
    <w:name w:val="Car Car5"/>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6F4368"/>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6F4368"/>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6F4368"/>
    <w:rPr>
      <w:b/>
      <w:lang w:val="en-GB" w:eastAsia="en-US" w:bidi="ar-SA"/>
    </w:rPr>
  </w:style>
  <w:style w:type="paragraph" w:customStyle="1" w:styleId="DAText">
    <w:name w:val="DA_Text"/>
    <w:basedOn w:val="a"/>
    <w:link w:val="DATextZchn"/>
    <w:qFormat/>
    <w:rsid w:val="006F4368"/>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6F4368"/>
    <w:rPr>
      <w:rFonts w:eastAsia="Malgun Gothic"/>
      <w:color w:val="000000"/>
      <w:szCs w:val="24"/>
      <w:lang w:val="de-DE" w:eastAsia="de-DE"/>
    </w:rPr>
  </w:style>
  <w:style w:type="paragraph" w:customStyle="1" w:styleId="JK-text-simpledoc">
    <w:name w:val="JK - text - simple doc"/>
    <w:basedOn w:val="aff4"/>
    <w:autoRedefine/>
    <w:uiPriority w:val="99"/>
    <w:qFormat/>
    <w:rsid w:val="006F436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a"/>
    <w:uiPriority w:val="99"/>
    <w:qFormat/>
    <w:rsid w:val="006F4368"/>
    <w:pPr>
      <w:numPr>
        <w:numId w:val="7"/>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6F4368"/>
    <w:pPr>
      <w:numPr>
        <w:numId w:val="8"/>
      </w:numPr>
      <w:overflowPunct w:val="0"/>
      <w:autoSpaceDE w:val="0"/>
      <w:autoSpaceDN w:val="0"/>
      <w:adjustRightInd w:val="0"/>
      <w:textAlignment w:val="baseline"/>
    </w:pPr>
    <w:rPr>
      <w:rFonts w:eastAsia="Malgun Gothic"/>
      <w:color w:val="000000"/>
      <w:lang w:eastAsia="ja-JP"/>
    </w:rPr>
  </w:style>
  <w:style w:type="paragraph" w:styleId="2d">
    <w:name w:val="Body Text Indent 2"/>
    <w:basedOn w:val="a"/>
    <w:link w:val="2e"/>
    <w:uiPriority w:val="99"/>
    <w:qFormat/>
    <w:rsid w:val="006F4368"/>
    <w:pPr>
      <w:overflowPunct w:val="0"/>
      <w:autoSpaceDE w:val="0"/>
      <w:autoSpaceDN w:val="0"/>
      <w:adjustRightInd w:val="0"/>
      <w:ind w:leftChars="100" w:left="400" w:hangingChars="100" w:hanging="200"/>
      <w:textAlignment w:val="baseline"/>
    </w:pPr>
    <w:rPr>
      <w:rFonts w:ascii="CG Times (WN)" w:eastAsia="ＭＳ 明朝" w:hAnsi="CG Times (WN)"/>
      <w:color w:val="000000"/>
      <w:lang w:eastAsia="ja-JP"/>
    </w:rPr>
  </w:style>
  <w:style w:type="character" w:customStyle="1" w:styleId="2e">
    <w:name w:val="本文インデント 2 (文字)"/>
    <w:basedOn w:val="a0"/>
    <w:link w:val="2d"/>
    <w:uiPriority w:val="99"/>
    <w:qFormat/>
    <w:rsid w:val="006F4368"/>
    <w:rPr>
      <w:rFonts w:eastAsia="ＭＳ 明朝"/>
      <w:color w:val="000000"/>
      <w:lang w:val="en-GB" w:eastAsia="ja-JP"/>
    </w:rPr>
  </w:style>
  <w:style w:type="paragraph" w:styleId="afff0">
    <w:name w:val="Normal Indent"/>
    <w:aliases w:val="d"/>
    <w:basedOn w:val="a"/>
    <w:uiPriority w:val="99"/>
    <w:qFormat/>
    <w:rsid w:val="006F4368"/>
    <w:pPr>
      <w:spacing w:after="0"/>
      <w:ind w:left="851"/>
    </w:pPr>
    <w:rPr>
      <w:rFonts w:eastAsia="ＭＳ 明朝"/>
      <w:color w:val="000000"/>
      <w:lang w:val="it-IT" w:eastAsia="ja-JP"/>
    </w:rPr>
  </w:style>
  <w:style w:type="paragraph" w:customStyle="1" w:styleId="tabletext0">
    <w:name w:val="table text"/>
    <w:basedOn w:val="a"/>
    <w:next w:val="a"/>
    <w:uiPriority w:val="99"/>
    <w:qFormat/>
    <w:rsid w:val="006F4368"/>
    <w:pPr>
      <w:overflowPunct w:val="0"/>
      <w:autoSpaceDE w:val="0"/>
      <w:autoSpaceDN w:val="0"/>
      <w:adjustRightInd w:val="0"/>
      <w:textAlignment w:val="baseline"/>
    </w:pPr>
    <w:rPr>
      <w:rFonts w:eastAsia="ＭＳ 明朝"/>
      <w:i/>
      <w:color w:val="000000"/>
      <w:lang w:eastAsia="ja-JP"/>
    </w:rPr>
  </w:style>
  <w:style w:type="table" w:customStyle="1" w:styleId="TableStyle1">
    <w:name w:val="Table Style1"/>
    <w:basedOn w:val="a1"/>
    <w:qFormat/>
    <w:rsid w:val="006F4368"/>
    <w:rPr>
      <w:rFonts w:ascii="Times New Roman" w:eastAsia="ＭＳ 明朝" w:hAnsi="Times New Roman"/>
      <w:lang w:val="en-GB" w:eastAsia="en-GB"/>
    </w:rPr>
    <w:tblPr/>
  </w:style>
  <w:style w:type="paragraph" w:customStyle="1" w:styleId="Normal1">
    <w:name w:val="Normal 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6F4368"/>
    <w:pPr>
      <w:tabs>
        <w:tab w:val="num" w:pos="926"/>
      </w:tabs>
      <w:ind w:left="926" w:hanging="360"/>
    </w:pPr>
    <w:rPr>
      <w:rFonts w:eastAsia="ＭＳ 明朝"/>
      <w:color w:val="000000"/>
      <w:lang w:eastAsia="ja-JP"/>
    </w:rPr>
  </w:style>
  <w:style w:type="paragraph" w:customStyle="1" w:styleId="FigureTitle">
    <w:name w:val="Figure_Title"/>
    <w:basedOn w:val="a"/>
    <w:next w:val="a"/>
    <w:uiPriority w:val="99"/>
    <w:qFormat/>
    <w:rsid w:val="006F43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color w:val="000000"/>
      <w:sz w:val="24"/>
      <w:lang w:eastAsia="ja-JP"/>
    </w:rPr>
  </w:style>
  <w:style w:type="paragraph" w:customStyle="1" w:styleId="Caption1">
    <w:name w:val="Caption1"/>
    <w:basedOn w:val="a"/>
    <w:next w:val="a"/>
    <w:uiPriority w:val="99"/>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CRfront">
    <w:name w:val="CR_front"/>
    <w:basedOn w:val="a"/>
    <w:uiPriority w:val="99"/>
    <w:qFormat/>
    <w:rsid w:val="006F4368"/>
    <w:pPr>
      <w:overflowPunct w:val="0"/>
      <w:autoSpaceDE w:val="0"/>
      <w:autoSpaceDN w:val="0"/>
      <w:adjustRightInd w:val="0"/>
      <w:textAlignment w:val="baseline"/>
    </w:pPr>
    <w:rPr>
      <w:rFonts w:eastAsia="ＭＳ 明朝"/>
      <w:color w:val="000000"/>
      <w:lang w:eastAsia="ja-JP"/>
    </w:rPr>
  </w:style>
  <w:style w:type="paragraph" w:customStyle="1" w:styleId="Para1">
    <w:name w:val="Para1"/>
    <w:basedOn w:val="a"/>
    <w:uiPriority w:val="99"/>
    <w:qFormat/>
    <w:rsid w:val="006F4368"/>
    <w:pPr>
      <w:overflowPunct w:val="0"/>
      <w:autoSpaceDE w:val="0"/>
      <w:autoSpaceDN w:val="0"/>
      <w:adjustRightInd w:val="0"/>
      <w:spacing w:before="120" w:after="120"/>
      <w:textAlignment w:val="baseline"/>
    </w:pPr>
    <w:rPr>
      <w:rFonts w:eastAsia="ＭＳ 明朝"/>
      <w:color w:val="000000"/>
      <w:lang w:val="en-US" w:eastAsia="ja-JP"/>
    </w:rPr>
  </w:style>
  <w:style w:type="paragraph" w:customStyle="1" w:styleId="Teststep">
    <w:name w:val="Test step"/>
    <w:basedOn w:val="a"/>
    <w:uiPriority w:val="99"/>
    <w:qFormat/>
    <w:rsid w:val="006F4368"/>
    <w:pPr>
      <w:tabs>
        <w:tab w:val="left" w:pos="720"/>
      </w:tabs>
      <w:overflowPunct w:val="0"/>
      <w:autoSpaceDE w:val="0"/>
      <w:autoSpaceDN w:val="0"/>
      <w:adjustRightInd w:val="0"/>
      <w:spacing w:after="0"/>
      <w:ind w:left="720" w:hanging="720"/>
      <w:textAlignment w:val="baseline"/>
    </w:pPr>
    <w:rPr>
      <w:rFonts w:eastAsia="ＭＳ 明朝"/>
      <w:color w:val="000000"/>
      <w:lang w:eastAsia="ja-JP"/>
    </w:rPr>
  </w:style>
  <w:style w:type="paragraph" w:customStyle="1" w:styleId="TableTitle">
    <w:name w:val="TableTitle"/>
    <w:basedOn w:val="29"/>
    <w:next w:val="29"/>
    <w:uiPriority w:val="99"/>
    <w:qFormat/>
    <w:rsid w:val="006F4368"/>
    <w:pPr>
      <w:keepNext/>
      <w:keepLines/>
      <w:spacing w:after="60"/>
      <w:ind w:left="210"/>
      <w:jc w:val="center"/>
    </w:pPr>
    <w:rPr>
      <w:rFonts w:ascii="CG Times (WN)" w:eastAsia="ＭＳ 明朝" w:hAnsi="CG Times (WN)"/>
      <w:b/>
    </w:rPr>
  </w:style>
  <w:style w:type="paragraph" w:customStyle="1" w:styleId="TableofFigures1">
    <w:name w:val="Table of Figures1"/>
    <w:basedOn w:val="a"/>
    <w:next w:val="a"/>
    <w:uiPriority w:val="99"/>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table">
    <w:name w:val="table"/>
    <w:basedOn w:val="a"/>
    <w:next w:val="a"/>
    <w:uiPriority w:val="99"/>
    <w:qFormat/>
    <w:rsid w:val="006F4368"/>
    <w:pPr>
      <w:overflowPunct w:val="0"/>
      <w:autoSpaceDE w:val="0"/>
      <w:autoSpaceDN w:val="0"/>
      <w:adjustRightInd w:val="0"/>
      <w:spacing w:after="0"/>
      <w:jc w:val="center"/>
      <w:textAlignment w:val="baseline"/>
    </w:pPr>
    <w:rPr>
      <w:rFonts w:eastAsia="ＭＳ 明朝"/>
      <w:color w:val="000000"/>
      <w:lang w:val="en-US" w:eastAsia="ja-JP"/>
    </w:rPr>
  </w:style>
  <w:style w:type="paragraph" w:customStyle="1" w:styleId="t2">
    <w:name w:val="t2"/>
    <w:basedOn w:val="a"/>
    <w:uiPriority w:val="99"/>
    <w:qFormat/>
    <w:rsid w:val="006F4368"/>
    <w:pPr>
      <w:overflowPunct w:val="0"/>
      <w:autoSpaceDE w:val="0"/>
      <w:autoSpaceDN w:val="0"/>
      <w:adjustRightInd w:val="0"/>
      <w:spacing w:after="0"/>
      <w:textAlignment w:val="baseline"/>
    </w:pPr>
    <w:rPr>
      <w:rFonts w:eastAsia="ＭＳ 明朝"/>
      <w:color w:val="000000"/>
      <w:lang w:eastAsia="ja-JP"/>
    </w:rPr>
  </w:style>
  <w:style w:type="paragraph" w:customStyle="1" w:styleId="Tdoctable">
    <w:name w:val="Tdoc_table"/>
    <w:uiPriority w:val="99"/>
    <w:qFormat/>
    <w:rsid w:val="006F4368"/>
    <w:pPr>
      <w:ind w:left="244" w:hanging="244"/>
    </w:pPr>
    <w:rPr>
      <w:rFonts w:ascii="Arial" w:eastAsia="ＭＳ 明朝" w:hAnsi="Arial"/>
      <w:noProof/>
      <w:color w:val="000000"/>
      <w:lang w:val="en-GB" w:eastAsia="en-US"/>
    </w:rPr>
  </w:style>
  <w:style w:type="paragraph" w:customStyle="1" w:styleId="TitleText">
    <w:name w:val="Title Text"/>
    <w:basedOn w:val="a"/>
    <w:next w:val="a"/>
    <w:uiPriority w:val="99"/>
    <w:qFormat/>
    <w:rsid w:val="006F4368"/>
    <w:pPr>
      <w:overflowPunct w:val="0"/>
      <w:autoSpaceDE w:val="0"/>
      <w:autoSpaceDN w:val="0"/>
      <w:adjustRightInd w:val="0"/>
      <w:spacing w:after="220"/>
      <w:textAlignment w:val="baseline"/>
    </w:pPr>
    <w:rPr>
      <w:rFonts w:eastAsia="ＭＳ 明朝"/>
      <w:b/>
      <w:color w:val="000000"/>
      <w:lang w:val="en-US" w:eastAsia="ja-JP"/>
    </w:rPr>
  </w:style>
  <w:style w:type="paragraph" w:customStyle="1" w:styleId="berschrift2Head2A2">
    <w:name w:val="Überschrift 2.Head2A.2"/>
    <w:basedOn w:val="1"/>
    <w:next w:val="a"/>
    <w:uiPriority w:val="99"/>
    <w:qFormat/>
    <w:rsid w:val="006F436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6F436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4"/>
    <w:uiPriority w:val="99"/>
    <w:qFormat/>
    <w:rsid w:val="006F4368"/>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
    <w:uiPriority w:val="99"/>
    <w:qFormat/>
    <w:rsid w:val="006F4368"/>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F436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6F436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
    <w:link w:val="HTML1"/>
    <w:qFormat/>
    <w:rsid w:val="006F4368"/>
    <w:pPr>
      <w:overflowPunct w:val="0"/>
      <w:autoSpaceDE w:val="0"/>
      <w:autoSpaceDN w:val="0"/>
      <w:adjustRightInd w:val="0"/>
      <w:textAlignment w:val="baseline"/>
    </w:pPr>
    <w:rPr>
      <w:rFonts w:ascii="Courier New" w:eastAsia="ＭＳ 明朝" w:hAnsi="Courier New"/>
      <w:color w:val="000000"/>
      <w:lang w:eastAsia="x-none"/>
    </w:rPr>
  </w:style>
  <w:style w:type="character" w:customStyle="1" w:styleId="HTML1">
    <w:name w:val="HTML 書式付き (文字)"/>
    <w:basedOn w:val="a0"/>
    <w:link w:val="HTML0"/>
    <w:qFormat/>
    <w:rsid w:val="006F4368"/>
    <w:rPr>
      <w:rFonts w:ascii="Courier New" w:eastAsia="ＭＳ 明朝" w:hAnsi="Courier New"/>
      <w:color w:val="000000"/>
      <w:lang w:val="en-GB" w:eastAsia="x-none"/>
    </w:rPr>
  </w:style>
  <w:style w:type="numbering" w:customStyle="1" w:styleId="17">
    <w:name w:val="목록 없음1"/>
    <w:next w:val="a2"/>
    <w:semiHidden/>
    <w:unhideWhenUsed/>
    <w:rsid w:val="006F4368"/>
  </w:style>
  <w:style w:type="character" w:customStyle="1" w:styleId="Char0">
    <w:name w:val="批注主题 Char"/>
    <w:uiPriority w:val="99"/>
    <w:qFormat/>
    <w:rsid w:val="006F4368"/>
    <w:rPr>
      <w:b/>
      <w:bCs/>
      <w:lang w:val="en-GB" w:eastAsia="en-US" w:bidi="ar-SA"/>
    </w:rPr>
  </w:style>
  <w:style w:type="paragraph" w:customStyle="1" w:styleId="font7">
    <w:name w:val="font7"/>
    <w:basedOn w:val="a"/>
    <w:uiPriority w:val="99"/>
    <w:qFormat/>
    <w:rsid w:val="006F436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6F4368"/>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6F43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6F43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6F4368"/>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6F4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f">
    <w:name w:val="목록 없음2"/>
    <w:next w:val="a2"/>
    <w:semiHidden/>
    <w:rsid w:val="006F4368"/>
  </w:style>
  <w:style w:type="character" w:customStyle="1" w:styleId="im-content1">
    <w:name w:val="im-content1"/>
    <w:qFormat/>
    <w:rsid w:val="006F43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6F4368"/>
  </w:style>
  <w:style w:type="numbering" w:customStyle="1" w:styleId="NoList4">
    <w:name w:val="No List4"/>
    <w:next w:val="a2"/>
    <w:semiHidden/>
    <w:unhideWhenUsed/>
    <w:rsid w:val="006F4368"/>
  </w:style>
  <w:style w:type="character" w:customStyle="1" w:styleId="EditorsNoteChar1">
    <w:name w:val="Editor's Note Char1"/>
    <w:qFormat/>
    <w:locked/>
    <w:rsid w:val="006F4368"/>
    <w:rPr>
      <w:color w:val="FF0000"/>
      <w:lang w:eastAsia="en-US"/>
    </w:rPr>
  </w:style>
  <w:style w:type="character" w:customStyle="1" w:styleId="PlainTextChar1">
    <w:name w:val="Plain Text Char1"/>
    <w:qFormat/>
    <w:locked/>
    <w:rsid w:val="006F4368"/>
    <w:rPr>
      <w:rFonts w:ascii="Courier New" w:hAnsi="Courier New"/>
      <w:lang w:val="nb-NO"/>
    </w:rPr>
  </w:style>
  <w:style w:type="character" w:customStyle="1" w:styleId="18">
    <w:name w:val="書式なし (文字)1"/>
    <w:qFormat/>
    <w:rsid w:val="006F436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6F4368"/>
    <w:rPr>
      <w:rFonts w:eastAsia="SimSun"/>
    </w:rPr>
  </w:style>
  <w:style w:type="character" w:customStyle="1" w:styleId="19">
    <w:name w:val="文末脚注文字列 (文字)1"/>
    <w:qFormat/>
    <w:rsid w:val="006F4368"/>
    <w:rPr>
      <w:rFonts w:ascii="Times New Roman" w:hAnsi="Times New Roman" w:cs="Times New Roman" w:hint="default"/>
      <w:lang w:val="en-GB" w:eastAsia="en-US"/>
    </w:rPr>
  </w:style>
  <w:style w:type="paragraph" w:customStyle="1" w:styleId="xl63">
    <w:name w:val="xl63"/>
    <w:basedOn w:val="a"/>
    <w:uiPriority w:val="99"/>
    <w:qFormat/>
    <w:rsid w:val="006F43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F4368"/>
    <w:rPr>
      <w:rFonts w:ascii="Arial" w:hAnsi="Arial"/>
      <w:sz w:val="24"/>
      <w:szCs w:val="28"/>
      <w:lang w:val="en-GB" w:eastAsia="en-GB"/>
    </w:rPr>
  </w:style>
  <w:style w:type="character" w:customStyle="1" w:styleId="Heading7Char1">
    <w:name w:val="Heading 7 Char1"/>
    <w:aliases w:val="L7 Char1,Header 7 Char1"/>
    <w:qFormat/>
    <w:rsid w:val="006F4368"/>
    <w:rPr>
      <w:rFonts w:ascii="Arial" w:hAnsi="Arial"/>
      <w:lang w:val="en-GB"/>
    </w:rPr>
  </w:style>
  <w:style w:type="character" w:customStyle="1" w:styleId="Heading8Char1">
    <w:name w:val="Heading 8 Char1"/>
    <w:qFormat/>
    <w:rsid w:val="006F4368"/>
    <w:rPr>
      <w:rFonts w:ascii="Arial" w:hAnsi="Arial"/>
      <w:sz w:val="36"/>
      <w:lang w:val="en-GB"/>
    </w:rPr>
  </w:style>
  <w:style w:type="character" w:customStyle="1" w:styleId="Heading9Char1">
    <w:name w:val="Heading 9 Char1"/>
    <w:qFormat/>
    <w:rsid w:val="006F4368"/>
    <w:rPr>
      <w:rFonts w:ascii="Arial" w:hAnsi="Arial"/>
      <w:sz w:val="36"/>
      <w:lang w:val="en-GB"/>
    </w:rPr>
  </w:style>
  <w:style w:type="character" w:customStyle="1" w:styleId="ab">
    <w:name w:val="一覧 (文字)"/>
    <w:link w:val="aa"/>
    <w:uiPriority w:val="99"/>
    <w:qFormat/>
    <w:rsid w:val="006F4368"/>
    <w:rPr>
      <w:rFonts w:ascii="Times New Roman" w:hAnsi="Times New Roman"/>
      <w:lang w:val="en-GB" w:eastAsia="en-US"/>
    </w:rPr>
  </w:style>
  <w:style w:type="character" w:customStyle="1" w:styleId="DocumentMapChar1">
    <w:name w:val="Document Map Char1"/>
    <w:uiPriority w:val="99"/>
    <w:semiHidden/>
    <w:qFormat/>
    <w:rsid w:val="006F4368"/>
    <w:rPr>
      <w:rFonts w:ascii="Tahoma" w:hAnsi="Tahoma"/>
      <w:lang w:val="en-GB" w:eastAsia="en-US"/>
    </w:rPr>
  </w:style>
  <w:style w:type="character" w:customStyle="1" w:styleId="BalloonTextChar1">
    <w:name w:val="Balloon Text Char1"/>
    <w:uiPriority w:val="99"/>
    <w:qFormat/>
    <w:rsid w:val="006F4368"/>
    <w:rPr>
      <w:rFonts w:ascii="Tahoma" w:hAnsi="Tahoma" w:cs="Tahoma"/>
      <w:sz w:val="16"/>
      <w:szCs w:val="16"/>
      <w:lang w:val="en-GB" w:eastAsia="en-GB" w:bidi="ar-SA"/>
    </w:rPr>
  </w:style>
  <w:style w:type="paragraph" w:customStyle="1" w:styleId="TAH8pt">
    <w:name w:val="TAH + 8 pt"/>
    <w:basedOn w:val="TAH"/>
    <w:qFormat/>
    <w:rsid w:val="006F4368"/>
    <w:pPr>
      <w:overflowPunct w:val="0"/>
      <w:autoSpaceDE w:val="0"/>
      <w:autoSpaceDN w:val="0"/>
      <w:adjustRightInd w:val="0"/>
      <w:textAlignment w:val="baseline"/>
    </w:pPr>
    <w:rPr>
      <w:rFonts w:eastAsia="ＭＳ 明朝"/>
      <w:bCs/>
      <w:noProof/>
      <w:color w:val="000000"/>
      <w:sz w:val="16"/>
      <w:szCs w:val="16"/>
      <w:lang w:eastAsia="ja-JP"/>
    </w:rPr>
  </w:style>
  <w:style w:type="paragraph" w:customStyle="1" w:styleId="Figure">
    <w:name w:val="Figure"/>
    <w:basedOn w:val="a"/>
    <w:uiPriority w:val="99"/>
    <w:qFormat/>
    <w:rsid w:val="006F436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color w:val="000000"/>
      <w:lang w:val="en-US" w:eastAsia="ja-JP"/>
    </w:rPr>
  </w:style>
  <w:style w:type="paragraph" w:customStyle="1" w:styleId="PLBold0">
    <w:name w:val="PL Bold"/>
    <w:basedOn w:val="PL"/>
    <w:link w:val="PLBoldChar0"/>
    <w:qFormat/>
    <w:rsid w:val="006F4368"/>
    <w:rPr>
      <w:rFonts w:eastAsia="ＭＳ ゴシック"/>
      <w:b/>
      <w:bCs/>
      <w:lang w:val="x-none" w:eastAsia="x-none"/>
    </w:rPr>
  </w:style>
  <w:style w:type="character" w:customStyle="1" w:styleId="PLBoldChar0">
    <w:name w:val="PL Bold Char"/>
    <w:link w:val="PLBold0"/>
    <w:qFormat/>
    <w:rsid w:val="006F4368"/>
    <w:rPr>
      <w:rFonts w:ascii="Courier New" w:eastAsia="ＭＳ ゴシック" w:hAnsi="Courier New"/>
      <w:b/>
      <w:bCs/>
      <w:noProof/>
      <w:sz w:val="16"/>
      <w:lang w:val="x-none" w:eastAsia="x-none"/>
    </w:rPr>
  </w:style>
  <w:style w:type="character" w:customStyle="1" w:styleId="PLBoldChar">
    <w:name w:val="PL + Bold Char"/>
    <w:link w:val="PLBold"/>
    <w:qFormat/>
    <w:rsid w:val="006F4368"/>
    <w:rPr>
      <w:rFonts w:ascii="Courier New" w:eastAsia="Times New Roman" w:hAnsi="Courier New"/>
      <w:b/>
      <w:noProof/>
      <w:sz w:val="16"/>
      <w:lang w:val="en-GB" w:eastAsia="ko-KR"/>
    </w:rPr>
  </w:style>
  <w:style w:type="paragraph" w:customStyle="1" w:styleId="numberedlist0">
    <w:name w:val="numbered list"/>
    <w:basedOn w:val="a9"/>
    <w:uiPriority w:val="99"/>
    <w:qFormat/>
    <w:rsid w:val="006F43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f1">
    <w:name w:val="Date"/>
    <w:basedOn w:val="a"/>
    <w:next w:val="a"/>
    <w:link w:val="afff2"/>
    <w:uiPriority w:val="99"/>
    <w:qFormat/>
    <w:rsid w:val="006F4368"/>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afff2">
    <w:name w:val="日付 (文字)"/>
    <w:basedOn w:val="a0"/>
    <w:link w:val="afff1"/>
    <w:uiPriority w:val="99"/>
    <w:qFormat/>
    <w:rsid w:val="006F4368"/>
    <w:rPr>
      <w:rFonts w:ascii="Times New Roman" w:eastAsia="Times New Roman" w:hAnsi="Times New Roman"/>
      <w:color w:val="000000"/>
      <w:lang w:val="en-GB" w:eastAsia="x-none"/>
    </w:rPr>
  </w:style>
  <w:style w:type="paragraph" w:customStyle="1" w:styleId="para">
    <w:name w:val="para"/>
    <w:basedOn w:val="a"/>
    <w:uiPriority w:val="99"/>
    <w:qFormat/>
    <w:rsid w:val="006F4368"/>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6F4368"/>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6F4368"/>
    <w:pPr>
      <w:overflowPunct w:val="0"/>
      <w:autoSpaceDE w:val="0"/>
      <w:autoSpaceDN w:val="0"/>
      <w:ind w:left="1135" w:hanging="284"/>
    </w:pPr>
    <w:rPr>
      <w:rFonts w:ascii="Calibri" w:eastAsia="ＭＳ Ｐゴシック" w:hAnsi="Calibri" w:cs="Calibri"/>
      <w:color w:val="000000"/>
      <w:sz w:val="22"/>
      <w:szCs w:val="22"/>
      <w:lang w:eastAsia="ja-JP"/>
    </w:rPr>
  </w:style>
  <w:style w:type="paragraph" w:customStyle="1" w:styleId="b40">
    <w:name w:val="b4"/>
    <w:basedOn w:val="a"/>
    <w:uiPriority w:val="99"/>
    <w:qFormat/>
    <w:rsid w:val="006F4368"/>
    <w:pPr>
      <w:overflowPunct w:val="0"/>
      <w:autoSpaceDE w:val="0"/>
      <w:autoSpaceDN w:val="0"/>
      <w:ind w:left="1418" w:hanging="284"/>
    </w:pPr>
    <w:rPr>
      <w:rFonts w:ascii="Calibri" w:eastAsia="ＭＳ Ｐゴシック" w:hAnsi="Calibri" w:cs="Calibri"/>
      <w:color w:val="000000"/>
      <w:sz w:val="22"/>
      <w:szCs w:val="22"/>
      <w:lang w:eastAsia="ja-JP"/>
    </w:rPr>
  </w:style>
  <w:style w:type="paragraph" w:customStyle="1" w:styleId="b21">
    <w:name w:val="b2"/>
    <w:basedOn w:val="a"/>
    <w:uiPriority w:val="99"/>
    <w:qFormat/>
    <w:rsid w:val="006F4368"/>
    <w:pPr>
      <w:overflowPunct w:val="0"/>
      <w:autoSpaceDE w:val="0"/>
      <w:autoSpaceDN w:val="0"/>
      <w:ind w:left="851" w:hanging="284"/>
    </w:pPr>
    <w:rPr>
      <w:rFonts w:eastAsia="ＭＳ Ｐゴシック"/>
      <w:color w:val="000000"/>
      <w:lang w:eastAsia="ja-JP"/>
    </w:rPr>
  </w:style>
  <w:style w:type="paragraph" w:customStyle="1" w:styleId="Revision2">
    <w:name w:val="Revision2"/>
    <w:hidden/>
    <w:uiPriority w:val="99"/>
    <w:semiHidden/>
    <w:qFormat/>
    <w:rsid w:val="006F4368"/>
    <w:rPr>
      <w:rFonts w:ascii="Times New Roman" w:eastAsia="ＭＳ 明朝" w:hAnsi="Times New Roman"/>
      <w:lang w:val="en-GB" w:eastAsia="en-US"/>
    </w:rPr>
  </w:style>
  <w:style w:type="character" w:customStyle="1" w:styleId="B3c">
    <w:name w:val="B3 c"/>
    <w:qFormat/>
    <w:rsid w:val="006F4368"/>
    <w:rPr>
      <w:lang w:val="en-GB" w:eastAsia="en-GB"/>
    </w:rPr>
  </w:style>
  <w:style w:type="paragraph" w:customStyle="1" w:styleId="AutoCorrect">
    <w:name w:val="AutoCorrect"/>
    <w:uiPriority w:val="99"/>
    <w:qFormat/>
    <w:rsid w:val="006F4368"/>
    <w:rPr>
      <w:rFonts w:ascii="Times New Roman" w:eastAsia="SimSun" w:hAnsi="Times New Roman"/>
      <w:sz w:val="24"/>
      <w:szCs w:val="24"/>
      <w:lang w:val="en-GB" w:eastAsia="ko-KR"/>
    </w:rPr>
  </w:style>
  <w:style w:type="paragraph" w:customStyle="1" w:styleId="PageXofY">
    <w:name w:val="Page X of Y"/>
    <w:uiPriority w:val="99"/>
    <w:qFormat/>
    <w:rsid w:val="006F4368"/>
    <w:rPr>
      <w:rFonts w:ascii="Times New Roman" w:eastAsia="SimSun" w:hAnsi="Times New Roman"/>
      <w:sz w:val="24"/>
      <w:szCs w:val="24"/>
      <w:lang w:val="en-GB" w:eastAsia="ko-KR"/>
    </w:rPr>
  </w:style>
  <w:style w:type="paragraph" w:customStyle="1" w:styleId="Createdby">
    <w:name w:val="Created by"/>
    <w:uiPriority w:val="99"/>
    <w:qFormat/>
    <w:rsid w:val="006F4368"/>
    <w:rPr>
      <w:rFonts w:ascii="Times New Roman" w:eastAsia="SimSun" w:hAnsi="Times New Roman"/>
      <w:sz w:val="24"/>
      <w:szCs w:val="24"/>
      <w:lang w:val="en-GB" w:eastAsia="ko-KR"/>
    </w:rPr>
  </w:style>
  <w:style w:type="paragraph" w:customStyle="1" w:styleId="Createdon">
    <w:name w:val="Created on"/>
    <w:uiPriority w:val="99"/>
    <w:qFormat/>
    <w:rsid w:val="006F4368"/>
    <w:rPr>
      <w:rFonts w:ascii="Times New Roman" w:eastAsia="SimSun" w:hAnsi="Times New Roman"/>
      <w:sz w:val="24"/>
      <w:szCs w:val="24"/>
      <w:lang w:val="en-GB" w:eastAsia="ko-KR"/>
    </w:rPr>
  </w:style>
  <w:style w:type="paragraph" w:customStyle="1" w:styleId="Filenameandpath">
    <w:name w:val="Filename and path"/>
    <w:uiPriority w:val="99"/>
    <w:qFormat/>
    <w:rsid w:val="006F4368"/>
    <w:rPr>
      <w:rFonts w:ascii="Times New Roman" w:eastAsia="SimSun" w:hAnsi="Times New Roman"/>
      <w:sz w:val="24"/>
      <w:szCs w:val="24"/>
      <w:lang w:val="en-GB" w:eastAsia="ko-KR"/>
    </w:rPr>
  </w:style>
  <w:style w:type="paragraph" w:customStyle="1" w:styleId="AuthorPageDate">
    <w:name w:val="Author  Page #  Date"/>
    <w:uiPriority w:val="99"/>
    <w:qFormat/>
    <w:rsid w:val="006F4368"/>
    <w:rPr>
      <w:rFonts w:ascii="Times New Roman" w:eastAsia="SimSun" w:hAnsi="Times New Roman"/>
      <w:sz w:val="24"/>
      <w:szCs w:val="24"/>
      <w:lang w:val="en-GB" w:eastAsia="ko-KR"/>
    </w:rPr>
  </w:style>
  <w:style w:type="paragraph" w:customStyle="1" w:styleId="ConfidentialPageDate">
    <w:name w:val="Confidential  Page #  Date"/>
    <w:uiPriority w:val="99"/>
    <w:qFormat/>
    <w:rsid w:val="006F4368"/>
    <w:rPr>
      <w:rFonts w:ascii="Times New Roman" w:eastAsia="SimSun" w:hAnsi="Times New Roman"/>
      <w:sz w:val="24"/>
      <w:szCs w:val="24"/>
      <w:lang w:val="en-GB" w:eastAsia="ko-KR"/>
    </w:rPr>
  </w:style>
  <w:style w:type="paragraph" w:customStyle="1" w:styleId="Data">
    <w:name w:val="Data"/>
    <w:basedOn w:val="a"/>
    <w:uiPriority w:val="99"/>
    <w:qFormat/>
    <w:rsid w:val="006F4368"/>
    <w:pPr>
      <w:tabs>
        <w:tab w:val="left" w:pos="1418"/>
      </w:tabs>
      <w:overflowPunct w:val="0"/>
      <w:autoSpaceDE w:val="0"/>
      <w:autoSpaceDN w:val="0"/>
      <w:adjustRightInd w:val="0"/>
      <w:spacing w:after="120"/>
      <w:textAlignment w:val="baseline"/>
    </w:pPr>
    <w:rPr>
      <w:rFonts w:ascii="Arial" w:eastAsia="ＭＳ 明朝" w:hAnsi="Arial"/>
      <w:color w:val="000000"/>
      <w:sz w:val="24"/>
      <w:lang w:val="fr-FR" w:eastAsia="ja-JP"/>
    </w:rPr>
  </w:style>
  <w:style w:type="paragraph" w:customStyle="1" w:styleId="p20">
    <w:name w:val="p20"/>
    <w:basedOn w:val="a"/>
    <w:uiPriority w:val="99"/>
    <w:qFormat/>
    <w:rsid w:val="006F4368"/>
    <w:pPr>
      <w:snapToGrid w:val="0"/>
      <w:spacing w:after="0"/>
      <w:textAlignment w:val="baseline"/>
    </w:pPr>
    <w:rPr>
      <w:rFonts w:ascii="Arial" w:eastAsia="SimSun" w:hAnsi="Arial" w:cs="Arial"/>
      <w:color w:val="000000"/>
      <w:sz w:val="18"/>
      <w:szCs w:val="18"/>
      <w:lang w:val="en-US" w:eastAsia="zh-CN"/>
    </w:rPr>
  </w:style>
  <w:style w:type="paragraph" w:customStyle="1" w:styleId="62">
    <w:name w:val="修订6"/>
    <w:hidden/>
    <w:uiPriority w:val="99"/>
    <w:semiHidden/>
    <w:qFormat/>
    <w:rsid w:val="006F4368"/>
    <w:rPr>
      <w:rFonts w:ascii="Times New Roman" w:eastAsia="Batang" w:hAnsi="Times New Roman"/>
      <w:lang w:val="en-GB" w:eastAsia="en-US"/>
    </w:rPr>
  </w:style>
  <w:style w:type="paragraph" w:customStyle="1" w:styleId="Arial">
    <w:name w:val="Arial"/>
    <w:basedOn w:val="a"/>
    <w:uiPriority w:val="99"/>
    <w:qFormat/>
    <w:rsid w:val="006F4368"/>
    <w:pPr>
      <w:tabs>
        <w:tab w:val="right" w:pos="9639"/>
      </w:tabs>
    </w:pPr>
    <w:rPr>
      <w:rFonts w:eastAsia="Batang"/>
      <w:b/>
      <w:bCs/>
      <w:color w:val="000000"/>
      <w:lang w:val="fr-FR" w:eastAsia="ja-JP"/>
    </w:rPr>
  </w:style>
  <w:style w:type="character" w:customStyle="1" w:styleId="fontstyle01">
    <w:name w:val="fontstyle01"/>
    <w:qFormat/>
    <w:rsid w:val="006F4368"/>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6F4368"/>
    <w:rPr>
      <w:rFonts w:ascii="Times New Roman" w:eastAsia="Batang" w:hAnsi="Times New Roman"/>
      <w:lang w:val="en-GB" w:eastAsia="en-US"/>
    </w:rPr>
  </w:style>
  <w:style w:type="paragraph" w:customStyle="1" w:styleId="2f0">
    <w:name w:val="수정2"/>
    <w:hidden/>
    <w:uiPriority w:val="99"/>
    <w:semiHidden/>
    <w:qFormat/>
    <w:rsid w:val="006F4368"/>
    <w:rPr>
      <w:rFonts w:ascii="Times New Roman" w:eastAsia="Batang" w:hAnsi="Times New Roman"/>
      <w:lang w:val="en-GB" w:eastAsia="en-US"/>
    </w:rPr>
  </w:style>
  <w:style w:type="paragraph" w:customStyle="1" w:styleId="910">
    <w:name w:val="目录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character" w:customStyle="1" w:styleId="CommentTextChar1">
    <w:name w:val="Comment Text Char1"/>
    <w:qFormat/>
    <w:rsid w:val="006F4368"/>
    <w:rPr>
      <w:lang w:val="en-GB" w:eastAsia="x-none"/>
    </w:rPr>
  </w:style>
  <w:style w:type="character" w:customStyle="1" w:styleId="CommentSubjectChar1">
    <w:name w:val="Comment Subject Char1"/>
    <w:uiPriority w:val="99"/>
    <w:qFormat/>
    <w:rsid w:val="006F4368"/>
    <w:rPr>
      <w:b/>
      <w:bCs/>
      <w:lang w:val="en-GB" w:eastAsia="x-none"/>
    </w:rPr>
  </w:style>
  <w:style w:type="paragraph" w:customStyle="1" w:styleId="MO">
    <w:name w:val="MO"/>
    <w:basedOn w:val="a"/>
    <w:uiPriority w:val="99"/>
    <w:qFormat/>
    <w:rsid w:val="006F4368"/>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4368"/>
    <w:rPr>
      <w:sz w:val="28"/>
      <w:lang w:val="en-GB" w:eastAsia="en-US"/>
    </w:rPr>
  </w:style>
  <w:style w:type="paragraph" w:customStyle="1" w:styleId="Char1">
    <w:name w:val="Char1"/>
    <w:uiPriority w:val="99"/>
    <w:semiHidden/>
    <w:rsid w:val="006F43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4368"/>
    <w:rPr>
      <w:sz w:val="28"/>
      <w:lang w:val="en-GB" w:eastAsia="en-US"/>
    </w:rPr>
  </w:style>
  <w:style w:type="character" w:customStyle="1" w:styleId="mediumtext1">
    <w:name w:val="medium_text1"/>
    <w:qFormat/>
    <w:rsid w:val="006F4368"/>
    <w:rPr>
      <w:sz w:val="18"/>
      <w:szCs w:val="18"/>
    </w:rPr>
  </w:style>
  <w:style w:type="character" w:customStyle="1" w:styleId="shorttext1">
    <w:name w:val="short_text1"/>
    <w:qFormat/>
    <w:rsid w:val="006F4368"/>
    <w:rPr>
      <w:sz w:val="29"/>
      <w:szCs w:val="29"/>
    </w:rPr>
  </w:style>
  <w:style w:type="paragraph" w:customStyle="1" w:styleId="TableEntry0">
    <w:name w:val="Table Entry"/>
    <w:basedOn w:val="a"/>
    <w:next w:val="a"/>
    <w:uiPriority w:val="99"/>
    <w:qFormat/>
    <w:rsid w:val="006F4368"/>
    <w:pPr>
      <w:overflowPunct w:val="0"/>
      <w:autoSpaceDE w:val="0"/>
      <w:autoSpaceDN w:val="0"/>
      <w:adjustRightInd w:val="0"/>
      <w:spacing w:after="0"/>
      <w:textAlignment w:val="baseline"/>
    </w:pPr>
    <w:rPr>
      <w:rFonts w:ascii="IMHNGF+BookmanOldStyle" w:eastAsia="ＭＳ 明朝" w:hAnsi="IMHNGF+BookmanOldStyle"/>
      <w:color w:val="000000"/>
      <w:sz w:val="24"/>
      <w:szCs w:val="24"/>
      <w:lang w:val="en-US" w:eastAsia="ja-JP"/>
    </w:rPr>
  </w:style>
  <w:style w:type="paragraph" w:customStyle="1" w:styleId="tac0">
    <w:name w:val="tac0"/>
    <w:basedOn w:val="a"/>
    <w:uiPriority w:val="99"/>
    <w:qFormat/>
    <w:rsid w:val="006F4368"/>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a"/>
    <w:uiPriority w:val="99"/>
    <w:qFormat/>
    <w:rsid w:val="006F4368"/>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qFormat/>
    <w:rsid w:val="006F4368"/>
    <w:rPr>
      <w:color w:val="FF0000"/>
      <w:lang w:val="en-GB" w:eastAsia="en-US" w:bidi="ar-SA"/>
    </w:rPr>
  </w:style>
  <w:style w:type="paragraph" w:customStyle="1" w:styleId="msolistparagraph0">
    <w:name w:val="msolistparagraph"/>
    <w:basedOn w:val="a"/>
    <w:uiPriority w:val="99"/>
    <w:qFormat/>
    <w:rsid w:val="006F4368"/>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6F4368"/>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6F436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F43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43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43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4368"/>
    <w:rPr>
      <w:rFonts w:ascii="Arial" w:hAnsi="Arial"/>
      <w:sz w:val="28"/>
      <w:lang w:val="en-GB"/>
    </w:rPr>
  </w:style>
  <w:style w:type="character" w:customStyle="1" w:styleId="CharChar22">
    <w:name w:val="Char Char22"/>
    <w:rsid w:val="006F436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F4368"/>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F4368"/>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f3">
    <w:name w:val="標準番号"/>
    <w:basedOn w:val="a"/>
    <w:uiPriority w:val="99"/>
    <w:qFormat/>
    <w:rsid w:val="006F4368"/>
    <w:pPr>
      <w:widowControl w:val="0"/>
      <w:tabs>
        <w:tab w:val="num" w:pos="420"/>
      </w:tabs>
      <w:spacing w:after="0" w:line="240" w:lineRule="atLeast"/>
      <w:ind w:left="420" w:hanging="420"/>
      <w:jc w:val="both"/>
    </w:pPr>
    <w:rPr>
      <w:rFonts w:ascii="Arial" w:eastAsia="ＭＳ Ｐゴシック" w:hAnsi="Arial"/>
      <w:color w:val="000000"/>
      <w:kern w:val="2"/>
      <w:sz w:val="24"/>
      <w:lang w:val="en-US" w:eastAsia="ja-JP"/>
    </w:rPr>
  </w:style>
  <w:style w:type="character" w:customStyle="1" w:styleId="afff4">
    <w:name w:val="(文字) (文字)"/>
    <w:rsid w:val="006F4368"/>
    <w:rPr>
      <w:rFonts w:ascii="Arial" w:eastAsia="ＭＳ 明朝" w:hAnsi="Arial" w:cs="Arial"/>
      <w:sz w:val="28"/>
      <w:szCs w:val="28"/>
      <w:lang w:val="en-GB" w:eastAsia="ja-JP"/>
    </w:rPr>
  </w:style>
  <w:style w:type="paragraph" w:customStyle="1" w:styleId="Arial0">
    <w:name w:val="標準 + Arial"/>
    <w:aliases w:val="左 :  1.8 mm,段落後 :  0 pt"/>
    <w:basedOn w:val="a"/>
    <w:uiPriority w:val="99"/>
    <w:qFormat/>
    <w:rsid w:val="006F4368"/>
    <w:rPr>
      <w:rFonts w:ascii="Arial" w:eastAsia="ＭＳ 明朝" w:hAnsi="Arial"/>
      <w:noProof/>
      <w:color w:val="000000"/>
      <w:lang w:eastAsia="ja-JP"/>
    </w:rPr>
  </w:style>
  <w:style w:type="paragraph" w:customStyle="1" w:styleId="H60">
    <w:name w:val="H6 + 左侧:  0 厘米"/>
    <w:aliases w:val="首行缩进:  0 厘H6米"/>
    <w:basedOn w:val="H6"/>
    <w:uiPriority w:val="99"/>
    <w:qFormat/>
    <w:rsid w:val="006F4368"/>
    <w:pPr>
      <w:ind w:left="0" w:firstLine="0"/>
    </w:pPr>
    <w:rPr>
      <w:rFonts w:eastAsia="SimSun"/>
      <w:lang w:eastAsia="zh-CN"/>
    </w:rPr>
  </w:style>
  <w:style w:type="paragraph" w:customStyle="1" w:styleId="1a">
    <w:name w:val="列出段落1"/>
    <w:basedOn w:val="a"/>
    <w:uiPriority w:val="99"/>
    <w:qFormat/>
    <w:rsid w:val="006F4368"/>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F4368"/>
    <w:rPr>
      <w:rFonts w:ascii="Times New Roman" w:eastAsia="SimSun" w:hAnsi="Times New Roman"/>
      <w:lang w:val="en-GB" w:eastAsia="en-US"/>
    </w:rPr>
  </w:style>
  <w:style w:type="character" w:customStyle="1" w:styleId="CharChar18">
    <w:name w:val="Char Char18"/>
    <w:rsid w:val="006F4368"/>
    <w:rPr>
      <w:rFonts w:ascii="Arial" w:hAnsi="Arial"/>
      <w:lang w:eastAsia="en-US"/>
    </w:rPr>
  </w:style>
  <w:style w:type="paragraph" w:styleId="39">
    <w:name w:val="Body Text Indent 3"/>
    <w:basedOn w:val="a"/>
    <w:link w:val="3a"/>
    <w:uiPriority w:val="99"/>
    <w:qFormat/>
    <w:rsid w:val="006F4368"/>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a">
    <w:name w:val="本文インデント 3 (文字)"/>
    <w:basedOn w:val="a0"/>
    <w:link w:val="39"/>
    <w:uiPriority w:val="99"/>
    <w:qFormat/>
    <w:rsid w:val="006F4368"/>
    <w:rPr>
      <w:rFonts w:ascii="Times New Roman" w:eastAsia="Times New Roman" w:hAnsi="Times New Roman"/>
      <w:color w:val="000000"/>
      <w:lang w:val="x-none" w:eastAsia="ja-JP"/>
    </w:rPr>
  </w:style>
  <w:style w:type="paragraph" w:customStyle="1" w:styleId="TabList">
    <w:name w:val="TabList"/>
    <w:basedOn w:val="a"/>
    <w:uiPriority w:val="99"/>
    <w:qFormat/>
    <w:rsid w:val="006F4368"/>
    <w:pPr>
      <w:tabs>
        <w:tab w:val="left" w:pos="1134"/>
      </w:tabs>
      <w:overflowPunct w:val="0"/>
      <w:autoSpaceDE w:val="0"/>
      <w:autoSpaceDN w:val="0"/>
      <w:adjustRightInd w:val="0"/>
      <w:spacing w:after="0"/>
      <w:textAlignment w:val="baseline"/>
    </w:pPr>
    <w:rPr>
      <w:rFonts w:eastAsia="ＭＳ 明朝"/>
      <w:color w:val="000000"/>
      <w:lang w:eastAsia="ja-JP"/>
    </w:rPr>
  </w:style>
  <w:style w:type="paragraph" w:customStyle="1" w:styleId="Cell">
    <w:name w:val="Cell"/>
    <w:basedOn w:val="a"/>
    <w:uiPriority w:val="99"/>
    <w:qFormat/>
    <w:rsid w:val="006F4368"/>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6F4368"/>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6F4368"/>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4368"/>
    <w:rPr>
      <w:rFonts w:ascii="Arial" w:hAnsi="Arial"/>
      <w:sz w:val="24"/>
      <w:lang w:val="en-GB" w:eastAsia="ja-JP" w:bidi="ar-SA"/>
    </w:rPr>
  </w:style>
  <w:style w:type="character" w:customStyle="1" w:styleId="FigureCaption1">
    <w:name w:val="Figure Caption1"/>
    <w:aliases w:val="fc Char1,Figure Caption Char Char"/>
    <w:qFormat/>
    <w:rsid w:val="006F4368"/>
    <w:rPr>
      <w:rFonts w:ascii="Arial" w:eastAsia="????" w:hAnsi="Arial" w:cs="Arial"/>
      <w:color w:val="0000FF"/>
      <w:kern w:val="2"/>
      <w:lang w:val="en-US" w:eastAsia="en-US" w:bidi="ar-SA"/>
    </w:rPr>
  </w:style>
  <w:style w:type="character" w:customStyle="1" w:styleId="H1">
    <w:name w:val="H1_"/>
    <w:qFormat/>
    <w:rsid w:val="006F436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436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436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436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4368"/>
    <w:rPr>
      <w:rFonts w:ascii="Arial" w:eastAsia="ＭＳ 明朝" w:hAnsi="Arial"/>
      <w:sz w:val="22"/>
      <w:lang w:val="en-GB" w:eastAsia="en-US" w:bidi="ar-SA"/>
    </w:rPr>
  </w:style>
  <w:style w:type="character" w:customStyle="1" w:styleId="T1Car">
    <w:name w:val="T1 Car"/>
    <w:aliases w:val="Header 6 Car Car"/>
    <w:qFormat/>
    <w:rsid w:val="006F4368"/>
    <w:rPr>
      <w:rFonts w:ascii="Arial" w:eastAsia="ＭＳ 明朝" w:hAnsi="Arial"/>
      <w:lang w:val="en-GB" w:eastAsia="en-US" w:bidi="ar-SA"/>
    </w:rPr>
  </w:style>
  <w:style w:type="character" w:customStyle="1" w:styleId="CarCar4">
    <w:name w:val="Car Car4"/>
    <w:rsid w:val="006F4368"/>
    <w:rPr>
      <w:rFonts w:ascii="Arial" w:eastAsia="ＭＳ 明朝" w:hAnsi="Arial"/>
      <w:lang w:val="en-GB" w:eastAsia="en-US" w:bidi="ar-SA"/>
    </w:rPr>
  </w:style>
  <w:style w:type="character" w:customStyle="1" w:styleId="CarCar8">
    <w:name w:val="Car Car8"/>
    <w:rsid w:val="006F4368"/>
    <w:rPr>
      <w:rFonts w:ascii="Arial" w:eastAsia="ＭＳ 明朝" w:hAnsi="Arial"/>
      <w:sz w:val="36"/>
      <w:lang w:val="en-GB" w:eastAsia="en-US" w:bidi="ar-SA"/>
    </w:rPr>
  </w:style>
  <w:style w:type="character" w:customStyle="1" w:styleId="CarCar3">
    <w:name w:val="Car Car3"/>
    <w:rsid w:val="006F4368"/>
    <w:rPr>
      <w:rFonts w:ascii="Arial" w:eastAsia="ＭＳ 明朝" w:hAnsi="Arial"/>
      <w:sz w:val="36"/>
      <w:lang w:val="en-GB" w:eastAsia="en-US" w:bidi="ar-SA"/>
    </w:rPr>
  </w:style>
  <w:style w:type="character" w:customStyle="1" w:styleId="CarCar7">
    <w:name w:val="Car Car7"/>
    <w:rsid w:val="006F436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436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4368"/>
    <w:rPr>
      <w:b/>
      <w:lang w:val="en-GB" w:eastAsia="ja-JP" w:bidi="ar-SA"/>
    </w:rPr>
  </w:style>
  <w:style w:type="character" w:customStyle="1" w:styleId="CarCar6">
    <w:name w:val="Car Car6"/>
    <w:rsid w:val="006F43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4368"/>
    <w:rPr>
      <w:lang w:val="en-GB" w:eastAsia="ja-JP" w:bidi="ar-SA"/>
    </w:rPr>
  </w:style>
  <w:style w:type="character" w:customStyle="1" w:styleId="CarCar2">
    <w:name w:val="Car Car2"/>
    <w:rsid w:val="006F4368"/>
    <w:rPr>
      <w:rFonts w:eastAsia="ＭＳ 明朝"/>
      <w:lang w:val="en-GB" w:eastAsia="ja-JP" w:bidi="ar-SA"/>
    </w:rPr>
  </w:style>
  <w:style w:type="character" w:customStyle="1" w:styleId="CarCar9">
    <w:name w:val="Car Car9"/>
    <w:rsid w:val="006F4368"/>
    <w:rPr>
      <w:rFonts w:ascii="Arial" w:hAnsi="Arial"/>
      <w:lang w:val="en-GB" w:eastAsia="ja-JP" w:bidi="ar-SA"/>
    </w:rPr>
  </w:style>
  <w:style w:type="character" w:customStyle="1" w:styleId="CarCar10">
    <w:name w:val="Car Car10"/>
    <w:rsid w:val="006F436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F43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436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F4368"/>
    <w:rPr>
      <w:rFonts w:ascii="Arial" w:hAnsi="Arial"/>
      <w:sz w:val="28"/>
      <w:lang w:val="en-GB" w:eastAsia="ja-JP" w:bidi="ar-SA"/>
    </w:rPr>
  </w:style>
  <w:style w:type="paragraph" w:customStyle="1" w:styleId="LD1">
    <w:name w:val="LD 1"/>
    <w:basedOn w:val="a"/>
    <w:uiPriority w:val="99"/>
    <w:qFormat/>
    <w:rsid w:val="006F4368"/>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6F4368"/>
  </w:style>
  <w:style w:type="character" w:customStyle="1" w:styleId="WW-Absatz-Standardschriftart">
    <w:name w:val="WW-Absatz-Standardschriftart"/>
    <w:qFormat/>
    <w:rsid w:val="006F4368"/>
  </w:style>
  <w:style w:type="character" w:customStyle="1" w:styleId="WW8Num1z0">
    <w:name w:val="WW8Num1z0"/>
    <w:qFormat/>
    <w:rsid w:val="006F4368"/>
    <w:rPr>
      <w:rFonts w:ascii="Symbol" w:hAnsi="Symbol"/>
    </w:rPr>
  </w:style>
  <w:style w:type="character" w:customStyle="1" w:styleId="WW8Num5z0">
    <w:name w:val="WW8Num5z0"/>
    <w:qFormat/>
    <w:rsid w:val="006F4368"/>
    <w:rPr>
      <w:rFonts w:ascii="Times New Roman" w:eastAsia="ＭＳ 明朝" w:hAnsi="Times New Roman" w:cs="Times New Roman"/>
    </w:rPr>
  </w:style>
  <w:style w:type="character" w:customStyle="1" w:styleId="WW8Num5z1">
    <w:name w:val="WW8Num5z1"/>
    <w:qFormat/>
    <w:rsid w:val="006F4368"/>
    <w:rPr>
      <w:rFonts w:ascii="Courier New" w:hAnsi="Courier New" w:cs="Courier New"/>
    </w:rPr>
  </w:style>
  <w:style w:type="character" w:customStyle="1" w:styleId="WW8Num5z2">
    <w:name w:val="WW8Num5z2"/>
    <w:qFormat/>
    <w:rsid w:val="006F4368"/>
    <w:rPr>
      <w:rFonts w:ascii="Wingdings" w:hAnsi="Wingdings"/>
    </w:rPr>
  </w:style>
  <w:style w:type="character" w:customStyle="1" w:styleId="WW8Num5z3">
    <w:name w:val="WW8Num5z3"/>
    <w:qFormat/>
    <w:rsid w:val="006F4368"/>
    <w:rPr>
      <w:rFonts w:ascii="Symbol" w:hAnsi="Symbol"/>
    </w:rPr>
  </w:style>
  <w:style w:type="character" w:customStyle="1" w:styleId="WW8Num6z0">
    <w:name w:val="WW8Num6z0"/>
    <w:qFormat/>
    <w:rsid w:val="006F4368"/>
    <w:rPr>
      <w:rFonts w:ascii="Arial" w:eastAsia="ＭＳ 明朝" w:hAnsi="Arial" w:cs="Arial"/>
    </w:rPr>
  </w:style>
  <w:style w:type="character" w:customStyle="1" w:styleId="WW8Num6z1">
    <w:name w:val="WW8Num6z1"/>
    <w:qFormat/>
    <w:rsid w:val="006F4368"/>
    <w:rPr>
      <w:rFonts w:ascii="Courier New" w:hAnsi="Courier New" w:cs="Courier New"/>
    </w:rPr>
  </w:style>
  <w:style w:type="character" w:customStyle="1" w:styleId="WW8Num6z2">
    <w:name w:val="WW8Num6z2"/>
    <w:qFormat/>
    <w:rsid w:val="006F4368"/>
    <w:rPr>
      <w:rFonts w:ascii="Wingdings" w:hAnsi="Wingdings"/>
    </w:rPr>
  </w:style>
  <w:style w:type="character" w:customStyle="1" w:styleId="WW8Num6z3">
    <w:name w:val="WW8Num6z3"/>
    <w:qFormat/>
    <w:rsid w:val="006F4368"/>
    <w:rPr>
      <w:rFonts w:ascii="Symbol" w:hAnsi="Symbol"/>
    </w:rPr>
  </w:style>
  <w:style w:type="character" w:customStyle="1" w:styleId="WW8Num9z0">
    <w:name w:val="WW8Num9z0"/>
    <w:qFormat/>
    <w:rsid w:val="006F4368"/>
    <w:rPr>
      <w:rFonts w:ascii="Times New Roman" w:eastAsia="ＭＳ 明朝" w:hAnsi="Times New Roman" w:cs="Times New Roman"/>
    </w:rPr>
  </w:style>
  <w:style w:type="character" w:customStyle="1" w:styleId="WW8Num9z1">
    <w:name w:val="WW8Num9z1"/>
    <w:qFormat/>
    <w:rsid w:val="006F4368"/>
    <w:rPr>
      <w:rFonts w:ascii="Courier New" w:hAnsi="Courier New" w:cs="Courier New"/>
    </w:rPr>
  </w:style>
  <w:style w:type="character" w:customStyle="1" w:styleId="WW8Num9z2">
    <w:name w:val="WW8Num9z2"/>
    <w:qFormat/>
    <w:rsid w:val="006F4368"/>
    <w:rPr>
      <w:rFonts w:ascii="Wingdings" w:hAnsi="Wingdings"/>
    </w:rPr>
  </w:style>
  <w:style w:type="character" w:customStyle="1" w:styleId="WW8Num9z3">
    <w:name w:val="WW8Num9z3"/>
    <w:qFormat/>
    <w:rsid w:val="006F4368"/>
    <w:rPr>
      <w:rFonts w:ascii="Symbol" w:hAnsi="Symbol"/>
    </w:rPr>
  </w:style>
  <w:style w:type="character" w:customStyle="1" w:styleId="WW8Num11z0">
    <w:name w:val="WW8Num11z0"/>
    <w:qFormat/>
    <w:rsid w:val="006F4368"/>
    <w:rPr>
      <w:rFonts w:ascii="Times New Roman" w:eastAsia="ＭＳ 明朝" w:hAnsi="Times New Roman" w:cs="Times New Roman"/>
    </w:rPr>
  </w:style>
  <w:style w:type="character" w:customStyle="1" w:styleId="WW8Num11z1">
    <w:name w:val="WW8Num11z1"/>
    <w:qFormat/>
    <w:rsid w:val="006F4368"/>
    <w:rPr>
      <w:rFonts w:ascii="Courier New" w:hAnsi="Courier New" w:cs="Courier New"/>
    </w:rPr>
  </w:style>
  <w:style w:type="character" w:customStyle="1" w:styleId="WW8Num11z2">
    <w:name w:val="WW8Num11z2"/>
    <w:qFormat/>
    <w:rsid w:val="006F4368"/>
    <w:rPr>
      <w:rFonts w:ascii="Wingdings" w:hAnsi="Wingdings"/>
    </w:rPr>
  </w:style>
  <w:style w:type="character" w:customStyle="1" w:styleId="WW8Num11z3">
    <w:name w:val="WW8Num11z3"/>
    <w:qFormat/>
    <w:rsid w:val="006F4368"/>
    <w:rPr>
      <w:rFonts w:ascii="Symbol" w:hAnsi="Symbol"/>
    </w:rPr>
  </w:style>
  <w:style w:type="character" w:customStyle="1" w:styleId="WW8Num15z0">
    <w:name w:val="WW8Num15z0"/>
    <w:qFormat/>
    <w:rsid w:val="006F4368"/>
    <w:rPr>
      <w:rFonts w:ascii="Times New Roman" w:eastAsia="Times New Roman" w:hAnsi="Times New Roman" w:cs="Times New Roman"/>
    </w:rPr>
  </w:style>
  <w:style w:type="character" w:customStyle="1" w:styleId="WW8Num15z1">
    <w:name w:val="WW8Num15z1"/>
    <w:qFormat/>
    <w:rsid w:val="006F4368"/>
    <w:rPr>
      <w:rFonts w:ascii="Courier New" w:hAnsi="Courier New" w:cs="Courier New"/>
    </w:rPr>
  </w:style>
  <w:style w:type="character" w:customStyle="1" w:styleId="WW8Num15z2">
    <w:name w:val="WW8Num15z2"/>
    <w:qFormat/>
    <w:rsid w:val="006F4368"/>
    <w:rPr>
      <w:rFonts w:ascii="Wingdings" w:hAnsi="Wingdings"/>
    </w:rPr>
  </w:style>
  <w:style w:type="character" w:customStyle="1" w:styleId="WW8Num15z3">
    <w:name w:val="WW8Num15z3"/>
    <w:qFormat/>
    <w:rsid w:val="006F4368"/>
    <w:rPr>
      <w:rFonts w:ascii="Symbol" w:hAnsi="Symbol"/>
    </w:rPr>
  </w:style>
  <w:style w:type="character" w:customStyle="1" w:styleId="WW8Num16z0">
    <w:name w:val="WW8Num16z0"/>
    <w:qFormat/>
    <w:rsid w:val="006F4368"/>
    <w:rPr>
      <w:rFonts w:ascii="Times New Roman" w:eastAsia="ＭＳ 明朝" w:hAnsi="Times New Roman" w:cs="Times New Roman"/>
    </w:rPr>
  </w:style>
  <w:style w:type="character" w:customStyle="1" w:styleId="WW8Num16z1">
    <w:name w:val="WW8Num16z1"/>
    <w:qFormat/>
    <w:rsid w:val="006F4368"/>
    <w:rPr>
      <w:rFonts w:ascii="Courier New" w:hAnsi="Courier New" w:cs="Courier New"/>
    </w:rPr>
  </w:style>
  <w:style w:type="character" w:customStyle="1" w:styleId="WW8Num16z2">
    <w:name w:val="WW8Num16z2"/>
    <w:qFormat/>
    <w:rsid w:val="006F4368"/>
    <w:rPr>
      <w:rFonts w:ascii="Wingdings" w:hAnsi="Wingdings"/>
    </w:rPr>
  </w:style>
  <w:style w:type="character" w:customStyle="1" w:styleId="WW8Num16z3">
    <w:name w:val="WW8Num16z3"/>
    <w:qFormat/>
    <w:rsid w:val="006F4368"/>
    <w:rPr>
      <w:rFonts w:ascii="Symbol" w:hAnsi="Symbol"/>
    </w:rPr>
  </w:style>
  <w:style w:type="character" w:customStyle="1" w:styleId="WW8Num18z0">
    <w:name w:val="WW8Num18z0"/>
    <w:qFormat/>
    <w:rsid w:val="006F4368"/>
    <w:rPr>
      <w:rFonts w:ascii="Times New Roman" w:eastAsia="Times New Roman" w:hAnsi="Times New Roman" w:cs="Times New Roman"/>
    </w:rPr>
  </w:style>
  <w:style w:type="character" w:customStyle="1" w:styleId="WW8Num18z1">
    <w:name w:val="WW8Num18z1"/>
    <w:qFormat/>
    <w:rsid w:val="006F4368"/>
    <w:rPr>
      <w:rFonts w:ascii="Courier New" w:hAnsi="Courier New" w:cs="Courier New"/>
    </w:rPr>
  </w:style>
  <w:style w:type="character" w:customStyle="1" w:styleId="WW8Num18z2">
    <w:name w:val="WW8Num18z2"/>
    <w:qFormat/>
    <w:rsid w:val="006F4368"/>
    <w:rPr>
      <w:rFonts w:ascii="Wingdings" w:hAnsi="Wingdings"/>
    </w:rPr>
  </w:style>
  <w:style w:type="character" w:customStyle="1" w:styleId="WW8Num18z3">
    <w:name w:val="WW8Num18z3"/>
    <w:qFormat/>
    <w:rsid w:val="006F4368"/>
    <w:rPr>
      <w:rFonts w:ascii="Symbol" w:hAnsi="Symbol"/>
    </w:rPr>
  </w:style>
  <w:style w:type="character" w:customStyle="1" w:styleId="WW8Num19z0">
    <w:name w:val="WW8Num19z0"/>
    <w:qFormat/>
    <w:rsid w:val="006F4368"/>
    <w:rPr>
      <w:rFonts w:ascii="Times New Roman" w:eastAsia="ＭＳ 明朝" w:hAnsi="Times New Roman" w:cs="Times New Roman"/>
    </w:rPr>
  </w:style>
  <w:style w:type="character" w:customStyle="1" w:styleId="WW8Num19z1">
    <w:name w:val="WW8Num19z1"/>
    <w:qFormat/>
    <w:rsid w:val="006F4368"/>
    <w:rPr>
      <w:rFonts w:ascii="Wingdings" w:hAnsi="Wingdings"/>
    </w:rPr>
  </w:style>
  <w:style w:type="character" w:customStyle="1" w:styleId="WW8Num25z0">
    <w:name w:val="WW8Num25z0"/>
    <w:qFormat/>
    <w:rsid w:val="006F4368"/>
    <w:rPr>
      <w:rFonts w:ascii="Arial" w:eastAsia="SimSun" w:hAnsi="Arial" w:cs="Arial"/>
    </w:rPr>
  </w:style>
  <w:style w:type="character" w:customStyle="1" w:styleId="WW8Num25z1">
    <w:name w:val="WW8Num25z1"/>
    <w:qFormat/>
    <w:rsid w:val="006F4368"/>
    <w:rPr>
      <w:rFonts w:ascii="Wingdings" w:hAnsi="Wingdings"/>
    </w:rPr>
  </w:style>
  <w:style w:type="character" w:customStyle="1" w:styleId="WW8Num28z0">
    <w:name w:val="WW8Num28z0"/>
    <w:qFormat/>
    <w:rsid w:val="006F4368"/>
    <w:rPr>
      <w:rFonts w:ascii="Times New Roman" w:eastAsia="ＭＳ 明朝" w:hAnsi="Times New Roman" w:cs="Times New Roman"/>
    </w:rPr>
  </w:style>
  <w:style w:type="character" w:customStyle="1" w:styleId="WW8Num28z1">
    <w:name w:val="WW8Num28z1"/>
    <w:qFormat/>
    <w:rsid w:val="006F4368"/>
    <w:rPr>
      <w:rFonts w:ascii="Courier New" w:hAnsi="Courier New" w:cs="Courier New"/>
    </w:rPr>
  </w:style>
  <w:style w:type="character" w:customStyle="1" w:styleId="WW8Num28z2">
    <w:name w:val="WW8Num28z2"/>
    <w:qFormat/>
    <w:rsid w:val="006F4368"/>
    <w:rPr>
      <w:rFonts w:ascii="Wingdings" w:hAnsi="Wingdings"/>
    </w:rPr>
  </w:style>
  <w:style w:type="character" w:customStyle="1" w:styleId="WW8Num28z3">
    <w:name w:val="WW8Num28z3"/>
    <w:qFormat/>
    <w:rsid w:val="006F4368"/>
    <w:rPr>
      <w:rFonts w:ascii="Symbol" w:hAnsi="Symbol"/>
    </w:rPr>
  </w:style>
  <w:style w:type="character" w:customStyle="1" w:styleId="WW8Num32z0">
    <w:name w:val="WW8Num32z0"/>
    <w:qFormat/>
    <w:rsid w:val="006F4368"/>
    <w:rPr>
      <w:rFonts w:ascii="Times New Roman" w:eastAsia="Times New Roman" w:hAnsi="Times New Roman" w:cs="Times New Roman"/>
    </w:rPr>
  </w:style>
  <w:style w:type="character" w:customStyle="1" w:styleId="WW8Num32z1">
    <w:name w:val="WW8Num32z1"/>
    <w:qFormat/>
    <w:rsid w:val="006F4368"/>
    <w:rPr>
      <w:rFonts w:ascii="Courier New" w:hAnsi="Courier New" w:cs="Courier New"/>
    </w:rPr>
  </w:style>
  <w:style w:type="character" w:customStyle="1" w:styleId="WW8Num32z2">
    <w:name w:val="WW8Num32z2"/>
    <w:qFormat/>
    <w:rsid w:val="006F4368"/>
    <w:rPr>
      <w:rFonts w:ascii="Wingdings" w:hAnsi="Wingdings"/>
    </w:rPr>
  </w:style>
  <w:style w:type="character" w:customStyle="1" w:styleId="WW8Num32z3">
    <w:name w:val="WW8Num32z3"/>
    <w:qFormat/>
    <w:rsid w:val="006F4368"/>
    <w:rPr>
      <w:rFonts w:ascii="Symbol" w:hAnsi="Symbol"/>
    </w:rPr>
  </w:style>
  <w:style w:type="character" w:customStyle="1" w:styleId="WW8Num34z0">
    <w:name w:val="WW8Num34z0"/>
    <w:qFormat/>
    <w:rsid w:val="006F4368"/>
    <w:rPr>
      <w:rFonts w:ascii="Times New Roman" w:eastAsia="SimSun" w:hAnsi="Times New Roman" w:cs="Times New Roman"/>
    </w:rPr>
  </w:style>
  <w:style w:type="character" w:customStyle="1" w:styleId="WW8Num34z1">
    <w:name w:val="WW8Num34z1"/>
    <w:qFormat/>
    <w:rsid w:val="006F4368"/>
    <w:rPr>
      <w:rFonts w:ascii="Wingdings" w:hAnsi="Wingdings"/>
    </w:rPr>
  </w:style>
  <w:style w:type="character" w:customStyle="1" w:styleId="WW8Num35z0">
    <w:name w:val="WW8Num35z0"/>
    <w:qFormat/>
    <w:rsid w:val="006F4368"/>
    <w:rPr>
      <w:rFonts w:ascii="Times New Roman" w:eastAsia="SimSun" w:hAnsi="Times New Roman" w:cs="Times New Roman"/>
    </w:rPr>
  </w:style>
  <w:style w:type="character" w:customStyle="1" w:styleId="WW8Num35z1">
    <w:name w:val="WW8Num35z1"/>
    <w:qFormat/>
    <w:rsid w:val="006F4368"/>
    <w:rPr>
      <w:rFonts w:ascii="Wingdings" w:hAnsi="Wingdings"/>
    </w:rPr>
  </w:style>
  <w:style w:type="character" w:customStyle="1" w:styleId="WW8Num36z0">
    <w:name w:val="WW8Num36z0"/>
    <w:qFormat/>
    <w:rsid w:val="006F4368"/>
    <w:rPr>
      <w:rFonts w:ascii="Times New Roman" w:eastAsia="SimSun" w:hAnsi="Times New Roman" w:cs="Times New Roman"/>
    </w:rPr>
  </w:style>
  <w:style w:type="character" w:customStyle="1" w:styleId="WW8Num36z1">
    <w:name w:val="WW8Num36z1"/>
    <w:qFormat/>
    <w:rsid w:val="006F4368"/>
    <w:rPr>
      <w:rFonts w:ascii="Wingdings" w:hAnsi="Wingdings"/>
    </w:rPr>
  </w:style>
  <w:style w:type="character" w:customStyle="1" w:styleId="WW8Num39z0">
    <w:name w:val="WW8Num39z0"/>
    <w:qFormat/>
    <w:rsid w:val="006F4368"/>
    <w:rPr>
      <w:rFonts w:ascii="Times New Roman" w:eastAsia="SimSun" w:hAnsi="Times New Roman" w:cs="Times New Roman"/>
    </w:rPr>
  </w:style>
  <w:style w:type="character" w:customStyle="1" w:styleId="WW8Num39z1">
    <w:name w:val="WW8Num39z1"/>
    <w:qFormat/>
    <w:rsid w:val="006F4368"/>
    <w:rPr>
      <w:rFonts w:ascii="Wingdings" w:hAnsi="Wingdings"/>
    </w:rPr>
  </w:style>
  <w:style w:type="character" w:customStyle="1" w:styleId="WW8NumSt1z0">
    <w:name w:val="WW8NumSt1z0"/>
    <w:qFormat/>
    <w:rsid w:val="006F4368"/>
    <w:rPr>
      <w:rFonts w:ascii="Symbol" w:hAnsi="Symbol"/>
    </w:rPr>
  </w:style>
  <w:style w:type="character" w:customStyle="1" w:styleId="WW8NumSt18z0">
    <w:name w:val="WW8NumSt18z0"/>
    <w:qFormat/>
    <w:rsid w:val="006F4368"/>
    <w:rPr>
      <w:rFonts w:ascii="Geneva" w:hAnsi="Geneva"/>
    </w:rPr>
  </w:style>
  <w:style w:type="character" w:customStyle="1" w:styleId="1b">
    <w:name w:val="段落フォント1"/>
    <w:qFormat/>
    <w:rsid w:val="006F4368"/>
  </w:style>
  <w:style w:type="character" w:customStyle="1" w:styleId="afff5">
    <w:name w:val="脚注番号"/>
    <w:qFormat/>
    <w:rsid w:val="006F4368"/>
    <w:rPr>
      <w:b/>
      <w:position w:val="3"/>
      <w:sz w:val="16"/>
    </w:rPr>
  </w:style>
  <w:style w:type="character" w:customStyle="1" w:styleId="1c">
    <w:name w:val="コメント参照1"/>
    <w:qFormat/>
    <w:rsid w:val="006F4368"/>
    <w:rPr>
      <w:sz w:val="16"/>
    </w:rPr>
  </w:style>
  <w:style w:type="character" w:customStyle="1" w:styleId="H10">
    <w:name w:val="H1 (文字)"/>
    <w:qFormat/>
    <w:rsid w:val="006F4368"/>
    <w:rPr>
      <w:rFonts w:ascii="Arial" w:eastAsia="ＭＳ 明朝" w:hAnsi="Arial"/>
      <w:sz w:val="36"/>
      <w:lang w:val="en-GB" w:eastAsia="ar-SA" w:bidi="ar-SA"/>
    </w:rPr>
  </w:style>
  <w:style w:type="character" w:customStyle="1" w:styleId="Head2A">
    <w:name w:val="Head2A (文字)"/>
    <w:qFormat/>
    <w:rsid w:val="006F4368"/>
    <w:rPr>
      <w:rFonts w:ascii="Arial" w:eastAsia="ＭＳ 明朝" w:hAnsi="Arial"/>
      <w:sz w:val="32"/>
      <w:lang w:val="en-GB" w:eastAsia="ar-SA" w:bidi="ar-SA"/>
    </w:rPr>
  </w:style>
  <w:style w:type="character" w:customStyle="1" w:styleId="Underrubrik2">
    <w:name w:val="Underrubrik2 (文字)"/>
    <w:qFormat/>
    <w:rsid w:val="006F4368"/>
    <w:rPr>
      <w:rFonts w:ascii="Arial" w:eastAsia="ＭＳ 明朝" w:hAnsi="Arial"/>
      <w:sz w:val="28"/>
      <w:lang w:val="en-GB" w:eastAsia="ar-SA" w:bidi="ar-SA"/>
    </w:rPr>
  </w:style>
  <w:style w:type="character" w:customStyle="1" w:styleId="h4">
    <w:name w:val="h4 (文字)"/>
    <w:qFormat/>
    <w:rsid w:val="006F4368"/>
    <w:rPr>
      <w:rFonts w:ascii="Arial" w:eastAsia="ＭＳ 明朝" w:hAnsi="Arial" w:cs="Arial"/>
      <w:color w:val="0000FF"/>
      <w:kern w:val="2"/>
      <w:sz w:val="24"/>
      <w:szCs w:val="28"/>
      <w:lang w:val="en-GB" w:eastAsia="ar-SA" w:bidi="ar-SA"/>
    </w:rPr>
  </w:style>
  <w:style w:type="character" w:customStyle="1" w:styleId="M5">
    <w:name w:val="M5 (文字)"/>
    <w:qFormat/>
    <w:rsid w:val="006F4368"/>
    <w:rPr>
      <w:rFonts w:ascii="Arial" w:eastAsia="ＭＳ 明朝" w:hAnsi="Arial"/>
      <w:sz w:val="22"/>
      <w:lang w:val="en-GB" w:eastAsia="ar-SA" w:bidi="ar-SA"/>
    </w:rPr>
  </w:style>
  <w:style w:type="character" w:customStyle="1" w:styleId="T1">
    <w:name w:val="T1 (文字)"/>
    <w:qFormat/>
    <w:rsid w:val="006F4368"/>
    <w:rPr>
      <w:rFonts w:ascii="Arial" w:eastAsia="ＭＳ 明朝" w:hAnsi="Arial"/>
      <w:lang w:val="en-GB" w:eastAsia="ar-SA" w:bidi="ar-SA"/>
    </w:rPr>
  </w:style>
  <w:style w:type="character" w:customStyle="1" w:styleId="82">
    <w:name w:val="(文字) (文字)8"/>
    <w:rsid w:val="006F4368"/>
    <w:rPr>
      <w:rFonts w:ascii="Arial" w:eastAsia="ＭＳ 明朝" w:hAnsi="Arial"/>
      <w:lang w:val="en-GB" w:eastAsia="ar-SA" w:bidi="ar-SA"/>
    </w:rPr>
  </w:style>
  <w:style w:type="character" w:customStyle="1" w:styleId="72">
    <w:name w:val="(文字) (文字)7"/>
    <w:rsid w:val="006F4368"/>
    <w:rPr>
      <w:rFonts w:ascii="Arial" w:eastAsia="ＭＳ 明朝" w:hAnsi="Arial"/>
      <w:sz w:val="36"/>
      <w:lang w:val="en-GB" w:eastAsia="ar-SA" w:bidi="ar-SA"/>
    </w:rPr>
  </w:style>
  <w:style w:type="character" w:customStyle="1" w:styleId="headerodd">
    <w:name w:val="header odd (文字)"/>
    <w:qFormat/>
    <w:rsid w:val="006F4368"/>
    <w:rPr>
      <w:rFonts w:ascii="Arial" w:eastAsia="ＭＳ 明朝" w:hAnsi="Arial"/>
      <w:b/>
      <w:sz w:val="18"/>
      <w:lang w:val="en-GB" w:eastAsia="ar-SA" w:bidi="ar-SA"/>
    </w:rPr>
  </w:style>
  <w:style w:type="character" w:customStyle="1" w:styleId="footnotetext1">
    <w:name w:val="footnote text1 (文字)"/>
    <w:qFormat/>
    <w:rsid w:val="006F4368"/>
    <w:rPr>
      <w:rFonts w:eastAsia="ＭＳ 明朝"/>
      <w:sz w:val="16"/>
      <w:lang w:val="en-GB" w:eastAsia="ar-SA" w:bidi="ar-SA"/>
    </w:rPr>
  </w:style>
  <w:style w:type="character" w:customStyle="1" w:styleId="63">
    <w:name w:val="(文字) (文字)6"/>
    <w:rsid w:val="006F4368"/>
    <w:rPr>
      <w:rFonts w:eastAsia="ＭＳ 明朝"/>
      <w:lang w:val="en-GB" w:eastAsia="ar-SA" w:bidi="ar-SA"/>
    </w:rPr>
  </w:style>
  <w:style w:type="character" w:customStyle="1" w:styleId="cap">
    <w:name w:val="cap (文字)"/>
    <w:qFormat/>
    <w:rsid w:val="006F4368"/>
    <w:rPr>
      <w:rFonts w:eastAsia="ＭＳ 明朝"/>
      <w:b/>
      <w:lang w:val="en-GB" w:eastAsia="ar-SA" w:bidi="ar-SA"/>
    </w:rPr>
  </w:style>
  <w:style w:type="character" w:customStyle="1" w:styleId="55">
    <w:name w:val="(文字) (文字)5"/>
    <w:rsid w:val="006F4368"/>
    <w:rPr>
      <w:rFonts w:ascii="Courier New" w:eastAsia="ＭＳ 明朝" w:hAnsi="Courier New"/>
      <w:lang w:val="nb-NO" w:eastAsia="ar-SA" w:bidi="ar-SA"/>
    </w:rPr>
  </w:style>
  <w:style w:type="character" w:customStyle="1" w:styleId="bt">
    <w:name w:val="bt (文字)"/>
    <w:qFormat/>
    <w:rsid w:val="006F4368"/>
    <w:rPr>
      <w:rFonts w:eastAsia="ＭＳ 明朝"/>
      <w:lang w:val="en-GB" w:eastAsia="ar-SA" w:bidi="ar-SA"/>
    </w:rPr>
  </w:style>
  <w:style w:type="character" w:customStyle="1" w:styleId="3b">
    <w:name w:val="(文字) (文字)3"/>
    <w:rsid w:val="006F4368"/>
    <w:rPr>
      <w:rFonts w:eastAsia="ＭＳ 明朝"/>
      <w:lang w:val="en-GB" w:eastAsia="ar-SA" w:bidi="ar-SA"/>
    </w:rPr>
  </w:style>
  <w:style w:type="character" w:customStyle="1" w:styleId="1d">
    <w:name w:val="(文字) (文字)1"/>
    <w:rsid w:val="006F4368"/>
    <w:rPr>
      <w:rFonts w:eastAsia="ＭＳ 明朝"/>
      <w:lang w:val="en-GB" w:eastAsia="ar-SA" w:bidi="ar-SA"/>
    </w:rPr>
  </w:style>
  <w:style w:type="character" w:customStyle="1" w:styleId="afff6">
    <w:name w:val="番号付け記号"/>
    <w:qFormat/>
    <w:rsid w:val="006F4368"/>
  </w:style>
  <w:style w:type="paragraph" w:customStyle="1" w:styleId="afff7">
    <w:name w:val="見出し"/>
    <w:basedOn w:val="a"/>
    <w:next w:val="aff4"/>
    <w:uiPriority w:val="99"/>
    <w:qFormat/>
    <w:rsid w:val="006F4368"/>
    <w:pPr>
      <w:keepNext/>
      <w:suppressAutoHyphens/>
      <w:spacing w:before="240" w:after="120"/>
    </w:pPr>
    <w:rPr>
      <w:rFonts w:ascii="Arial" w:eastAsia="ＭＳ Ｐゴシック" w:hAnsi="Arial" w:cs="Mangal"/>
      <w:color w:val="000000"/>
      <w:sz w:val="28"/>
      <w:szCs w:val="28"/>
      <w:lang w:eastAsia="ar-SA"/>
    </w:rPr>
  </w:style>
  <w:style w:type="paragraph" w:customStyle="1" w:styleId="1e">
    <w:name w:val="図表番号1"/>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afff8">
    <w:name w:val="索引"/>
    <w:basedOn w:val="a"/>
    <w:uiPriority w:val="99"/>
    <w:qFormat/>
    <w:rsid w:val="006F4368"/>
    <w:pPr>
      <w:suppressLineNumbers/>
      <w:suppressAutoHyphens/>
    </w:pPr>
    <w:rPr>
      <w:rFonts w:eastAsia="ＭＳ 明朝" w:cs="Mangal"/>
      <w:color w:val="000000"/>
      <w:lang w:eastAsia="ar-SA"/>
    </w:rPr>
  </w:style>
  <w:style w:type="paragraph" w:customStyle="1" w:styleId="1f">
    <w:name w:val="段落番号1"/>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10">
    <w:name w:val="段落番号 21"/>
    <w:basedOn w:val="1f"/>
    <w:uiPriority w:val="99"/>
    <w:qFormat/>
    <w:rsid w:val="006F4368"/>
    <w:pPr>
      <w:ind w:left="851" w:hanging="284"/>
    </w:pPr>
  </w:style>
  <w:style w:type="paragraph" w:customStyle="1" w:styleId="1f0">
    <w:name w:val="箇条書き1"/>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11">
    <w:name w:val="箇条書き 21"/>
    <w:basedOn w:val="1f0"/>
    <w:uiPriority w:val="99"/>
    <w:qFormat/>
    <w:rsid w:val="006F4368"/>
    <w:pPr>
      <w:tabs>
        <w:tab w:val="clear" w:pos="644"/>
        <w:tab w:val="num" w:pos="1494"/>
      </w:tabs>
      <w:ind w:left="851" w:hanging="284"/>
    </w:pPr>
  </w:style>
  <w:style w:type="paragraph" w:customStyle="1" w:styleId="310">
    <w:name w:val="箇条書き 31"/>
    <w:basedOn w:val="211"/>
    <w:uiPriority w:val="99"/>
    <w:qFormat/>
    <w:rsid w:val="006F4368"/>
    <w:pPr>
      <w:ind w:left="1135"/>
    </w:pPr>
  </w:style>
  <w:style w:type="paragraph" w:customStyle="1" w:styleId="212">
    <w:name w:val="一覧 21"/>
    <w:basedOn w:val="aa"/>
    <w:uiPriority w:val="99"/>
    <w:qFormat/>
    <w:rsid w:val="006F4368"/>
    <w:pPr>
      <w:suppressAutoHyphens/>
      <w:ind w:left="851"/>
    </w:pPr>
    <w:rPr>
      <w:rFonts w:eastAsia="ＭＳ 明朝" w:cs="CG Times (WN)"/>
      <w:color w:val="000000"/>
      <w:lang w:eastAsia="ar-SA"/>
    </w:rPr>
  </w:style>
  <w:style w:type="paragraph" w:customStyle="1" w:styleId="311">
    <w:name w:val="一覧 31"/>
    <w:basedOn w:val="212"/>
    <w:uiPriority w:val="99"/>
    <w:qFormat/>
    <w:rsid w:val="006F4368"/>
    <w:pPr>
      <w:ind w:left="1135"/>
    </w:pPr>
  </w:style>
  <w:style w:type="paragraph" w:customStyle="1" w:styleId="410">
    <w:name w:val="一覧 41"/>
    <w:basedOn w:val="311"/>
    <w:uiPriority w:val="99"/>
    <w:qFormat/>
    <w:rsid w:val="006F4368"/>
    <w:pPr>
      <w:ind w:left="1418"/>
    </w:pPr>
  </w:style>
  <w:style w:type="paragraph" w:customStyle="1" w:styleId="510">
    <w:name w:val="一覧 51"/>
    <w:basedOn w:val="410"/>
    <w:uiPriority w:val="99"/>
    <w:qFormat/>
    <w:rsid w:val="006F4368"/>
    <w:pPr>
      <w:ind w:left="1702"/>
    </w:pPr>
  </w:style>
  <w:style w:type="paragraph" w:customStyle="1" w:styleId="411">
    <w:name w:val="箇条書き 41"/>
    <w:basedOn w:val="310"/>
    <w:uiPriority w:val="99"/>
    <w:qFormat/>
    <w:rsid w:val="006F4368"/>
    <w:pPr>
      <w:ind w:left="1418"/>
    </w:pPr>
  </w:style>
  <w:style w:type="paragraph" w:customStyle="1" w:styleId="511">
    <w:name w:val="箇条書き 51"/>
    <w:basedOn w:val="411"/>
    <w:uiPriority w:val="99"/>
    <w:qFormat/>
    <w:rsid w:val="006F4368"/>
    <w:pPr>
      <w:ind w:left="1702"/>
    </w:pPr>
  </w:style>
  <w:style w:type="paragraph" w:customStyle="1" w:styleId="1f1">
    <w:name w:val="コメント文字列1"/>
    <w:basedOn w:val="a"/>
    <w:uiPriority w:val="99"/>
    <w:qFormat/>
    <w:rsid w:val="006F4368"/>
    <w:pPr>
      <w:suppressAutoHyphens/>
    </w:pPr>
    <w:rPr>
      <w:rFonts w:eastAsia="ＭＳ 明朝" w:cs="CG Times (WN)"/>
      <w:color w:val="000000"/>
      <w:lang w:eastAsia="ar-SA"/>
    </w:rPr>
  </w:style>
  <w:style w:type="paragraph" w:customStyle="1" w:styleId="1f2">
    <w:name w:val="吹き出し1"/>
    <w:basedOn w:val="a"/>
    <w:uiPriority w:val="99"/>
    <w:qFormat/>
    <w:rsid w:val="006F4368"/>
    <w:pPr>
      <w:suppressAutoHyphens/>
    </w:pPr>
    <w:rPr>
      <w:rFonts w:ascii="Tahoma" w:eastAsia="ＭＳ 明朝" w:hAnsi="Tahoma" w:cs="Tahoma"/>
      <w:color w:val="000000"/>
      <w:sz w:val="16"/>
      <w:szCs w:val="16"/>
      <w:lang w:eastAsia="ar-SA"/>
    </w:rPr>
  </w:style>
  <w:style w:type="paragraph" w:customStyle="1" w:styleId="1f3">
    <w:name w:val="コメント内容1"/>
    <w:basedOn w:val="1f1"/>
    <w:next w:val="1f1"/>
    <w:uiPriority w:val="99"/>
    <w:qFormat/>
    <w:rsid w:val="006F4368"/>
    <w:rPr>
      <w:b/>
      <w:bCs/>
    </w:rPr>
  </w:style>
  <w:style w:type="paragraph" w:customStyle="1" w:styleId="1f4">
    <w:name w:val="見出しマップ1"/>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WW-">
    <w:name w:val="WW-図表番号"/>
    <w:basedOn w:val="a"/>
    <w:next w:val="a"/>
    <w:uiPriority w:val="99"/>
    <w:qFormat/>
    <w:rsid w:val="006F4368"/>
    <w:pPr>
      <w:suppressAutoHyphens/>
      <w:overflowPunct w:val="0"/>
      <w:autoSpaceDE w:val="0"/>
      <w:spacing w:before="120" w:after="120"/>
      <w:textAlignment w:val="baseline"/>
    </w:pPr>
    <w:rPr>
      <w:rFonts w:eastAsia="ＭＳ 明朝" w:cs="CG Times (WN)"/>
      <w:b/>
      <w:color w:val="000000"/>
      <w:lang w:eastAsia="ar-SA"/>
    </w:rPr>
  </w:style>
  <w:style w:type="paragraph" w:customStyle="1" w:styleId="1f5">
    <w:name w:val="書式なし1"/>
    <w:basedOn w:val="a"/>
    <w:uiPriority w:val="99"/>
    <w:qFormat/>
    <w:rsid w:val="006F4368"/>
    <w:pPr>
      <w:suppressAutoHyphens/>
      <w:overflowPunct w:val="0"/>
      <w:autoSpaceDE w:val="0"/>
      <w:textAlignment w:val="baseline"/>
    </w:pPr>
    <w:rPr>
      <w:rFonts w:ascii="Courier New" w:eastAsia="ＭＳ 明朝" w:hAnsi="Courier New" w:cs="CG Times (WN)"/>
      <w:color w:val="000000"/>
      <w:lang w:val="nb-NO" w:eastAsia="ar-SA"/>
    </w:rPr>
  </w:style>
  <w:style w:type="paragraph" w:customStyle="1" w:styleId="213">
    <w:name w:val="本文 21"/>
    <w:basedOn w:val="a"/>
    <w:uiPriority w:val="99"/>
    <w:qFormat/>
    <w:rsid w:val="006F4368"/>
    <w:pPr>
      <w:suppressAutoHyphens/>
      <w:overflowPunct w:val="0"/>
      <w:autoSpaceDE w:val="0"/>
      <w:spacing w:after="120"/>
      <w:textAlignment w:val="baseline"/>
    </w:pPr>
    <w:rPr>
      <w:rFonts w:eastAsia="ＭＳ 明朝" w:cs="CG Times (WN)"/>
      <w:color w:val="000000"/>
      <w:lang w:eastAsia="ar-SA"/>
    </w:rPr>
  </w:style>
  <w:style w:type="paragraph" w:customStyle="1" w:styleId="312">
    <w:name w:val="本文 31"/>
    <w:basedOn w:val="a"/>
    <w:uiPriority w:val="99"/>
    <w:qFormat/>
    <w:rsid w:val="006F4368"/>
    <w:pPr>
      <w:suppressAutoHyphens/>
      <w:overflowPunct w:val="0"/>
      <w:autoSpaceDE w:val="0"/>
      <w:spacing w:after="120"/>
      <w:textAlignment w:val="baseline"/>
    </w:pPr>
    <w:rPr>
      <w:rFonts w:eastAsia="ＭＳ 明朝" w:cs="CG Times (WN)"/>
      <w:color w:val="000000"/>
      <w:lang w:eastAsia="ar-SA"/>
    </w:rPr>
  </w:style>
  <w:style w:type="paragraph" w:customStyle="1" w:styleId="Web1">
    <w:name w:val="標準 (Web)1"/>
    <w:basedOn w:val="a"/>
    <w:uiPriority w:val="99"/>
    <w:qFormat/>
    <w:rsid w:val="006F4368"/>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6F4368"/>
    <w:pPr>
      <w:suppressAutoHyphens/>
      <w:overflowPunct w:val="0"/>
      <w:autoSpaceDE w:val="0"/>
      <w:ind w:left="567"/>
      <w:textAlignment w:val="baseline"/>
    </w:pPr>
    <w:rPr>
      <w:rFonts w:ascii="Arial" w:eastAsia="ＭＳ 明朝" w:hAnsi="Arial" w:cs="Arial"/>
      <w:color w:val="000000"/>
      <w:lang w:eastAsia="ar-SA"/>
    </w:rPr>
  </w:style>
  <w:style w:type="paragraph" w:customStyle="1" w:styleId="1f6">
    <w:name w:val="標準インデント1"/>
    <w:basedOn w:val="a"/>
    <w:uiPriority w:val="99"/>
    <w:qFormat/>
    <w:rsid w:val="006F4368"/>
    <w:pPr>
      <w:suppressAutoHyphens/>
      <w:overflowPunct w:val="0"/>
      <w:autoSpaceDE w:val="0"/>
      <w:ind w:left="708"/>
      <w:textAlignment w:val="baseline"/>
    </w:pPr>
    <w:rPr>
      <w:rFonts w:eastAsia="ＭＳ 明朝" w:cs="CG Times (WN)"/>
      <w:color w:val="000000"/>
      <w:lang w:eastAsia="ar-SA"/>
    </w:rPr>
  </w:style>
  <w:style w:type="paragraph" w:customStyle="1" w:styleId="1f7">
    <w:name w:val="記1"/>
    <w:basedOn w:val="a"/>
    <w:next w:val="a"/>
    <w:uiPriority w:val="99"/>
    <w:qFormat/>
    <w:rsid w:val="006F4368"/>
    <w:pPr>
      <w:suppressAutoHyphens/>
      <w:overflowPunct w:val="0"/>
      <w:autoSpaceDE w:val="0"/>
      <w:textAlignment w:val="baseline"/>
    </w:pPr>
    <w:rPr>
      <w:rFonts w:eastAsia="ＭＳ 明朝" w:cs="CG Times (WN)"/>
      <w:color w:val="000000"/>
      <w:lang w:eastAsia="ar-SA"/>
    </w:rPr>
  </w:style>
  <w:style w:type="paragraph" w:customStyle="1" w:styleId="HTML10">
    <w:name w:val="HTML 書式付き1"/>
    <w:basedOn w:val="a"/>
    <w:uiPriority w:val="99"/>
    <w:qFormat/>
    <w:rsid w:val="006F4368"/>
    <w:pPr>
      <w:suppressAutoHyphens/>
      <w:overflowPunct w:val="0"/>
      <w:autoSpaceDE w:val="0"/>
      <w:textAlignment w:val="baseline"/>
    </w:pPr>
    <w:rPr>
      <w:rFonts w:ascii="Courier New" w:eastAsia="ＭＳ 明朝" w:hAnsi="Courier New" w:cs="Courier New"/>
      <w:color w:val="000000"/>
      <w:lang w:eastAsia="ar-SA"/>
    </w:rPr>
  </w:style>
  <w:style w:type="paragraph" w:customStyle="1" w:styleId="afff9">
    <w:name w:val="表の内容"/>
    <w:basedOn w:val="a"/>
    <w:uiPriority w:val="99"/>
    <w:qFormat/>
    <w:rsid w:val="006F4368"/>
    <w:pPr>
      <w:suppressLineNumbers/>
      <w:suppressAutoHyphens/>
    </w:pPr>
    <w:rPr>
      <w:rFonts w:eastAsia="ＭＳ 明朝" w:cs="CG Times (WN)"/>
      <w:color w:val="000000"/>
      <w:lang w:eastAsia="ar-SA"/>
    </w:rPr>
  </w:style>
  <w:style w:type="paragraph" w:customStyle="1" w:styleId="afffa">
    <w:name w:val="表の見出し"/>
    <w:basedOn w:val="afff9"/>
    <w:uiPriority w:val="99"/>
    <w:qFormat/>
    <w:rsid w:val="006F4368"/>
    <w:pPr>
      <w:jc w:val="center"/>
    </w:pPr>
    <w:rPr>
      <w:b/>
      <w:bCs/>
    </w:rPr>
  </w:style>
  <w:style w:type="character" w:customStyle="1" w:styleId="WW8Num27z0">
    <w:name w:val="WW8Num27z0"/>
    <w:qFormat/>
    <w:rsid w:val="006F4368"/>
    <w:rPr>
      <w:rFonts w:ascii="Arial" w:eastAsia="Times New Roman" w:hAnsi="Arial" w:cs="Arial"/>
    </w:rPr>
  </w:style>
  <w:style w:type="character" w:customStyle="1" w:styleId="WW8Num27z1">
    <w:name w:val="WW8Num27z1"/>
    <w:qFormat/>
    <w:rsid w:val="006F4368"/>
    <w:rPr>
      <w:rFonts w:ascii="Courier New" w:hAnsi="Courier New" w:cs="Courier New"/>
    </w:rPr>
  </w:style>
  <w:style w:type="character" w:customStyle="1" w:styleId="WW8Num27z2">
    <w:name w:val="WW8Num27z2"/>
    <w:qFormat/>
    <w:rsid w:val="006F4368"/>
    <w:rPr>
      <w:rFonts w:ascii="Wingdings" w:hAnsi="Wingdings"/>
    </w:rPr>
  </w:style>
  <w:style w:type="character" w:customStyle="1" w:styleId="WW8Num27z3">
    <w:name w:val="WW8Num27z3"/>
    <w:qFormat/>
    <w:rsid w:val="006F4368"/>
    <w:rPr>
      <w:rFonts w:ascii="Symbol" w:hAnsi="Symbol"/>
    </w:rPr>
  </w:style>
  <w:style w:type="character" w:customStyle="1" w:styleId="WW8Num29z0">
    <w:name w:val="WW8Num29z0"/>
    <w:qFormat/>
    <w:rsid w:val="006F4368"/>
    <w:rPr>
      <w:rFonts w:ascii="Times New Roman" w:eastAsia="ＭＳ 明朝" w:hAnsi="Times New Roman" w:cs="Times New Roman"/>
    </w:rPr>
  </w:style>
  <w:style w:type="character" w:customStyle="1" w:styleId="WW8Num29z1">
    <w:name w:val="WW8Num29z1"/>
    <w:qFormat/>
    <w:rsid w:val="006F4368"/>
    <w:rPr>
      <w:rFonts w:ascii="Courier New" w:hAnsi="Courier New" w:cs="Courier New"/>
    </w:rPr>
  </w:style>
  <w:style w:type="character" w:customStyle="1" w:styleId="WW8Num29z2">
    <w:name w:val="WW8Num29z2"/>
    <w:qFormat/>
    <w:rsid w:val="006F4368"/>
    <w:rPr>
      <w:rFonts w:ascii="Wingdings" w:hAnsi="Wingdings"/>
    </w:rPr>
  </w:style>
  <w:style w:type="character" w:customStyle="1" w:styleId="WW8Num29z3">
    <w:name w:val="WW8Num29z3"/>
    <w:qFormat/>
    <w:rsid w:val="006F4368"/>
    <w:rPr>
      <w:rFonts w:ascii="Symbol" w:hAnsi="Symbol"/>
    </w:rPr>
  </w:style>
  <w:style w:type="character" w:customStyle="1" w:styleId="WW8Num31z0">
    <w:name w:val="WW8Num31z0"/>
    <w:qFormat/>
    <w:rsid w:val="006F4368"/>
    <w:rPr>
      <w:rFonts w:ascii="Symbol" w:hAnsi="Symbol"/>
    </w:rPr>
  </w:style>
  <w:style w:type="character" w:customStyle="1" w:styleId="WW8Num31z1">
    <w:name w:val="WW8Num31z1"/>
    <w:qFormat/>
    <w:rsid w:val="006F4368"/>
    <w:rPr>
      <w:rFonts w:ascii="Courier New" w:hAnsi="Courier New" w:cs="Courier New"/>
    </w:rPr>
  </w:style>
  <w:style w:type="character" w:customStyle="1" w:styleId="WW8Num31z2">
    <w:name w:val="WW8Num31z2"/>
    <w:qFormat/>
    <w:rsid w:val="006F4368"/>
    <w:rPr>
      <w:rFonts w:ascii="Wingdings" w:hAnsi="Wingdings"/>
    </w:rPr>
  </w:style>
  <w:style w:type="character" w:customStyle="1" w:styleId="WW8Num34z2">
    <w:name w:val="WW8Num34z2"/>
    <w:qFormat/>
    <w:rsid w:val="006F4368"/>
    <w:rPr>
      <w:rFonts w:ascii="Wingdings" w:hAnsi="Wingdings"/>
    </w:rPr>
  </w:style>
  <w:style w:type="character" w:customStyle="1" w:styleId="WW8Num34z3">
    <w:name w:val="WW8Num34z3"/>
    <w:qFormat/>
    <w:rsid w:val="006F4368"/>
    <w:rPr>
      <w:rFonts w:ascii="Symbol" w:hAnsi="Symbol"/>
    </w:rPr>
  </w:style>
  <w:style w:type="character" w:customStyle="1" w:styleId="WW8Num37z0">
    <w:name w:val="WW8Num37z0"/>
    <w:qFormat/>
    <w:rsid w:val="006F4368"/>
    <w:rPr>
      <w:rFonts w:ascii="Times New Roman" w:eastAsia="SimSun" w:hAnsi="Times New Roman" w:cs="Times New Roman"/>
    </w:rPr>
  </w:style>
  <w:style w:type="character" w:customStyle="1" w:styleId="WW8Num37z1">
    <w:name w:val="WW8Num37z1"/>
    <w:qFormat/>
    <w:rsid w:val="006F4368"/>
    <w:rPr>
      <w:rFonts w:ascii="Wingdings" w:hAnsi="Wingdings"/>
    </w:rPr>
  </w:style>
  <w:style w:type="character" w:customStyle="1" w:styleId="WW8Num38z0">
    <w:name w:val="WW8Num38z0"/>
    <w:qFormat/>
    <w:rsid w:val="006F4368"/>
    <w:rPr>
      <w:rFonts w:ascii="Times New Roman" w:eastAsia="SimSun" w:hAnsi="Times New Roman" w:cs="Times New Roman"/>
    </w:rPr>
  </w:style>
  <w:style w:type="character" w:customStyle="1" w:styleId="WW8Num38z1">
    <w:name w:val="WW8Num38z1"/>
    <w:qFormat/>
    <w:rsid w:val="006F4368"/>
    <w:rPr>
      <w:rFonts w:ascii="Wingdings" w:hAnsi="Wingdings"/>
    </w:rPr>
  </w:style>
  <w:style w:type="character" w:customStyle="1" w:styleId="WW8Num41z0">
    <w:name w:val="WW8Num41z0"/>
    <w:qFormat/>
    <w:rsid w:val="006F4368"/>
    <w:rPr>
      <w:rFonts w:ascii="Times New Roman" w:eastAsia="SimSun" w:hAnsi="Times New Roman" w:cs="Times New Roman"/>
    </w:rPr>
  </w:style>
  <w:style w:type="character" w:customStyle="1" w:styleId="WW8Num41z1">
    <w:name w:val="WW8Num41z1"/>
    <w:qFormat/>
    <w:rsid w:val="006F4368"/>
    <w:rPr>
      <w:rFonts w:ascii="Wingdings" w:hAnsi="Wingdings"/>
    </w:rPr>
  </w:style>
  <w:style w:type="character" w:customStyle="1" w:styleId="WW8NumSt20z0">
    <w:name w:val="WW8NumSt20z0"/>
    <w:qFormat/>
    <w:rsid w:val="006F4368"/>
    <w:rPr>
      <w:rFonts w:ascii="Geneva" w:hAnsi="Geneva"/>
    </w:rPr>
  </w:style>
  <w:style w:type="character" w:customStyle="1" w:styleId="DefaultParagraphFont1">
    <w:name w:val="Default Paragraph Font1"/>
    <w:qFormat/>
    <w:rsid w:val="006F43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F4368"/>
    <w:rPr>
      <w:rFonts w:ascii="Arial" w:hAnsi="Arial"/>
      <w:sz w:val="36"/>
      <w:lang w:val="en-GB"/>
    </w:rPr>
  </w:style>
  <w:style w:type="character" w:customStyle="1" w:styleId="Heading2-">
    <w:name w:val="Heading 2-"/>
    <w:qFormat/>
    <w:rsid w:val="006F4368"/>
    <w:rPr>
      <w:rFonts w:ascii="Arial" w:hAnsi="Arial"/>
      <w:sz w:val="32"/>
      <w:lang w:val="en-GB"/>
    </w:rPr>
  </w:style>
  <w:style w:type="character" w:customStyle="1" w:styleId="CommentReference1">
    <w:name w:val="Comment Reference1"/>
    <w:qFormat/>
    <w:rsid w:val="006F4368"/>
    <w:rPr>
      <w:sz w:val="16"/>
    </w:rPr>
  </w:style>
  <w:style w:type="character" w:customStyle="1" w:styleId="ListChar">
    <w:name w:val="List Char"/>
    <w:qFormat/>
    <w:rsid w:val="006F4368"/>
    <w:rPr>
      <w:lang w:val="en-GB" w:eastAsia="ar-SA" w:bidi="ar-SA"/>
    </w:rPr>
  </w:style>
  <w:style w:type="paragraph" w:customStyle="1" w:styleId="ListBullet1">
    <w:name w:val="List Bullet1"/>
    <w:basedOn w:val="a"/>
    <w:uiPriority w:val="99"/>
    <w:qFormat/>
    <w:rsid w:val="006F4368"/>
    <w:pPr>
      <w:tabs>
        <w:tab w:val="num" w:pos="644"/>
      </w:tabs>
      <w:suppressAutoHyphens/>
      <w:ind w:left="568" w:hanging="284"/>
    </w:pPr>
    <w:rPr>
      <w:rFonts w:eastAsia="ＭＳ 明朝"/>
      <w:color w:val="000000"/>
      <w:lang w:eastAsia="ar-SA"/>
    </w:rPr>
  </w:style>
  <w:style w:type="paragraph" w:customStyle="1" w:styleId="ListBullet21">
    <w:name w:val="List Bullet 21"/>
    <w:basedOn w:val="ListBullet1"/>
    <w:uiPriority w:val="99"/>
    <w:qFormat/>
    <w:rsid w:val="006F4368"/>
    <w:pPr>
      <w:tabs>
        <w:tab w:val="clear" w:pos="644"/>
        <w:tab w:val="num" w:pos="1494"/>
      </w:tabs>
      <w:ind w:left="851"/>
    </w:pPr>
  </w:style>
  <w:style w:type="paragraph" w:customStyle="1" w:styleId="ListBullet31">
    <w:name w:val="List Bullet 31"/>
    <w:basedOn w:val="ListBullet21"/>
    <w:uiPriority w:val="99"/>
    <w:qFormat/>
    <w:rsid w:val="006F4368"/>
    <w:pPr>
      <w:ind w:left="1135"/>
    </w:pPr>
  </w:style>
  <w:style w:type="paragraph" w:customStyle="1" w:styleId="ListBullet41">
    <w:name w:val="List Bullet 41"/>
    <w:basedOn w:val="ListBullet31"/>
    <w:uiPriority w:val="99"/>
    <w:qFormat/>
    <w:rsid w:val="006F4368"/>
    <w:pPr>
      <w:ind w:left="1418"/>
    </w:pPr>
  </w:style>
  <w:style w:type="paragraph" w:customStyle="1" w:styleId="ListBullet51">
    <w:name w:val="List Bullet 51"/>
    <w:basedOn w:val="ListBullet41"/>
    <w:uiPriority w:val="99"/>
    <w:qFormat/>
    <w:rsid w:val="006F4368"/>
    <w:pPr>
      <w:ind w:left="1702"/>
    </w:pPr>
  </w:style>
  <w:style w:type="paragraph" w:customStyle="1" w:styleId="DocumentMap1">
    <w:name w:val="Document Map1"/>
    <w:basedOn w:val="a"/>
    <w:uiPriority w:val="99"/>
    <w:qFormat/>
    <w:rsid w:val="006F4368"/>
    <w:pPr>
      <w:shd w:val="clear" w:color="auto" w:fill="000080"/>
      <w:suppressAutoHyphens/>
    </w:pPr>
    <w:rPr>
      <w:rFonts w:ascii="Tahoma" w:eastAsia="ＭＳ 明朝" w:hAnsi="Tahoma"/>
      <w:color w:val="000000"/>
      <w:lang w:eastAsia="ar-SA"/>
    </w:rPr>
  </w:style>
  <w:style w:type="paragraph" w:customStyle="1" w:styleId="PlainText1">
    <w:name w:val="Plain Text1"/>
    <w:basedOn w:val="a"/>
    <w:uiPriority w:val="99"/>
    <w:qFormat/>
    <w:rsid w:val="006F4368"/>
    <w:pPr>
      <w:suppressAutoHyphens/>
    </w:pPr>
    <w:rPr>
      <w:rFonts w:ascii="Courier New" w:eastAsia="ＭＳ 明朝" w:hAnsi="Courier New"/>
      <w:color w:val="000000"/>
      <w:lang w:val="nb-NO" w:eastAsia="ar-SA"/>
    </w:rPr>
  </w:style>
  <w:style w:type="paragraph" w:customStyle="1" w:styleId="CommentText1">
    <w:name w:val="Comment Text1"/>
    <w:basedOn w:val="a"/>
    <w:uiPriority w:val="99"/>
    <w:qFormat/>
    <w:rsid w:val="006F4368"/>
    <w:pPr>
      <w:suppressAutoHyphens/>
    </w:pPr>
    <w:rPr>
      <w:rFonts w:eastAsia="ＭＳ 明朝"/>
      <w:color w:val="000000"/>
      <w:lang w:eastAsia="ar-SA"/>
    </w:rPr>
  </w:style>
  <w:style w:type="paragraph" w:customStyle="1" w:styleId="List31">
    <w:name w:val="List 31"/>
    <w:basedOn w:val="a"/>
    <w:uiPriority w:val="99"/>
    <w:qFormat/>
    <w:rsid w:val="006F4368"/>
    <w:pPr>
      <w:suppressAutoHyphens/>
      <w:ind w:left="849" w:hanging="283"/>
    </w:pPr>
    <w:rPr>
      <w:rFonts w:eastAsia="ＭＳ 明朝"/>
      <w:color w:val="000000"/>
      <w:lang w:eastAsia="ar-SA"/>
    </w:rPr>
  </w:style>
  <w:style w:type="paragraph" w:customStyle="1" w:styleId="List41">
    <w:name w:val="List 41"/>
    <w:basedOn w:val="List31"/>
    <w:uiPriority w:val="99"/>
    <w:qFormat/>
    <w:rsid w:val="006F4368"/>
    <w:pPr>
      <w:ind w:left="1418" w:hanging="284"/>
    </w:pPr>
  </w:style>
  <w:style w:type="paragraph" w:customStyle="1" w:styleId="ListNumber1">
    <w:name w:val="List Number1"/>
    <w:basedOn w:val="aa"/>
    <w:uiPriority w:val="99"/>
    <w:qFormat/>
    <w:rsid w:val="006F4368"/>
    <w:pPr>
      <w:tabs>
        <w:tab w:val="num" w:pos="644"/>
      </w:tabs>
      <w:suppressAutoHyphens/>
      <w:ind w:left="644" w:hanging="360"/>
    </w:pPr>
    <w:rPr>
      <w:rFonts w:eastAsia="ＭＳ 明朝"/>
      <w:color w:val="000000"/>
      <w:lang w:eastAsia="ar-SA"/>
    </w:rPr>
  </w:style>
  <w:style w:type="paragraph" w:customStyle="1" w:styleId="ListNumber21">
    <w:name w:val="List Number 21"/>
    <w:basedOn w:val="ListNumber1"/>
    <w:uiPriority w:val="99"/>
    <w:qFormat/>
    <w:rsid w:val="006F4368"/>
    <w:pPr>
      <w:ind w:left="851" w:hanging="284"/>
    </w:pPr>
  </w:style>
  <w:style w:type="paragraph" w:customStyle="1" w:styleId="List21">
    <w:name w:val="List 21"/>
    <w:basedOn w:val="aa"/>
    <w:uiPriority w:val="99"/>
    <w:qFormat/>
    <w:rsid w:val="006F4368"/>
    <w:pPr>
      <w:suppressAutoHyphens/>
      <w:ind w:left="851"/>
    </w:pPr>
    <w:rPr>
      <w:rFonts w:eastAsia="ＭＳ 明朝"/>
      <w:color w:val="000000"/>
      <w:lang w:eastAsia="ar-SA"/>
    </w:rPr>
  </w:style>
  <w:style w:type="paragraph" w:customStyle="1" w:styleId="List51">
    <w:name w:val="List 51"/>
    <w:basedOn w:val="List41"/>
    <w:uiPriority w:val="99"/>
    <w:qFormat/>
    <w:rsid w:val="006F4368"/>
    <w:pPr>
      <w:ind w:left="1702"/>
    </w:pPr>
  </w:style>
  <w:style w:type="paragraph" w:customStyle="1" w:styleId="BodyText21">
    <w:name w:val="Body Text 21"/>
    <w:basedOn w:val="a"/>
    <w:uiPriority w:val="99"/>
    <w:qFormat/>
    <w:rsid w:val="006F4368"/>
    <w:pPr>
      <w:suppressAutoHyphens/>
      <w:spacing w:after="120"/>
    </w:pPr>
    <w:rPr>
      <w:rFonts w:eastAsia="ＭＳ 明朝"/>
      <w:color w:val="000000"/>
      <w:lang w:eastAsia="ar-SA"/>
    </w:rPr>
  </w:style>
  <w:style w:type="paragraph" w:customStyle="1" w:styleId="BodyText31">
    <w:name w:val="Body Text 31"/>
    <w:basedOn w:val="a"/>
    <w:uiPriority w:val="99"/>
    <w:qFormat/>
    <w:rsid w:val="006F4368"/>
    <w:pPr>
      <w:suppressAutoHyphens/>
      <w:spacing w:after="120"/>
    </w:pPr>
    <w:rPr>
      <w:rFonts w:eastAsia="ＭＳ 明朝"/>
      <w:color w:val="000000"/>
      <w:lang w:eastAsia="ar-SA"/>
    </w:rPr>
  </w:style>
  <w:style w:type="paragraph" w:customStyle="1" w:styleId="BodyTextIndent21">
    <w:name w:val="Body Text Indent 21"/>
    <w:basedOn w:val="a"/>
    <w:uiPriority w:val="99"/>
    <w:qFormat/>
    <w:rsid w:val="006F4368"/>
    <w:pPr>
      <w:suppressAutoHyphens/>
      <w:overflowPunct w:val="0"/>
      <w:autoSpaceDE w:val="0"/>
      <w:ind w:left="567"/>
      <w:textAlignment w:val="baseline"/>
    </w:pPr>
    <w:rPr>
      <w:rFonts w:ascii="Arial" w:eastAsia="ＭＳ 明朝" w:hAnsi="Arial" w:cs="Arial"/>
      <w:color w:val="000000"/>
      <w:lang w:eastAsia="ar-SA"/>
    </w:rPr>
  </w:style>
  <w:style w:type="paragraph" w:customStyle="1" w:styleId="NormalIndent1">
    <w:name w:val="Normal Indent1"/>
    <w:basedOn w:val="a"/>
    <w:uiPriority w:val="99"/>
    <w:qFormat/>
    <w:rsid w:val="006F4368"/>
    <w:pPr>
      <w:suppressAutoHyphens/>
      <w:overflowPunct w:val="0"/>
      <w:autoSpaceDE w:val="0"/>
      <w:ind w:left="708"/>
      <w:textAlignment w:val="baseline"/>
    </w:pPr>
    <w:rPr>
      <w:rFonts w:eastAsia="ＭＳ 明朝"/>
      <w:color w:val="000000"/>
      <w:lang w:eastAsia="ar-SA"/>
    </w:rPr>
  </w:style>
  <w:style w:type="paragraph" w:customStyle="1" w:styleId="NoteHeading1">
    <w:name w:val="Note Heading1"/>
    <w:basedOn w:val="a"/>
    <w:next w:val="a"/>
    <w:uiPriority w:val="99"/>
    <w:qFormat/>
    <w:rsid w:val="006F4368"/>
    <w:pPr>
      <w:suppressAutoHyphens/>
      <w:overflowPunct w:val="0"/>
      <w:autoSpaceDE w:val="0"/>
      <w:textAlignment w:val="baseline"/>
    </w:pPr>
    <w:rPr>
      <w:rFonts w:eastAsia="ＭＳ 明朝"/>
      <w:color w:val="000000"/>
      <w:lang w:eastAsia="ar-SA"/>
    </w:rPr>
  </w:style>
  <w:style w:type="paragraph" w:customStyle="1" w:styleId="afffb">
    <w:name w:val="枠の内容"/>
    <w:basedOn w:val="aff4"/>
    <w:uiPriority w:val="99"/>
    <w:qFormat/>
    <w:rsid w:val="006F4368"/>
    <w:pPr>
      <w:suppressAutoHyphens/>
      <w:overflowPunct/>
      <w:autoSpaceDE/>
      <w:autoSpaceDN/>
      <w:spacing w:after="180"/>
    </w:pPr>
    <w:rPr>
      <w:rFonts w:eastAsia="ＭＳ 明朝"/>
      <w:lang w:val="en-GB" w:eastAsia="ar-SA"/>
    </w:rPr>
  </w:style>
  <w:style w:type="character" w:customStyle="1" w:styleId="T1Char6">
    <w:name w:val="T1 Char6"/>
    <w:aliases w:val="Header 6 Char Char6"/>
    <w:qFormat/>
    <w:rsid w:val="006F43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F4368"/>
    <w:rPr>
      <w:b/>
      <w:lang w:val="en-GB" w:eastAsia="en-US" w:bidi="ar-SA"/>
    </w:rPr>
  </w:style>
  <w:style w:type="paragraph" w:customStyle="1" w:styleId="Caption2">
    <w:name w:val="Caption2"/>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character" w:customStyle="1" w:styleId="Head2AZchn">
    <w:name w:val="Head2A Zchn"/>
    <w:aliases w:val="2 Zchn,H2 Zchn,h2 Zchn,DO NOT USE_h2 Zchn,h21 Zchn,UNDERRUBRIK 1-2 Zchn Zchn"/>
    <w:qFormat/>
    <w:rsid w:val="006F43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43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43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4368"/>
    <w:rPr>
      <w:rFonts w:ascii="Arial" w:hAnsi="Arial"/>
      <w:sz w:val="22"/>
      <w:lang w:val="en-GB" w:eastAsia="en-GB" w:bidi="ar-SA"/>
    </w:rPr>
  </w:style>
  <w:style w:type="character" w:customStyle="1" w:styleId="T1Zchn">
    <w:name w:val="T1 Zchn"/>
    <w:aliases w:val="Header 6 Zchn Zchn"/>
    <w:qFormat/>
    <w:rsid w:val="006F43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F4368"/>
    <w:rPr>
      <w:rFonts w:ascii="Arial" w:hAnsi="Arial"/>
      <w:sz w:val="36"/>
      <w:lang w:val="en-GB" w:eastAsia="en-US" w:bidi="ar-SA"/>
    </w:rPr>
  </w:style>
  <w:style w:type="character" w:customStyle="1" w:styleId="T1Char4">
    <w:name w:val="T1 Char4"/>
    <w:aliases w:val="Header 6 Char Char4"/>
    <w:qFormat/>
    <w:rsid w:val="006F43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F43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F4368"/>
    <w:rPr>
      <w:rFonts w:eastAsia="Batang"/>
      <w:b/>
      <w:lang w:val="en-GB" w:eastAsia="en-US" w:bidi="ar-SA"/>
    </w:rPr>
  </w:style>
  <w:style w:type="character" w:customStyle="1" w:styleId="Heading6Char2">
    <w:name w:val="Heading 6 Char2"/>
    <w:qFormat/>
    <w:rsid w:val="006F4368"/>
    <w:rPr>
      <w:rFonts w:ascii="Arial" w:eastAsia="Times New Roman" w:hAnsi="Arial" w:cs="Times New Roman"/>
      <w:sz w:val="20"/>
      <w:szCs w:val="20"/>
      <w:lang w:val="en-GB"/>
    </w:rPr>
  </w:style>
  <w:style w:type="character" w:customStyle="1" w:styleId="T1Char5">
    <w:name w:val="T1 Char5"/>
    <w:aliases w:val="Header 6 Char Char5"/>
    <w:qFormat/>
    <w:rsid w:val="006F4368"/>
  </w:style>
  <w:style w:type="character" w:customStyle="1" w:styleId="capChar4">
    <w:name w:val="cap Char4"/>
    <w:aliases w:val="cap Char Char4,Caption Char Char3,Caption Char1 Char Char3,cap Char Char1 Char3,Caption Char Char1 Char Char3,cap Char2 Char Char Char3"/>
    <w:qFormat/>
    <w:rsid w:val="006F436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436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F436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6F436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F4368"/>
    <w:rPr>
      <w:rFonts w:ascii="Arial" w:hAnsi="Arial"/>
      <w:sz w:val="32"/>
      <w:lang w:val="en-GB"/>
    </w:rPr>
  </w:style>
  <w:style w:type="character" w:customStyle="1" w:styleId="T1Char8">
    <w:name w:val="T1 Char8"/>
    <w:aliases w:val="Header 6 Char Char7"/>
    <w:qFormat/>
    <w:rsid w:val="006F436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6F436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F43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43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43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43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F4368"/>
    <w:rPr>
      <w:rFonts w:ascii="Arial" w:hAnsi="Arial"/>
      <w:sz w:val="32"/>
      <w:lang w:val="en-GB" w:eastAsia="en-US"/>
    </w:rPr>
  </w:style>
  <w:style w:type="character" w:customStyle="1" w:styleId="T1Char7">
    <w:name w:val="T1 Char7"/>
    <w:aliases w:val="Header 6 Char Char8"/>
    <w:qFormat/>
    <w:rsid w:val="006F4368"/>
    <w:rPr>
      <w:rFonts w:ascii="Arial" w:hAnsi="Arial"/>
      <w:lang w:val="en-GB" w:eastAsia="en-US"/>
    </w:rPr>
  </w:style>
  <w:style w:type="paragraph" w:customStyle="1" w:styleId="1f8">
    <w:name w:val="题注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9">
    <w:name w:val="图表目录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43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43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4368"/>
    <w:rPr>
      <w:rFonts w:ascii="Arial" w:hAnsi="Arial" w:cs="Arial"/>
      <w:sz w:val="24"/>
      <w:szCs w:val="24"/>
      <w:lang w:val="en-GB" w:eastAsia="en-US" w:bidi="he-IL"/>
    </w:rPr>
  </w:style>
  <w:style w:type="character" w:customStyle="1" w:styleId="T1Char9">
    <w:name w:val="T1 Char9"/>
    <w:aliases w:val="Header 6 Char Char9"/>
    <w:qFormat/>
    <w:rsid w:val="006F4368"/>
    <w:rPr>
      <w:rFonts w:ascii="Arial" w:hAnsi="Arial" w:cs="Arial"/>
      <w:lang w:val="en-GB" w:eastAsia="en-US" w:bidi="he-IL"/>
    </w:rPr>
  </w:style>
  <w:style w:type="character" w:customStyle="1" w:styleId="BodyText2Char1">
    <w:name w:val="Body Text 2 Char1"/>
    <w:qFormat/>
    <w:rsid w:val="006F4368"/>
    <w:rPr>
      <w:lang w:val="en-GB" w:eastAsia="ja-JP"/>
    </w:rPr>
  </w:style>
  <w:style w:type="character" w:customStyle="1" w:styleId="BodyText3Char1">
    <w:name w:val="Body Text 3 Char1"/>
    <w:qFormat/>
    <w:rsid w:val="006F4368"/>
    <w:rPr>
      <w:lang w:val="en-GB" w:eastAsia="ja-JP"/>
    </w:rPr>
  </w:style>
  <w:style w:type="character" w:customStyle="1" w:styleId="BodyTextIndentChar1">
    <w:name w:val="Body Text Indent Char1"/>
    <w:qFormat/>
    <w:rsid w:val="006F4368"/>
    <w:rPr>
      <w:rFonts w:eastAsia="ＭＳ 明朝"/>
      <w:lang w:val="en-GB" w:eastAsia="x-none"/>
    </w:rPr>
  </w:style>
  <w:style w:type="paragraph" w:customStyle="1" w:styleId="TDC91">
    <w:name w:val="TDC 91"/>
    <w:basedOn w:val="81"/>
    <w:uiPriority w:val="99"/>
    <w:qFormat/>
    <w:rsid w:val="006F4368"/>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1">
    <w:name w:val="Body Text Indent 2 Char1"/>
    <w:qFormat/>
    <w:rsid w:val="006F4368"/>
    <w:rPr>
      <w:rFonts w:ascii="Arial" w:eastAsia="ＭＳ 明朝" w:hAnsi="Arial"/>
      <w:lang w:val="en-GB" w:eastAsia="ja-JP"/>
    </w:rPr>
  </w:style>
  <w:style w:type="character" w:customStyle="1" w:styleId="NoteHeadingChar1">
    <w:name w:val="Note Heading Char1"/>
    <w:qFormat/>
    <w:rsid w:val="006F4368"/>
    <w:rPr>
      <w:rFonts w:eastAsia="ＭＳ 明朝"/>
      <w:lang w:val="en-GB" w:eastAsia="x-none"/>
    </w:rPr>
  </w:style>
  <w:style w:type="character" w:customStyle="1" w:styleId="HTMLPreformattedChar1">
    <w:name w:val="HTML Preformatted Char1"/>
    <w:qFormat/>
    <w:rsid w:val="006F4368"/>
    <w:rPr>
      <w:rFonts w:ascii="Courier New" w:eastAsia="ＭＳ 明朝" w:hAnsi="Courier New"/>
      <w:lang w:val="en-GB" w:eastAsia="x-none"/>
    </w:rPr>
  </w:style>
  <w:style w:type="paragraph" w:customStyle="1" w:styleId="Epgrafe1">
    <w:name w:val="Epígrafe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Heading7Char3">
    <w:name w:val="Heading 7 Char3"/>
    <w:qFormat/>
    <w:rsid w:val="006F4368"/>
    <w:rPr>
      <w:rFonts w:ascii="Arial" w:eastAsia="Times New Roman" w:hAnsi="Arial"/>
      <w:lang w:val="en-GB"/>
    </w:rPr>
  </w:style>
  <w:style w:type="character" w:customStyle="1" w:styleId="Heading8Char3">
    <w:name w:val="Heading 8 Char3"/>
    <w:qFormat/>
    <w:rsid w:val="006F4368"/>
    <w:rPr>
      <w:rFonts w:ascii="Arial" w:eastAsia="Times New Roman" w:hAnsi="Arial"/>
      <w:sz w:val="36"/>
      <w:lang w:val="en-GB"/>
    </w:rPr>
  </w:style>
  <w:style w:type="character" w:customStyle="1" w:styleId="Heading9Char2">
    <w:name w:val="Heading 9 Char2"/>
    <w:qFormat/>
    <w:rsid w:val="006F4368"/>
    <w:rPr>
      <w:rFonts w:ascii="Arial" w:eastAsia="Times New Roman" w:hAnsi="Arial"/>
      <w:sz w:val="36"/>
      <w:lang w:val="en-GB"/>
    </w:rPr>
  </w:style>
  <w:style w:type="character" w:customStyle="1" w:styleId="FooterChar2">
    <w:name w:val="Footer Char2"/>
    <w:qFormat/>
    <w:rsid w:val="006F4368"/>
    <w:rPr>
      <w:rFonts w:ascii="Arial" w:eastAsia="Times New Roman" w:hAnsi="Arial"/>
      <w:b/>
      <w:i/>
      <w:noProof/>
      <w:sz w:val="18"/>
    </w:rPr>
  </w:style>
  <w:style w:type="character" w:customStyle="1" w:styleId="PlainTextChar3">
    <w:name w:val="Plain Text Char3"/>
    <w:qFormat/>
    <w:rsid w:val="006F4368"/>
    <w:rPr>
      <w:rFonts w:ascii="Courier New" w:hAnsi="Courier New"/>
      <w:lang w:val="nb-NO" w:eastAsia="ja-JP"/>
    </w:rPr>
  </w:style>
  <w:style w:type="character" w:customStyle="1" w:styleId="BodyText2Char3">
    <w:name w:val="Body Text 2 Char3"/>
    <w:qFormat/>
    <w:rsid w:val="006F4368"/>
    <w:rPr>
      <w:rFonts w:ascii="Times New Roman" w:eastAsia="SimSun" w:hAnsi="Times New Roman"/>
      <w:lang w:val="en-GB" w:eastAsia="ja-JP"/>
    </w:rPr>
  </w:style>
  <w:style w:type="character" w:customStyle="1" w:styleId="BodyText3Char3">
    <w:name w:val="Body Text 3 Char3"/>
    <w:qFormat/>
    <w:rsid w:val="006F4368"/>
    <w:rPr>
      <w:rFonts w:ascii="Times New Roman" w:eastAsia="SimSun" w:hAnsi="Times New Roman"/>
      <w:lang w:val="en-GB" w:eastAsia="ja-JP"/>
    </w:rPr>
  </w:style>
  <w:style w:type="paragraph" w:customStyle="1" w:styleId="H62">
    <w:name w:val="样式 H6"/>
    <w:basedOn w:val="H6"/>
    <w:uiPriority w:val="99"/>
    <w:qFormat/>
    <w:rsid w:val="006F436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6F4368"/>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6F4368"/>
    <w:rPr>
      <w:rFonts w:ascii="Times New Roman" w:eastAsia="Times New Roman" w:hAnsi="Times New Roman"/>
      <w:lang w:val="en-GB"/>
    </w:rPr>
  </w:style>
  <w:style w:type="character" w:customStyle="1" w:styleId="BodyTextIndentChar3">
    <w:name w:val="Body Text Indent Char3"/>
    <w:qFormat/>
    <w:rsid w:val="006F4368"/>
    <w:rPr>
      <w:rFonts w:ascii="Times New Roman" w:eastAsia="SimSun" w:hAnsi="Times New Roman"/>
      <w:lang w:val="en-GB" w:eastAsia="ja-JP"/>
    </w:rPr>
  </w:style>
  <w:style w:type="character" w:customStyle="1" w:styleId="BodyTextIndent2Char3">
    <w:name w:val="Body Text Indent 2 Char3"/>
    <w:qFormat/>
    <w:rsid w:val="006F4368"/>
    <w:rPr>
      <w:rFonts w:ascii="Arial" w:eastAsia="ＭＳ 明朝" w:hAnsi="Arial" w:cs="Arial"/>
      <w:lang w:val="en-GB" w:eastAsia="ja-JP"/>
    </w:rPr>
  </w:style>
  <w:style w:type="numbering" w:customStyle="1" w:styleId="NoList5">
    <w:name w:val="No List5"/>
    <w:next w:val="a2"/>
    <w:semiHidden/>
    <w:rsid w:val="006F4368"/>
  </w:style>
  <w:style w:type="numbering" w:customStyle="1" w:styleId="NoList6">
    <w:name w:val="No List6"/>
    <w:next w:val="a2"/>
    <w:semiHidden/>
    <w:rsid w:val="006F4368"/>
  </w:style>
  <w:style w:type="numbering" w:customStyle="1" w:styleId="NoList7">
    <w:name w:val="No List7"/>
    <w:next w:val="a2"/>
    <w:semiHidden/>
    <w:rsid w:val="006F4368"/>
  </w:style>
  <w:style w:type="character" w:customStyle="1" w:styleId="Heading7Char2">
    <w:name w:val="Heading 7 Char2"/>
    <w:qFormat/>
    <w:rsid w:val="006F4368"/>
    <w:rPr>
      <w:rFonts w:ascii="Arial" w:hAnsi="Arial"/>
      <w:lang w:val="en-GB" w:eastAsia="en-GB" w:bidi="ar-SA"/>
    </w:rPr>
  </w:style>
  <w:style w:type="character" w:customStyle="1" w:styleId="Heading8Char2">
    <w:name w:val="Heading 8 Char2"/>
    <w:qFormat/>
    <w:rsid w:val="006F4368"/>
    <w:rPr>
      <w:rFonts w:ascii="Arial" w:hAnsi="Arial"/>
      <w:sz w:val="36"/>
      <w:lang w:val="en-GB" w:eastAsia="en-GB" w:bidi="ar-SA"/>
    </w:rPr>
  </w:style>
  <w:style w:type="character" w:customStyle="1" w:styleId="ListChar2">
    <w:name w:val="List Char2"/>
    <w:qFormat/>
    <w:rsid w:val="006F4368"/>
    <w:rPr>
      <w:lang w:val="en-GB" w:eastAsia="en-GB" w:bidi="ar-SA"/>
    </w:rPr>
  </w:style>
  <w:style w:type="character" w:customStyle="1" w:styleId="PlainTextChar2">
    <w:name w:val="Plain Text Char2"/>
    <w:qFormat/>
    <w:rsid w:val="006F4368"/>
    <w:rPr>
      <w:rFonts w:ascii="Courier New" w:hAnsi="Courier New"/>
      <w:lang w:val="nb-NO" w:eastAsia="en-US" w:bidi="ar-SA"/>
    </w:rPr>
  </w:style>
  <w:style w:type="character" w:customStyle="1" w:styleId="CommentTextChar2">
    <w:name w:val="Comment Text Char2"/>
    <w:semiHidden/>
    <w:qFormat/>
    <w:rsid w:val="006F4368"/>
    <w:rPr>
      <w:lang w:val="en-GB" w:eastAsia="en-US" w:bidi="ar-SA"/>
    </w:rPr>
  </w:style>
  <w:style w:type="character" w:customStyle="1" w:styleId="BodyText2Char2">
    <w:name w:val="Body Text 2 Char2"/>
    <w:qFormat/>
    <w:rsid w:val="006F4368"/>
    <w:rPr>
      <w:lang w:val="en-GB" w:eastAsia="ja-JP" w:bidi="ar-SA"/>
    </w:rPr>
  </w:style>
  <w:style w:type="character" w:customStyle="1" w:styleId="BodyText3Char2">
    <w:name w:val="Body Text 3 Char2"/>
    <w:qFormat/>
    <w:rsid w:val="006F4368"/>
    <w:rPr>
      <w:lang w:val="en-GB" w:eastAsia="ja-JP" w:bidi="ar-SA"/>
    </w:rPr>
  </w:style>
  <w:style w:type="character" w:customStyle="1" w:styleId="BodyTextIndentChar2">
    <w:name w:val="Body Text Indent Char2"/>
    <w:qFormat/>
    <w:rsid w:val="006F4368"/>
    <w:rPr>
      <w:lang w:val="en-GB" w:eastAsia="en-US" w:bidi="ar-SA"/>
    </w:rPr>
  </w:style>
  <w:style w:type="character" w:customStyle="1" w:styleId="BodyTextIndent2Char2">
    <w:name w:val="Body Text Indent 2 Char2"/>
    <w:qFormat/>
    <w:rsid w:val="006F4368"/>
    <w:rPr>
      <w:rFonts w:ascii="Arial" w:eastAsia="ＭＳ 明朝" w:hAnsi="Arial" w:cs="Arial"/>
      <w:lang w:val="en-GB" w:eastAsia="ja-JP" w:bidi="ar-SA"/>
    </w:rPr>
  </w:style>
  <w:style w:type="numbering" w:customStyle="1" w:styleId="NoList11">
    <w:name w:val="No List11"/>
    <w:next w:val="a2"/>
    <w:semiHidden/>
    <w:rsid w:val="006F4368"/>
  </w:style>
  <w:style w:type="numbering" w:customStyle="1" w:styleId="NoList21">
    <w:name w:val="No List21"/>
    <w:next w:val="a2"/>
    <w:semiHidden/>
    <w:rsid w:val="006F4368"/>
  </w:style>
  <w:style w:type="paragraph" w:customStyle="1" w:styleId="2f1">
    <w:name w:val="列出段落2"/>
    <w:basedOn w:val="a"/>
    <w:uiPriority w:val="99"/>
    <w:qFormat/>
    <w:rsid w:val="006F4368"/>
    <w:pPr>
      <w:ind w:firstLineChars="200" w:firstLine="420"/>
    </w:pPr>
    <w:rPr>
      <w:rFonts w:eastAsia="SimSun"/>
      <w:color w:val="000000"/>
      <w:lang w:eastAsia="ja-JP"/>
    </w:rPr>
  </w:style>
  <w:style w:type="paragraph" w:customStyle="1" w:styleId="2f2">
    <w:name w:val="(文字) (文字)2"/>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4368"/>
    <w:rPr>
      <w:lang w:val="en-GB" w:eastAsia="ja-JP" w:bidi="ar-SA"/>
    </w:rPr>
  </w:style>
  <w:style w:type="paragraph" w:customStyle="1" w:styleId="ListParagraph1">
    <w:name w:val="List Paragraph1"/>
    <w:basedOn w:val="a"/>
    <w:uiPriority w:val="99"/>
    <w:qFormat/>
    <w:rsid w:val="006F4368"/>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6F4368"/>
  </w:style>
  <w:style w:type="numbering" w:customStyle="1" w:styleId="NoList12">
    <w:name w:val="No List12"/>
    <w:next w:val="a2"/>
    <w:semiHidden/>
    <w:rsid w:val="006F4368"/>
  </w:style>
  <w:style w:type="numbering" w:customStyle="1" w:styleId="NoList22">
    <w:name w:val="No List22"/>
    <w:next w:val="a2"/>
    <w:semiHidden/>
    <w:rsid w:val="006F4368"/>
  </w:style>
  <w:style w:type="numbering" w:customStyle="1" w:styleId="NoList9">
    <w:name w:val="No List9"/>
    <w:next w:val="a2"/>
    <w:semiHidden/>
    <w:rsid w:val="006F4368"/>
  </w:style>
  <w:style w:type="numbering" w:customStyle="1" w:styleId="NoList13">
    <w:name w:val="No List13"/>
    <w:next w:val="a2"/>
    <w:semiHidden/>
    <w:rsid w:val="006F4368"/>
  </w:style>
  <w:style w:type="numbering" w:customStyle="1" w:styleId="NoList23">
    <w:name w:val="No List23"/>
    <w:next w:val="a2"/>
    <w:semiHidden/>
    <w:rsid w:val="006F4368"/>
  </w:style>
  <w:style w:type="numbering" w:customStyle="1" w:styleId="NoList10">
    <w:name w:val="No List10"/>
    <w:next w:val="a2"/>
    <w:semiHidden/>
    <w:rsid w:val="006F4368"/>
  </w:style>
  <w:style w:type="numbering" w:customStyle="1" w:styleId="NoList14">
    <w:name w:val="No List14"/>
    <w:next w:val="a2"/>
    <w:semiHidden/>
    <w:rsid w:val="006F4368"/>
  </w:style>
  <w:style w:type="character" w:customStyle="1" w:styleId="CharChar23">
    <w:name w:val="Char Char23"/>
    <w:rsid w:val="006F4368"/>
    <w:rPr>
      <w:rFonts w:ascii="Arial" w:hAnsi="Arial"/>
      <w:lang w:val="en-GB" w:eastAsia="en-US"/>
    </w:rPr>
  </w:style>
  <w:style w:type="numbering" w:customStyle="1" w:styleId="NoList24">
    <w:name w:val="No List24"/>
    <w:next w:val="a2"/>
    <w:semiHidden/>
    <w:rsid w:val="006F4368"/>
  </w:style>
  <w:style w:type="numbering" w:customStyle="1" w:styleId="NoList31">
    <w:name w:val="No List31"/>
    <w:next w:val="a2"/>
    <w:semiHidden/>
    <w:rsid w:val="006F4368"/>
  </w:style>
  <w:style w:type="numbering" w:customStyle="1" w:styleId="NoList41">
    <w:name w:val="No List41"/>
    <w:next w:val="a2"/>
    <w:semiHidden/>
    <w:rsid w:val="006F4368"/>
  </w:style>
  <w:style w:type="numbering" w:customStyle="1" w:styleId="NoList51">
    <w:name w:val="No List51"/>
    <w:next w:val="a2"/>
    <w:semiHidden/>
    <w:rsid w:val="006F4368"/>
  </w:style>
  <w:style w:type="character" w:customStyle="1" w:styleId="EmailStyle97">
    <w:name w:val="EmailStyle97"/>
    <w:semiHidden/>
    <w:qFormat/>
    <w:rsid w:val="006F4368"/>
    <w:rPr>
      <w:rFonts w:ascii="Arial" w:hAnsi="Arial" w:cs="Arial"/>
      <w:color w:val="auto"/>
      <w:sz w:val="20"/>
      <w:szCs w:val="20"/>
    </w:rPr>
  </w:style>
  <w:style w:type="character" w:customStyle="1" w:styleId="B1C">
    <w:name w:val="B1 C"/>
    <w:qFormat/>
    <w:rsid w:val="006F4368"/>
    <w:rPr>
      <w:lang w:val="en-GB" w:eastAsia="en-US" w:bidi="ar-SA"/>
    </w:rPr>
  </w:style>
  <w:style w:type="character" w:customStyle="1" w:styleId="Titre3">
    <w:name w:val="Titre 3"/>
    <w:rsid w:val="006F4368"/>
    <w:rPr>
      <w:rFonts w:ascii="Arial" w:hAnsi="Arial"/>
      <w:sz w:val="28"/>
      <w:szCs w:val="28"/>
      <w:lang w:val="en-GB" w:eastAsia="en-GB"/>
    </w:rPr>
  </w:style>
  <w:style w:type="character" w:customStyle="1" w:styleId="B2C">
    <w:name w:val="B2 C"/>
    <w:qFormat/>
    <w:rsid w:val="006F4368"/>
    <w:rPr>
      <w:lang w:val="en-GB" w:eastAsia="en-GB"/>
    </w:rPr>
  </w:style>
  <w:style w:type="paragraph" w:customStyle="1" w:styleId="CommentNokia">
    <w:name w:val="Comment Nokia"/>
    <w:basedOn w:val="a"/>
    <w:uiPriority w:val="99"/>
    <w:qFormat/>
    <w:rsid w:val="006F4368"/>
    <w:pPr>
      <w:tabs>
        <w:tab w:val="left" w:pos="360"/>
      </w:tabs>
      <w:overflowPunct w:val="0"/>
      <w:autoSpaceDE w:val="0"/>
      <w:autoSpaceDN w:val="0"/>
      <w:adjustRightInd w:val="0"/>
      <w:ind w:left="360" w:hanging="360"/>
      <w:textAlignment w:val="baseline"/>
    </w:pPr>
    <w:rPr>
      <w:rFonts w:eastAsia="ＭＳ 明朝"/>
      <w:color w:val="000000"/>
      <w:sz w:val="22"/>
      <w:lang w:val="en-US" w:eastAsia="ja-JP"/>
    </w:rPr>
  </w:style>
  <w:style w:type="paragraph" w:customStyle="1" w:styleId="11BodyText">
    <w:name w:val="11 BodyText"/>
    <w:basedOn w:val="a"/>
    <w:link w:val="11BodyTextChar"/>
    <w:qFormat/>
    <w:rsid w:val="006F4368"/>
    <w:pPr>
      <w:spacing w:after="220"/>
      <w:ind w:left="1298"/>
    </w:pPr>
    <w:rPr>
      <w:rFonts w:ascii="Arial" w:eastAsia="SimSun" w:hAnsi="Arial"/>
      <w:color w:val="000000"/>
      <w:lang w:val="en-US" w:eastAsia="ja-JP"/>
    </w:rPr>
  </w:style>
  <w:style w:type="character" w:customStyle="1" w:styleId="st1">
    <w:name w:val="st1"/>
    <w:qFormat/>
    <w:rsid w:val="006F4368"/>
  </w:style>
  <w:style w:type="numbering" w:customStyle="1" w:styleId="NoList15">
    <w:name w:val="No List15"/>
    <w:next w:val="a2"/>
    <w:semiHidden/>
    <w:rsid w:val="006F4368"/>
  </w:style>
  <w:style w:type="numbering" w:customStyle="1" w:styleId="NoList16">
    <w:name w:val="No List16"/>
    <w:next w:val="a2"/>
    <w:semiHidden/>
    <w:rsid w:val="006F43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436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F4368"/>
    <w:rPr>
      <w:rFonts w:ascii="Arial" w:hAnsi="Arial"/>
      <w:sz w:val="36"/>
      <w:lang w:val="en-GB" w:eastAsia="en-US" w:bidi="ar-SA"/>
    </w:rPr>
  </w:style>
  <w:style w:type="paragraph" w:customStyle="1" w:styleId="1Char">
    <w:name w:val="(文字) (文字)1 Char (文字) (文字)"/>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4368"/>
    <w:rPr>
      <w:rFonts w:ascii="Arial" w:hAnsi="Arial" w:cs="Arial"/>
      <w:color w:val="auto"/>
      <w:sz w:val="20"/>
      <w:szCs w:val="20"/>
    </w:rPr>
  </w:style>
  <w:style w:type="paragraph" w:customStyle="1" w:styleId="ZchnZchn1">
    <w:name w:val="Zchn Zchn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4368"/>
    <w:rPr>
      <w:rFonts w:ascii="Courier New" w:eastAsia="Batang" w:hAnsi="Courier New"/>
      <w:lang w:val="nb-NO" w:eastAsia="en-US" w:bidi="ar-SA"/>
    </w:rPr>
  </w:style>
  <w:style w:type="paragraph" w:customStyle="1" w:styleId="-PAGE-">
    <w:name w:val="- PAGE -"/>
    <w:uiPriority w:val="99"/>
    <w:qFormat/>
    <w:rsid w:val="006F4368"/>
    <w:rPr>
      <w:rFonts w:ascii="Times New Roman" w:eastAsia="SimSun" w:hAnsi="Times New Roman"/>
      <w:sz w:val="24"/>
      <w:szCs w:val="24"/>
      <w:lang w:val="en-GB" w:eastAsia="ko-KR"/>
    </w:rPr>
  </w:style>
  <w:style w:type="paragraph" w:customStyle="1" w:styleId="Lastprinted">
    <w:name w:val="Last printed"/>
    <w:uiPriority w:val="99"/>
    <w:qFormat/>
    <w:rsid w:val="006F4368"/>
    <w:rPr>
      <w:rFonts w:ascii="Times New Roman" w:eastAsia="SimSun" w:hAnsi="Times New Roman"/>
      <w:sz w:val="24"/>
      <w:szCs w:val="24"/>
      <w:lang w:val="en-GB" w:eastAsia="ko-KR"/>
    </w:rPr>
  </w:style>
  <w:style w:type="paragraph" w:customStyle="1" w:styleId="Lastsavedby">
    <w:name w:val="Last saved by"/>
    <w:uiPriority w:val="99"/>
    <w:qFormat/>
    <w:rsid w:val="006F4368"/>
    <w:rPr>
      <w:rFonts w:ascii="Times New Roman" w:eastAsia="SimSun" w:hAnsi="Times New Roman"/>
      <w:sz w:val="24"/>
      <w:szCs w:val="24"/>
      <w:lang w:val="en-GB" w:eastAsia="ko-KR"/>
    </w:rPr>
  </w:style>
  <w:style w:type="paragraph" w:customStyle="1" w:styleId="Filename">
    <w:name w:val="Filename"/>
    <w:uiPriority w:val="99"/>
    <w:qFormat/>
    <w:rsid w:val="006F4368"/>
    <w:rPr>
      <w:rFonts w:ascii="Times New Roman" w:eastAsia="SimSun" w:hAnsi="Times New Roman"/>
      <w:sz w:val="24"/>
      <w:szCs w:val="24"/>
      <w:lang w:val="en-GB" w:eastAsia="ko-KR"/>
    </w:rPr>
  </w:style>
  <w:style w:type="paragraph" w:customStyle="1" w:styleId="ATC">
    <w:name w:val="ATC"/>
    <w:basedOn w:val="a"/>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6F4368"/>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6F436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6F4368"/>
    <w:rPr>
      <w:rFonts w:ascii="Tahoma" w:eastAsia="ＭＳ 明朝" w:hAnsi="Tahoma" w:cs="Tahoma"/>
      <w:color w:val="000000"/>
      <w:sz w:val="16"/>
      <w:szCs w:val="16"/>
      <w:lang w:eastAsia="ja-JP"/>
    </w:rPr>
  </w:style>
  <w:style w:type="numbering" w:customStyle="1" w:styleId="1fa">
    <w:name w:val="无列表1"/>
    <w:next w:val="a2"/>
    <w:semiHidden/>
    <w:rsid w:val="006F4368"/>
  </w:style>
  <w:style w:type="paragraph" w:customStyle="1" w:styleId="1030302">
    <w:name w:val="样式 样式 标题 1 + 两端对齐 段前: 0.3 行 段后: 0.3 行 行距: 单倍行距 + 段前: 0.2 行 段后: ..."/>
    <w:basedOn w:val="a"/>
    <w:autoRedefine/>
    <w:uiPriority w:val="99"/>
    <w:qFormat/>
    <w:rsid w:val="006F4368"/>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c">
    <w:name w:val="网格型3"/>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
    <w:next w:val="a"/>
    <w:link w:val="afffd"/>
    <w:uiPriority w:val="99"/>
    <w:qFormat/>
    <w:rsid w:val="006F4368"/>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afffd">
    <w:name w:val="表題 (文字)"/>
    <w:aliases w:val="Section Header (文字)"/>
    <w:basedOn w:val="a0"/>
    <w:link w:val="afffc"/>
    <w:uiPriority w:val="99"/>
    <w:qFormat/>
    <w:rsid w:val="006F4368"/>
    <w:rPr>
      <w:rFonts w:ascii="Courier New" w:eastAsia="Times New Roman" w:hAnsi="Courier New"/>
      <w:color w:val="000000"/>
      <w:lang w:val="nb-NO" w:eastAsia="ja-JP"/>
    </w:rPr>
  </w:style>
  <w:style w:type="character" w:customStyle="1" w:styleId="27">
    <w:name w:val="一覧 2 (文字)"/>
    <w:link w:val="26"/>
    <w:uiPriority w:val="99"/>
    <w:qFormat/>
    <w:rsid w:val="006F4368"/>
    <w:rPr>
      <w:rFonts w:ascii="Times New Roman" w:hAnsi="Times New Roman"/>
      <w:lang w:val="en-GB" w:eastAsia="en-US"/>
    </w:rPr>
  </w:style>
  <w:style w:type="character" w:customStyle="1" w:styleId="35">
    <w:name w:val="一覧 3 (文字)"/>
    <w:link w:val="34"/>
    <w:qFormat/>
    <w:rsid w:val="006F436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F43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4368"/>
    <w:rPr>
      <w:rFonts w:ascii="Arial" w:eastAsia="ＭＳ 明朝" w:hAnsi="Arial"/>
      <w:sz w:val="36"/>
      <w:lang w:val="en-GB" w:eastAsia="en-US" w:bidi="ar-SA"/>
    </w:rPr>
  </w:style>
  <w:style w:type="paragraph" w:customStyle="1" w:styleId="3d">
    <w:name w:val="列出段落3"/>
    <w:basedOn w:val="a"/>
    <w:uiPriority w:val="99"/>
    <w:qFormat/>
    <w:rsid w:val="006F4368"/>
    <w:pPr>
      <w:ind w:firstLineChars="200" w:firstLine="420"/>
    </w:pPr>
    <w:rPr>
      <w:rFonts w:eastAsia="SimSun"/>
      <w:color w:val="000000"/>
      <w:lang w:eastAsia="ja-JP"/>
    </w:rPr>
  </w:style>
  <w:style w:type="paragraph" w:customStyle="1" w:styleId="1fb">
    <w:name w:val="无间隔1"/>
    <w:uiPriority w:val="99"/>
    <w:qFormat/>
    <w:rsid w:val="006F4368"/>
    <w:rPr>
      <w:rFonts w:ascii="Times New Roman" w:eastAsia="SimSun" w:hAnsi="Times New Roman"/>
      <w:lang w:val="en-GB" w:eastAsia="en-US"/>
    </w:rPr>
  </w:style>
  <w:style w:type="character" w:customStyle="1" w:styleId="Absatz-Standardschriftart1">
    <w:name w:val="Absatz-Standardschriftart1"/>
    <w:qFormat/>
    <w:rsid w:val="006F4368"/>
  </w:style>
  <w:style w:type="paragraph" w:customStyle="1" w:styleId="B-Body">
    <w:name w:val="B-Body"/>
    <w:link w:val="B-BodyChar"/>
    <w:qFormat/>
    <w:rsid w:val="006F43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F4368"/>
    <w:rPr>
      <w:rFonts w:ascii="Times New Roman" w:eastAsia="SimSun" w:hAnsi="Times New Roman"/>
      <w:sz w:val="22"/>
      <w:lang w:val="en-GB" w:eastAsia="en-GB"/>
    </w:rPr>
  </w:style>
  <w:style w:type="paragraph" w:customStyle="1" w:styleId="47">
    <w:name w:val="列出段落4"/>
    <w:basedOn w:val="a"/>
    <w:uiPriority w:val="99"/>
    <w:qFormat/>
    <w:rsid w:val="006F4368"/>
    <w:pPr>
      <w:ind w:firstLineChars="200" w:firstLine="420"/>
    </w:pPr>
    <w:rPr>
      <w:rFonts w:eastAsia="SimSun"/>
      <w:color w:val="000000"/>
      <w:lang w:eastAsia="ja-JP"/>
    </w:rPr>
  </w:style>
  <w:style w:type="paragraph" w:customStyle="1" w:styleId="TF1">
    <w:name w:val="TF1"/>
    <w:link w:val="TFZchn"/>
    <w:qFormat/>
    <w:rsid w:val="006F4368"/>
    <w:pPr>
      <w:keepLines/>
      <w:spacing w:after="240"/>
      <w:jc w:val="center"/>
    </w:pPr>
    <w:rPr>
      <w:rFonts w:ascii="Arial" w:hAnsi="Arial"/>
      <w:b/>
      <w:lang w:val="en-US" w:eastAsia="en-US"/>
    </w:rPr>
  </w:style>
  <w:style w:type="numbering" w:customStyle="1" w:styleId="NoList111">
    <w:name w:val="No List111"/>
    <w:next w:val="a2"/>
    <w:semiHidden/>
    <w:rsid w:val="006F4368"/>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F4368"/>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F4368"/>
    <w:rPr>
      <w:rFonts w:ascii="Arial" w:hAnsi="Arial"/>
      <w:sz w:val="24"/>
      <w:lang w:val="en-GB"/>
    </w:rPr>
  </w:style>
  <w:style w:type="character" w:customStyle="1" w:styleId="1Char0">
    <w:name w:val="标题 1 Char"/>
    <w:aliases w:val="h151 Char1,h161 Char1"/>
    <w:uiPriority w:val="9"/>
    <w:qFormat/>
    <w:rsid w:val="006F4368"/>
    <w:rPr>
      <w:rFonts w:ascii="Arial" w:hAnsi="Arial"/>
      <w:sz w:val="36"/>
      <w:lang w:val="en-GB" w:eastAsia="en-US" w:bidi="ar-SA"/>
    </w:rPr>
  </w:style>
  <w:style w:type="character" w:customStyle="1" w:styleId="2Char">
    <w:name w:val="标题 2 Char"/>
    <w:aliases w:val="22 Char"/>
    <w:uiPriority w:val="9"/>
    <w:qFormat/>
    <w:rsid w:val="006F4368"/>
    <w:rPr>
      <w:rFonts w:ascii="Arial" w:hAnsi="Arial"/>
      <w:sz w:val="32"/>
      <w:lang w:val="en-GB"/>
    </w:rPr>
  </w:style>
  <w:style w:type="character" w:customStyle="1" w:styleId="3Char">
    <w:name w:val="标题 3 Char"/>
    <w:uiPriority w:val="9"/>
    <w:qFormat/>
    <w:rsid w:val="006F436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F4368"/>
    <w:rPr>
      <w:rFonts w:ascii="Arial" w:hAnsi="Arial"/>
      <w:sz w:val="24"/>
      <w:szCs w:val="28"/>
      <w:lang w:val="en-GB" w:eastAsia="en-GB"/>
    </w:rPr>
  </w:style>
  <w:style w:type="character" w:customStyle="1" w:styleId="6Char">
    <w:name w:val="标题 6 Char"/>
    <w:uiPriority w:val="9"/>
    <w:qFormat/>
    <w:rsid w:val="006F4368"/>
    <w:rPr>
      <w:rFonts w:ascii="Arial" w:hAnsi="Arial"/>
      <w:lang w:val="en-GB"/>
    </w:rPr>
  </w:style>
  <w:style w:type="character" w:customStyle="1" w:styleId="7Char">
    <w:name w:val="标题 7 Char"/>
    <w:uiPriority w:val="9"/>
    <w:qFormat/>
    <w:rsid w:val="006F4368"/>
    <w:rPr>
      <w:rFonts w:ascii="Arial" w:hAnsi="Arial"/>
      <w:lang w:val="en-GB"/>
    </w:rPr>
  </w:style>
  <w:style w:type="character" w:customStyle="1" w:styleId="8Char">
    <w:name w:val="标题 8 Char"/>
    <w:uiPriority w:val="9"/>
    <w:qFormat/>
    <w:rsid w:val="006F4368"/>
    <w:rPr>
      <w:rFonts w:ascii="Arial" w:hAnsi="Arial"/>
      <w:sz w:val="36"/>
      <w:lang w:val="en-GB"/>
    </w:rPr>
  </w:style>
  <w:style w:type="character" w:customStyle="1" w:styleId="9Char">
    <w:name w:val="标题 9 Char"/>
    <w:uiPriority w:val="9"/>
    <w:qFormat/>
    <w:rsid w:val="006F4368"/>
    <w:rPr>
      <w:rFonts w:ascii="Arial" w:hAnsi="Arial"/>
      <w:sz w:val="36"/>
      <w:lang w:val="en-GB"/>
    </w:rPr>
  </w:style>
  <w:style w:type="character" w:customStyle="1" w:styleId="Char2">
    <w:name w:val="页脚 Char"/>
    <w:uiPriority w:val="99"/>
    <w:qFormat/>
    <w:rsid w:val="006F4368"/>
    <w:rPr>
      <w:rFonts w:ascii="Arial" w:hAnsi="Arial"/>
      <w:b/>
      <w:i/>
      <w:noProof/>
      <w:sz w:val="18"/>
    </w:rPr>
  </w:style>
  <w:style w:type="character" w:customStyle="1" w:styleId="Char3">
    <w:name w:val="列表 Char"/>
    <w:qFormat/>
    <w:rsid w:val="006F4368"/>
    <w:rPr>
      <w:lang w:val="en-GB"/>
    </w:rPr>
  </w:style>
  <w:style w:type="character" w:customStyle="1" w:styleId="Char4">
    <w:name w:val="文档结构图 Char"/>
    <w:uiPriority w:val="99"/>
    <w:qFormat/>
    <w:rsid w:val="006F4368"/>
    <w:rPr>
      <w:rFonts w:ascii="Tahoma" w:hAnsi="Tahoma"/>
      <w:lang w:val="en-GB" w:eastAsia="en-US"/>
    </w:rPr>
  </w:style>
  <w:style w:type="character" w:customStyle="1" w:styleId="Char5">
    <w:name w:val="纯文本 Char"/>
    <w:qFormat/>
    <w:rsid w:val="006F4368"/>
    <w:rPr>
      <w:rFonts w:ascii="Courier New" w:hAnsi="Courier New"/>
      <w:lang w:val="nb-NO"/>
    </w:rPr>
  </w:style>
  <w:style w:type="character" w:customStyle="1" w:styleId="Char6">
    <w:name w:val="批注框文本 Char"/>
    <w:uiPriority w:val="99"/>
    <w:qFormat/>
    <w:rsid w:val="006F4368"/>
    <w:rPr>
      <w:rFonts w:ascii="Tahoma" w:hAnsi="Tahoma" w:cs="Tahoma"/>
      <w:sz w:val="16"/>
      <w:szCs w:val="16"/>
      <w:lang w:val="en-GB" w:eastAsia="en-GB" w:bidi="ar-SA"/>
    </w:rPr>
  </w:style>
  <w:style w:type="character" w:customStyle="1" w:styleId="Char7">
    <w:name w:val="日期 Char"/>
    <w:qFormat/>
    <w:rsid w:val="006F4368"/>
    <w:rPr>
      <w:lang w:val="en-GB"/>
    </w:rPr>
  </w:style>
  <w:style w:type="paragraph" w:customStyle="1" w:styleId="49">
    <w:name w:val="修订4"/>
    <w:hidden/>
    <w:uiPriority w:val="99"/>
    <w:semiHidden/>
    <w:qFormat/>
    <w:rsid w:val="006F4368"/>
    <w:rPr>
      <w:rFonts w:ascii="Times New Roman" w:eastAsia="Batang" w:hAnsi="Times New Roman"/>
      <w:lang w:val="en-GB" w:eastAsia="en-US"/>
    </w:rPr>
  </w:style>
  <w:style w:type="paragraph" w:customStyle="1" w:styleId="Commentnokia0">
    <w:name w:val="Comment nokia"/>
    <w:basedOn w:val="40"/>
    <w:uiPriority w:val="99"/>
    <w:qFormat/>
    <w:rsid w:val="006F4368"/>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
    <w:uiPriority w:val="99"/>
    <w:qFormat/>
    <w:rsid w:val="006F4368"/>
    <w:pPr>
      <w:ind w:firstLineChars="200" w:firstLine="420"/>
    </w:pPr>
    <w:rPr>
      <w:rFonts w:eastAsia="SimSun"/>
      <w:color w:val="000000"/>
      <w:lang w:eastAsia="ja-JP"/>
    </w:rPr>
  </w:style>
  <w:style w:type="paragraph" w:customStyle="1" w:styleId="57">
    <w:name w:val="修订5"/>
    <w:hidden/>
    <w:uiPriority w:val="99"/>
    <w:semiHidden/>
    <w:qFormat/>
    <w:rsid w:val="006F4368"/>
    <w:rPr>
      <w:rFonts w:ascii="Times New Roman" w:eastAsia="Batang" w:hAnsi="Times New Roman"/>
      <w:lang w:val="en-GB" w:eastAsia="en-US"/>
    </w:rPr>
  </w:style>
  <w:style w:type="character" w:customStyle="1" w:styleId="Char8">
    <w:name w:val="批注文字 Char"/>
    <w:uiPriority w:val="99"/>
    <w:qFormat/>
    <w:rsid w:val="006F4368"/>
    <w:rPr>
      <w:lang w:val="en-GB" w:eastAsia="x-none"/>
    </w:rPr>
  </w:style>
  <w:style w:type="character" w:customStyle="1" w:styleId="Char10">
    <w:name w:val="批注主题 Char1"/>
    <w:uiPriority w:val="99"/>
    <w:qFormat/>
    <w:rsid w:val="006F4368"/>
    <w:rPr>
      <w:b/>
      <w:bCs/>
      <w:lang w:val="en-GB" w:eastAsia="x-none"/>
    </w:rPr>
  </w:style>
  <w:style w:type="character" w:customStyle="1" w:styleId="Titre32">
    <w:name w:val="Titre 32"/>
    <w:qFormat/>
    <w:rsid w:val="006F4368"/>
    <w:rPr>
      <w:rFonts w:ascii="Arial" w:hAnsi="Arial"/>
      <w:sz w:val="28"/>
      <w:szCs w:val="28"/>
      <w:lang w:val="en-GB" w:eastAsia="en-GB"/>
    </w:rPr>
  </w:style>
  <w:style w:type="character" w:customStyle="1" w:styleId="Titre31">
    <w:name w:val="Titre 31"/>
    <w:qFormat/>
    <w:rsid w:val="006F4368"/>
    <w:rPr>
      <w:rFonts w:ascii="Arial" w:hAnsi="Arial"/>
      <w:sz w:val="28"/>
      <w:szCs w:val="28"/>
      <w:lang w:val="en-GB" w:eastAsia="en-GB"/>
    </w:rPr>
  </w:style>
  <w:style w:type="character" w:customStyle="1" w:styleId="trans">
    <w:name w:val="trans"/>
    <w:qFormat/>
    <w:rsid w:val="006F4368"/>
  </w:style>
  <w:style w:type="character" w:customStyle="1" w:styleId="Char11">
    <w:name w:val="批注文字 Char1"/>
    <w:qFormat/>
    <w:rsid w:val="006F4368"/>
    <w:rPr>
      <w:rFonts w:ascii="Times New Roman" w:hAnsi="Times New Roman"/>
      <w:lang w:val="en-GB" w:eastAsia="en-US"/>
    </w:rPr>
  </w:style>
  <w:style w:type="character" w:customStyle="1" w:styleId="h48">
    <w:name w:val="h48"/>
    <w:qFormat/>
    <w:rsid w:val="006F4368"/>
    <w:rPr>
      <w:rFonts w:ascii="Arial" w:hAnsi="Arial" w:cs="Arial" w:hint="default"/>
      <w:sz w:val="24"/>
      <w:lang w:val="en-GB"/>
    </w:rPr>
  </w:style>
  <w:style w:type="character" w:customStyle="1" w:styleId="h510">
    <w:name w:val="h51"/>
    <w:qFormat/>
    <w:rsid w:val="006F4368"/>
    <w:rPr>
      <w:rFonts w:ascii="Arial" w:eastAsia="SimSun" w:hAnsi="Arial" w:cs="Arial" w:hint="default"/>
      <w:sz w:val="22"/>
      <w:lang w:val="en-GB" w:eastAsia="en-US" w:bidi="ar-SA"/>
    </w:rPr>
  </w:style>
  <w:style w:type="character" w:customStyle="1" w:styleId="Head2A1">
    <w:name w:val="Head2A1"/>
    <w:qFormat/>
    <w:rsid w:val="006F4368"/>
    <w:rPr>
      <w:rFonts w:ascii="Arial" w:eastAsia="ＭＳ 明朝" w:hAnsi="Arial" w:cs="Arial" w:hint="default"/>
      <w:sz w:val="32"/>
      <w:lang w:val="en-GB" w:eastAsia="en-US" w:bidi="ar-SA"/>
    </w:rPr>
  </w:style>
  <w:style w:type="table" w:customStyle="1" w:styleId="TableGrid6">
    <w:name w:val="Table Grid6"/>
    <w:basedOn w:val="a1"/>
    <w:next w:val="aff1"/>
    <w:uiPriority w:val="59"/>
    <w:qFormat/>
    <w:rsid w:val="006F43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link w:val="affff"/>
    <w:uiPriority w:val="1"/>
    <w:qFormat/>
    <w:rsid w:val="006F4368"/>
    <w:rPr>
      <w:rFonts w:ascii="Times New Roman" w:eastAsia="SimSun" w:hAnsi="Times New Roman"/>
      <w:lang w:val="en-GB" w:eastAsia="en-US"/>
    </w:rPr>
  </w:style>
  <w:style w:type="numbering" w:customStyle="1" w:styleId="NoList17">
    <w:name w:val="No List17"/>
    <w:next w:val="a2"/>
    <w:uiPriority w:val="99"/>
    <w:semiHidden/>
    <w:unhideWhenUsed/>
    <w:rsid w:val="006F4368"/>
  </w:style>
  <w:style w:type="numbering" w:customStyle="1" w:styleId="NoList18">
    <w:name w:val="No List18"/>
    <w:next w:val="a2"/>
    <w:uiPriority w:val="99"/>
    <w:semiHidden/>
    <w:rsid w:val="006F4368"/>
  </w:style>
  <w:style w:type="numbering" w:customStyle="1" w:styleId="NoList25">
    <w:name w:val="No List25"/>
    <w:next w:val="a2"/>
    <w:semiHidden/>
    <w:rsid w:val="006F4368"/>
  </w:style>
  <w:style w:type="numbering" w:customStyle="1" w:styleId="NoList32">
    <w:name w:val="No List32"/>
    <w:next w:val="a2"/>
    <w:semiHidden/>
    <w:unhideWhenUsed/>
    <w:rsid w:val="006F4368"/>
  </w:style>
  <w:style w:type="numbering" w:customStyle="1" w:styleId="110">
    <w:name w:val="목록 없음11"/>
    <w:next w:val="a2"/>
    <w:semiHidden/>
    <w:unhideWhenUsed/>
    <w:rsid w:val="006F4368"/>
  </w:style>
  <w:style w:type="numbering" w:customStyle="1" w:styleId="215">
    <w:name w:val="목록 없음21"/>
    <w:next w:val="a2"/>
    <w:semiHidden/>
    <w:rsid w:val="006F4368"/>
  </w:style>
  <w:style w:type="numbering" w:customStyle="1" w:styleId="NoList42">
    <w:name w:val="No List42"/>
    <w:next w:val="a2"/>
    <w:semiHidden/>
    <w:unhideWhenUsed/>
    <w:rsid w:val="006F4368"/>
  </w:style>
  <w:style w:type="numbering" w:customStyle="1" w:styleId="NoList52">
    <w:name w:val="No List52"/>
    <w:next w:val="a2"/>
    <w:semiHidden/>
    <w:rsid w:val="006F4368"/>
  </w:style>
  <w:style w:type="numbering" w:customStyle="1" w:styleId="NoList61">
    <w:name w:val="No List61"/>
    <w:next w:val="a2"/>
    <w:semiHidden/>
    <w:rsid w:val="006F4368"/>
  </w:style>
  <w:style w:type="numbering" w:customStyle="1" w:styleId="NoList71">
    <w:name w:val="No List71"/>
    <w:next w:val="a2"/>
    <w:semiHidden/>
    <w:rsid w:val="006F4368"/>
  </w:style>
  <w:style w:type="numbering" w:customStyle="1" w:styleId="NoList112">
    <w:name w:val="No List112"/>
    <w:next w:val="a2"/>
    <w:semiHidden/>
    <w:rsid w:val="006F4368"/>
  </w:style>
  <w:style w:type="numbering" w:customStyle="1" w:styleId="NoList211">
    <w:name w:val="No List211"/>
    <w:next w:val="a2"/>
    <w:semiHidden/>
    <w:rsid w:val="006F4368"/>
  </w:style>
  <w:style w:type="numbering" w:customStyle="1" w:styleId="NoList81">
    <w:name w:val="No List81"/>
    <w:next w:val="a2"/>
    <w:semiHidden/>
    <w:rsid w:val="006F4368"/>
  </w:style>
  <w:style w:type="numbering" w:customStyle="1" w:styleId="NoList121">
    <w:name w:val="No List121"/>
    <w:next w:val="a2"/>
    <w:semiHidden/>
    <w:rsid w:val="006F4368"/>
  </w:style>
  <w:style w:type="numbering" w:customStyle="1" w:styleId="NoList221">
    <w:name w:val="No List221"/>
    <w:next w:val="a2"/>
    <w:semiHidden/>
    <w:rsid w:val="006F4368"/>
  </w:style>
  <w:style w:type="numbering" w:customStyle="1" w:styleId="NoList91">
    <w:name w:val="No List91"/>
    <w:next w:val="a2"/>
    <w:semiHidden/>
    <w:rsid w:val="006F4368"/>
  </w:style>
  <w:style w:type="numbering" w:customStyle="1" w:styleId="NoList131">
    <w:name w:val="No List131"/>
    <w:next w:val="a2"/>
    <w:semiHidden/>
    <w:rsid w:val="006F4368"/>
  </w:style>
  <w:style w:type="numbering" w:customStyle="1" w:styleId="NoList231">
    <w:name w:val="No List231"/>
    <w:next w:val="a2"/>
    <w:semiHidden/>
    <w:rsid w:val="006F4368"/>
  </w:style>
  <w:style w:type="numbering" w:customStyle="1" w:styleId="NoList101">
    <w:name w:val="No List101"/>
    <w:next w:val="a2"/>
    <w:semiHidden/>
    <w:rsid w:val="006F4368"/>
  </w:style>
  <w:style w:type="numbering" w:customStyle="1" w:styleId="NoList141">
    <w:name w:val="No List141"/>
    <w:next w:val="a2"/>
    <w:semiHidden/>
    <w:rsid w:val="006F4368"/>
  </w:style>
  <w:style w:type="numbering" w:customStyle="1" w:styleId="NoList241">
    <w:name w:val="No List241"/>
    <w:next w:val="a2"/>
    <w:semiHidden/>
    <w:rsid w:val="006F4368"/>
  </w:style>
  <w:style w:type="numbering" w:customStyle="1" w:styleId="NoList311">
    <w:name w:val="No List311"/>
    <w:next w:val="a2"/>
    <w:semiHidden/>
    <w:rsid w:val="006F4368"/>
  </w:style>
  <w:style w:type="numbering" w:customStyle="1" w:styleId="NoList411">
    <w:name w:val="No List411"/>
    <w:next w:val="a2"/>
    <w:semiHidden/>
    <w:rsid w:val="006F4368"/>
  </w:style>
  <w:style w:type="numbering" w:customStyle="1" w:styleId="NoList511">
    <w:name w:val="No List511"/>
    <w:next w:val="a2"/>
    <w:semiHidden/>
    <w:rsid w:val="006F4368"/>
  </w:style>
  <w:style w:type="numbering" w:customStyle="1" w:styleId="NoList151">
    <w:name w:val="No List151"/>
    <w:next w:val="a2"/>
    <w:semiHidden/>
    <w:rsid w:val="006F4368"/>
  </w:style>
  <w:style w:type="numbering" w:customStyle="1" w:styleId="NoList161">
    <w:name w:val="No List161"/>
    <w:next w:val="a2"/>
    <w:semiHidden/>
    <w:rsid w:val="006F4368"/>
  </w:style>
  <w:style w:type="numbering" w:customStyle="1" w:styleId="111">
    <w:name w:val="无列表11"/>
    <w:next w:val="a2"/>
    <w:semiHidden/>
    <w:rsid w:val="006F4368"/>
  </w:style>
  <w:style w:type="numbering" w:customStyle="1" w:styleId="NoList1111">
    <w:name w:val="No List1111"/>
    <w:next w:val="a2"/>
    <w:semiHidden/>
    <w:rsid w:val="006F4368"/>
  </w:style>
  <w:style w:type="numbering" w:customStyle="1" w:styleId="NoList19">
    <w:name w:val="No List19"/>
    <w:next w:val="a2"/>
    <w:uiPriority w:val="99"/>
    <w:semiHidden/>
    <w:unhideWhenUsed/>
    <w:rsid w:val="006F4368"/>
  </w:style>
  <w:style w:type="numbering" w:customStyle="1" w:styleId="NoList110">
    <w:name w:val="No List110"/>
    <w:next w:val="a2"/>
    <w:uiPriority w:val="99"/>
    <w:semiHidden/>
    <w:rsid w:val="006F4368"/>
  </w:style>
  <w:style w:type="numbering" w:customStyle="1" w:styleId="NoList26">
    <w:name w:val="No List26"/>
    <w:next w:val="a2"/>
    <w:semiHidden/>
    <w:rsid w:val="006F4368"/>
  </w:style>
  <w:style w:type="numbering" w:customStyle="1" w:styleId="NoList33">
    <w:name w:val="No List33"/>
    <w:next w:val="a2"/>
    <w:semiHidden/>
    <w:unhideWhenUsed/>
    <w:rsid w:val="006F4368"/>
  </w:style>
  <w:style w:type="numbering" w:customStyle="1" w:styleId="120">
    <w:name w:val="목록 없음12"/>
    <w:next w:val="a2"/>
    <w:semiHidden/>
    <w:unhideWhenUsed/>
    <w:rsid w:val="006F4368"/>
  </w:style>
  <w:style w:type="numbering" w:customStyle="1" w:styleId="220">
    <w:name w:val="목록 없음22"/>
    <w:next w:val="a2"/>
    <w:semiHidden/>
    <w:rsid w:val="006F4368"/>
  </w:style>
  <w:style w:type="numbering" w:customStyle="1" w:styleId="NoList43">
    <w:name w:val="No List43"/>
    <w:next w:val="a2"/>
    <w:semiHidden/>
    <w:unhideWhenUsed/>
    <w:rsid w:val="006F4368"/>
  </w:style>
  <w:style w:type="numbering" w:customStyle="1" w:styleId="NoList53">
    <w:name w:val="No List53"/>
    <w:next w:val="a2"/>
    <w:semiHidden/>
    <w:rsid w:val="006F4368"/>
  </w:style>
  <w:style w:type="numbering" w:customStyle="1" w:styleId="NoList62">
    <w:name w:val="No List62"/>
    <w:next w:val="a2"/>
    <w:semiHidden/>
    <w:rsid w:val="006F4368"/>
  </w:style>
  <w:style w:type="numbering" w:customStyle="1" w:styleId="NoList72">
    <w:name w:val="No List72"/>
    <w:next w:val="a2"/>
    <w:semiHidden/>
    <w:rsid w:val="006F4368"/>
  </w:style>
  <w:style w:type="numbering" w:customStyle="1" w:styleId="NoList113">
    <w:name w:val="No List113"/>
    <w:next w:val="a2"/>
    <w:semiHidden/>
    <w:rsid w:val="006F4368"/>
  </w:style>
  <w:style w:type="numbering" w:customStyle="1" w:styleId="NoList212">
    <w:name w:val="No List212"/>
    <w:next w:val="a2"/>
    <w:semiHidden/>
    <w:rsid w:val="006F4368"/>
  </w:style>
  <w:style w:type="numbering" w:customStyle="1" w:styleId="NoList82">
    <w:name w:val="No List82"/>
    <w:next w:val="a2"/>
    <w:semiHidden/>
    <w:rsid w:val="006F4368"/>
  </w:style>
  <w:style w:type="numbering" w:customStyle="1" w:styleId="NoList122">
    <w:name w:val="No List122"/>
    <w:next w:val="a2"/>
    <w:semiHidden/>
    <w:rsid w:val="006F4368"/>
  </w:style>
  <w:style w:type="numbering" w:customStyle="1" w:styleId="NoList222">
    <w:name w:val="No List222"/>
    <w:next w:val="a2"/>
    <w:semiHidden/>
    <w:rsid w:val="006F4368"/>
  </w:style>
  <w:style w:type="numbering" w:customStyle="1" w:styleId="NoList92">
    <w:name w:val="No List92"/>
    <w:next w:val="a2"/>
    <w:semiHidden/>
    <w:rsid w:val="006F4368"/>
  </w:style>
  <w:style w:type="numbering" w:customStyle="1" w:styleId="NoList132">
    <w:name w:val="No List132"/>
    <w:next w:val="a2"/>
    <w:semiHidden/>
    <w:rsid w:val="006F4368"/>
  </w:style>
  <w:style w:type="numbering" w:customStyle="1" w:styleId="NoList232">
    <w:name w:val="No List232"/>
    <w:next w:val="a2"/>
    <w:semiHidden/>
    <w:rsid w:val="006F4368"/>
  </w:style>
  <w:style w:type="numbering" w:customStyle="1" w:styleId="NoList102">
    <w:name w:val="No List102"/>
    <w:next w:val="a2"/>
    <w:semiHidden/>
    <w:rsid w:val="006F4368"/>
  </w:style>
  <w:style w:type="numbering" w:customStyle="1" w:styleId="NoList142">
    <w:name w:val="No List142"/>
    <w:next w:val="a2"/>
    <w:semiHidden/>
    <w:rsid w:val="006F4368"/>
  </w:style>
  <w:style w:type="numbering" w:customStyle="1" w:styleId="NoList242">
    <w:name w:val="No List242"/>
    <w:next w:val="a2"/>
    <w:semiHidden/>
    <w:rsid w:val="006F4368"/>
  </w:style>
  <w:style w:type="numbering" w:customStyle="1" w:styleId="NoList312">
    <w:name w:val="No List312"/>
    <w:next w:val="a2"/>
    <w:semiHidden/>
    <w:rsid w:val="006F4368"/>
  </w:style>
  <w:style w:type="numbering" w:customStyle="1" w:styleId="NoList412">
    <w:name w:val="No List412"/>
    <w:next w:val="a2"/>
    <w:semiHidden/>
    <w:rsid w:val="006F4368"/>
  </w:style>
  <w:style w:type="numbering" w:customStyle="1" w:styleId="NoList512">
    <w:name w:val="No List512"/>
    <w:next w:val="a2"/>
    <w:semiHidden/>
    <w:rsid w:val="006F4368"/>
  </w:style>
  <w:style w:type="numbering" w:customStyle="1" w:styleId="NoList152">
    <w:name w:val="No List152"/>
    <w:next w:val="a2"/>
    <w:semiHidden/>
    <w:rsid w:val="006F4368"/>
  </w:style>
  <w:style w:type="numbering" w:customStyle="1" w:styleId="NoList162">
    <w:name w:val="No List162"/>
    <w:next w:val="a2"/>
    <w:semiHidden/>
    <w:rsid w:val="006F4368"/>
  </w:style>
  <w:style w:type="numbering" w:customStyle="1" w:styleId="121">
    <w:name w:val="无列表12"/>
    <w:next w:val="a2"/>
    <w:semiHidden/>
    <w:rsid w:val="006F4368"/>
  </w:style>
  <w:style w:type="numbering" w:customStyle="1" w:styleId="NoList1112">
    <w:name w:val="No List1112"/>
    <w:next w:val="a2"/>
    <w:semiHidden/>
    <w:rsid w:val="006F4368"/>
  </w:style>
  <w:style w:type="paragraph" w:customStyle="1" w:styleId="TAHCarNotBold">
    <w:name w:val="TAH Car + Not Bold"/>
    <w:basedOn w:val="a"/>
    <w:qFormat/>
    <w:rsid w:val="006F4368"/>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F4368"/>
    <w:rPr>
      <w:rFonts w:ascii="Arial" w:eastAsia="Times New Roman" w:hAnsi="Arial"/>
      <w:sz w:val="22"/>
    </w:rPr>
  </w:style>
  <w:style w:type="character" w:customStyle="1" w:styleId="Heading7Char4">
    <w:name w:val="Heading 7 Char4"/>
    <w:qFormat/>
    <w:rsid w:val="006F4368"/>
    <w:rPr>
      <w:rFonts w:ascii="Arial" w:eastAsia="Times New Roman" w:hAnsi="Arial"/>
    </w:rPr>
  </w:style>
  <w:style w:type="character" w:customStyle="1" w:styleId="Heading8Char4">
    <w:name w:val="Heading 8 Char4"/>
    <w:qFormat/>
    <w:rsid w:val="006F4368"/>
    <w:rPr>
      <w:rFonts w:ascii="Arial" w:eastAsia="Times New Roman" w:hAnsi="Arial"/>
      <w:sz w:val="36"/>
    </w:rPr>
  </w:style>
  <w:style w:type="character" w:customStyle="1" w:styleId="Heading9Char3">
    <w:name w:val="Heading 9 Char3"/>
    <w:qFormat/>
    <w:rsid w:val="006F4368"/>
    <w:rPr>
      <w:rFonts w:ascii="Arial" w:eastAsia="Times New Roman" w:hAnsi="Arial"/>
      <w:sz w:val="36"/>
    </w:rPr>
  </w:style>
  <w:style w:type="character" w:customStyle="1" w:styleId="FooterChar3">
    <w:name w:val="Footer Char3"/>
    <w:qFormat/>
    <w:rsid w:val="006F4368"/>
    <w:rPr>
      <w:rFonts w:ascii="Arial" w:eastAsia="Times New Roman" w:hAnsi="Arial"/>
      <w:b/>
      <w:i/>
      <w:noProof/>
      <w:sz w:val="18"/>
    </w:rPr>
  </w:style>
  <w:style w:type="character" w:customStyle="1" w:styleId="CommentTextChar3">
    <w:name w:val="Comment Text Char3"/>
    <w:qFormat/>
    <w:rsid w:val="006F4368"/>
    <w:rPr>
      <w:rFonts w:eastAsia="SimSun"/>
      <w:lang w:val="en-GB"/>
    </w:rPr>
  </w:style>
  <w:style w:type="character" w:customStyle="1" w:styleId="CommentSubjectChar2">
    <w:name w:val="Comment Subject Char2"/>
    <w:uiPriority w:val="99"/>
    <w:qFormat/>
    <w:rsid w:val="006F4368"/>
    <w:rPr>
      <w:rFonts w:eastAsia="SimSun"/>
      <w:b/>
      <w:bCs/>
      <w:lang w:val="en-GB"/>
    </w:rPr>
  </w:style>
  <w:style w:type="character" w:customStyle="1" w:styleId="DocumentMapChar2">
    <w:name w:val="Document Map Char2"/>
    <w:uiPriority w:val="99"/>
    <w:qFormat/>
    <w:rsid w:val="006F4368"/>
    <w:rPr>
      <w:rFonts w:ascii="Tahoma" w:eastAsia="Times New Roman" w:hAnsi="Tahoma" w:cs="Tahoma"/>
      <w:shd w:val="clear" w:color="auto" w:fill="000080"/>
      <w:lang w:val="en-GB"/>
    </w:rPr>
  </w:style>
  <w:style w:type="character" w:customStyle="1" w:styleId="NoteHeadingChar2">
    <w:name w:val="Note Heading Char2"/>
    <w:qFormat/>
    <w:rsid w:val="006F4368"/>
    <w:rPr>
      <w:lang w:val="x-none" w:eastAsia="x-none"/>
    </w:rPr>
  </w:style>
  <w:style w:type="character" w:customStyle="1" w:styleId="PlainTextChar4">
    <w:name w:val="Plain Text Char4"/>
    <w:qFormat/>
    <w:rsid w:val="006F4368"/>
    <w:rPr>
      <w:rFonts w:ascii="Courier New" w:eastAsia="SimSun" w:hAnsi="Courier New"/>
      <w:lang w:val="nb-NO"/>
    </w:rPr>
  </w:style>
  <w:style w:type="character" w:customStyle="1" w:styleId="BalloonTextChar2">
    <w:name w:val="Balloon Text Char2"/>
    <w:uiPriority w:val="99"/>
    <w:qFormat/>
    <w:rsid w:val="006F4368"/>
    <w:rPr>
      <w:rFonts w:ascii="Tahoma" w:eastAsia="Times New Roman" w:hAnsi="Tahoma" w:cs="Tahoma"/>
      <w:sz w:val="16"/>
      <w:szCs w:val="16"/>
      <w:lang w:val="en-GB"/>
    </w:rPr>
  </w:style>
  <w:style w:type="character" w:customStyle="1" w:styleId="BodyTextIndentChar4">
    <w:name w:val="Body Text Indent Char4"/>
    <w:qFormat/>
    <w:rsid w:val="006F4368"/>
    <w:rPr>
      <w:rFonts w:eastAsia="Batang"/>
      <w:lang w:val="en-GB"/>
    </w:rPr>
  </w:style>
  <w:style w:type="character" w:customStyle="1" w:styleId="BodyText2Char4">
    <w:name w:val="Body Text 2 Char4"/>
    <w:qFormat/>
    <w:rsid w:val="006F4368"/>
    <w:rPr>
      <w:rFonts w:ascii="CG Times (WN)" w:eastAsia="Malgun Gothic" w:hAnsi="CG Times (WN)"/>
      <w:i/>
      <w:lang w:val="en-GB" w:eastAsia="ko-KR"/>
    </w:rPr>
  </w:style>
  <w:style w:type="character" w:customStyle="1" w:styleId="BodyText3Char4">
    <w:name w:val="Body Text 3 Char4"/>
    <w:qFormat/>
    <w:rsid w:val="006F4368"/>
    <w:rPr>
      <w:rFonts w:ascii="CG Times (WN)" w:eastAsia="Osaka" w:hAnsi="CG Times (WN)"/>
      <w:color w:val="000000"/>
      <w:lang w:val="en-GB" w:eastAsia="ko-KR"/>
    </w:rPr>
  </w:style>
  <w:style w:type="character" w:customStyle="1" w:styleId="BodyTextIndent2Char4">
    <w:name w:val="Body Text Indent 2 Char4"/>
    <w:qFormat/>
    <w:rsid w:val="006F4368"/>
    <w:rPr>
      <w:rFonts w:ascii="CG Times (WN)" w:hAnsi="CG Times (WN)"/>
      <w:lang w:val="en-GB"/>
    </w:rPr>
  </w:style>
  <w:style w:type="character" w:customStyle="1" w:styleId="HTMLPreformattedChar2">
    <w:name w:val="HTML Preformatted Char2"/>
    <w:qFormat/>
    <w:rsid w:val="006F4368"/>
    <w:rPr>
      <w:rFonts w:ascii="Courier New" w:hAnsi="Courier New"/>
      <w:lang w:val="en-GB" w:eastAsia="x-none"/>
    </w:rPr>
  </w:style>
  <w:style w:type="character" w:customStyle="1" w:styleId="ListChar4">
    <w:name w:val="List Char4"/>
    <w:qFormat/>
    <w:rsid w:val="006F4368"/>
    <w:rPr>
      <w:rFonts w:eastAsia="Times New Roman"/>
    </w:rPr>
  </w:style>
  <w:style w:type="paragraph" w:customStyle="1" w:styleId="wxs">
    <w:name w:val="wxs_正文"/>
    <w:basedOn w:val="a"/>
    <w:uiPriority w:val="99"/>
    <w:qFormat/>
    <w:rsid w:val="006F4368"/>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1"/>
    <w:next w:val="wxs"/>
    <w:uiPriority w:val="99"/>
    <w:qFormat/>
    <w:rsid w:val="006F436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6F43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F436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F4368"/>
    <w:rPr>
      <w:lang w:val="en-GB" w:eastAsia="en-US" w:bidi="ar-SA"/>
    </w:rPr>
  </w:style>
  <w:style w:type="paragraph" w:customStyle="1" w:styleId="NOTE0">
    <w:name w:val="NOTE"/>
    <w:basedOn w:val="B3"/>
    <w:uiPriority w:val="99"/>
    <w:qFormat/>
    <w:rsid w:val="006F4368"/>
    <w:rPr>
      <w:rFonts w:eastAsia="SimSun"/>
      <w:color w:val="000000"/>
      <w:lang w:eastAsia="ja-JP"/>
    </w:rPr>
  </w:style>
  <w:style w:type="numbering" w:customStyle="1" w:styleId="2f4">
    <w:name w:val="无列表2"/>
    <w:next w:val="a2"/>
    <w:uiPriority w:val="99"/>
    <w:semiHidden/>
    <w:unhideWhenUsed/>
    <w:rsid w:val="006F4368"/>
  </w:style>
  <w:style w:type="numbering" w:customStyle="1" w:styleId="3f">
    <w:name w:val="无列表3"/>
    <w:next w:val="a2"/>
    <w:uiPriority w:val="99"/>
    <w:semiHidden/>
    <w:unhideWhenUsed/>
    <w:rsid w:val="006F4368"/>
  </w:style>
  <w:style w:type="table" w:customStyle="1" w:styleId="1fc">
    <w:name w:val="网格型1"/>
    <w:basedOn w:val="a1"/>
    <w:next w:val="aff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6F4368"/>
    <w:pPr>
      <w:numPr>
        <w:numId w:val="3"/>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a"/>
    <w:uiPriority w:val="99"/>
    <w:qFormat/>
    <w:rsid w:val="006F4368"/>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afe"/>
    <w:uiPriority w:val="99"/>
    <w:qFormat/>
    <w:rsid w:val="006F4368"/>
    <w:pPr>
      <w:spacing w:after="120"/>
      <w:ind w:left="0" w:firstLine="0"/>
    </w:pPr>
    <w:rPr>
      <w:rFonts w:eastAsia="SimSun"/>
      <w:b/>
      <w:lang w:eastAsia="ja-JP"/>
    </w:rPr>
  </w:style>
  <w:style w:type="paragraph" w:customStyle="1" w:styleId="ReferenceLine">
    <w:name w:val="Reference Line"/>
    <w:basedOn w:val="aff4"/>
    <w:uiPriority w:val="99"/>
    <w:qFormat/>
    <w:rsid w:val="006F436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F436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6F436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6F4368"/>
    <w:pPr>
      <w:spacing w:before="120" w:after="220"/>
    </w:pPr>
    <w:rPr>
      <w:rFonts w:ascii="Arial" w:eastAsia="ＭＳ 明朝" w:hAnsi="Arial"/>
      <w:noProof/>
      <w:lang w:val="en-US" w:eastAsia="en-US"/>
    </w:rPr>
  </w:style>
  <w:style w:type="paragraph" w:customStyle="1" w:styleId="nroaml">
    <w:name w:val="nroaml"/>
    <w:basedOn w:val="H6"/>
    <w:uiPriority w:val="99"/>
    <w:qFormat/>
    <w:rsid w:val="006F4368"/>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a"/>
    <w:uiPriority w:val="99"/>
    <w:qFormat/>
    <w:rsid w:val="006F4368"/>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fff0">
    <w:name w:val="標準太字"/>
    <w:autoRedefine/>
    <w:qFormat/>
    <w:rsid w:val="006F4368"/>
    <w:rPr>
      <w:b/>
    </w:rPr>
  </w:style>
  <w:style w:type="paragraph" w:customStyle="1" w:styleId="xl24">
    <w:name w:val="xl24"/>
    <w:basedOn w:val="a"/>
    <w:uiPriority w:val="99"/>
    <w:qFormat/>
    <w:rsid w:val="006F4368"/>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a"/>
    <w:uiPriority w:val="99"/>
    <w:qFormat/>
    <w:rsid w:val="006F4368"/>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6F43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6F4368"/>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6F4368"/>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6F4368"/>
    <w:pPr>
      <w:autoSpaceDE w:val="0"/>
      <w:autoSpaceDN w:val="0"/>
      <w:adjustRightInd w:val="0"/>
      <w:spacing w:after="0"/>
    </w:pPr>
    <w:rPr>
      <w:rFonts w:ascii="Arial" w:eastAsia="SimSun" w:hAnsi="Arial"/>
      <w:color w:val="000000"/>
      <w:lang w:eastAsia="ja-JP"/>
    </w:rPr>
  </w:style>
  <w:style w:type="character" w:customStyle="1" w:styleId="PTK">
    <w:name w:val="PTK"/>
    <w:semiHidden/>
    <w:qFormat/>
    <w:rsid w:val="006F4368"/>
    <w:rPr>
      <w:rFonts w:ascii="Arial" w:hAnsi="Arial" w:cs="Arial"/>
      <w:color w:val="000080"/>
      <w:sz w:val="20"/>
      <w:szCs w:val="20"/>
    </w:rPr>
  </w:style>
  <w:style w:type="paragraph" w:customStyle="1" w:styleId="TdocList">
    <w:name w:val="Tdoc_List"/>
    <w:basedOn w:val="a"/>
    <w:uiPriority w:val="99"/>
    <w:qFormat/>
    <w:rsid w:val="006F4368"/>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F4368"/>
    <w:pPr>
      <w:ind w:left="2836"/>
    </w:pPr>
    <w:rPr>
      <w:rFonts w:eastAsia="Times New Roman"/>
      <w:lang w:val="x-none"/>
    </w:rPr>
  </w:style>
  <w:style w:type="numbering" w:customStyle="1" w:styleId="NoList20">
    <w:name w:val="No List20"/>
    <w:next w:val="a2"/>
    <w:semiHidden/>
    <w:rsid w:val="006F4368"/>
  </w:style>
  <w:style w:type="character" w:customStyle="1" w:styleId="412">
    <w:name w:val="(文字) (文字)41"/>
    <w:qFormat/>
    <w:rsid w:val="006F4368"/>
    <w:rPr>
      <w:rFonts w:ascii="ＭＳ 明朝" w:eastAsia="ＭＳ 明朝" w:hAnsi="ＭＳ 明朝" w:hint="eastAsia"/>
      <w:lang w:val="en-GB" w:eastAsia="ar-SA" w:bidi="ar-SA"/>
    </w:rPr>
  </w:style>
  <w:style w:type="numbering" w:customStyle="1" w:styleId="NoList27">
    <w:name w:val="No List27"/>
    <w:next w:val="a2"/>
    <w:uiPriority w:val="99"/>
    <w:semiHidden/>
    <w:unhideWhenUsed/>
    <w:rsid w:val="006F4368"/>
  </w:style>
  <w:style w:type="character" w:customStyle="1" w:styleId="EQChar">
    <w:name w:val="EQ Char"/>
    <w:link w:val="EQ"/>
    <w:qFormat/>
    <w:rsid w:val="006F4368"/>
    <w:rPr>
      <w:rFonts w:ascii="Times New Roman" w:hAnsi="Times New Roman"/>
      <w:noProof/>
      <w:lang w:val="en-GB" w:eastAsia="en-US"/>
    </w:rPr>
  </w:style>
  <w:style w:type="numbering" w:customStyle="1" w:styleId="NoList28">
    <w:name w:val="No List28"/>
    <w:next w:val="a2"/>
    <w:uiPriority w:val="99"/>
    <w:semiHidden/>
    <w:unhideWhenUsed/>
    <w:rsid w:val="006F4368"/>
  </w:style>
  <w:style w:type="table" w:customStyle="1" w:styleId="TableGrid7">
    <w:name w:val="Table Grid7"/>
    <w:basedOn w:val="a1"/>
    <w:next w:val="aff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F4368"/>
    <w:rPr>
      <w:lang w:val="en-GB" w:eastAsia="en-US"/>
    </w:rPr>
  </w:style>
  <w:style w:type="character" w:customStyle="1" w:styleId="Char12">
    <w:name w:val="页脚 Char1"/>
    <w:qFormat/>
    <w:rsid w:val="006F4368"/>
    <w:rPr>
      <w:rFonts w:ascii="Arial" w:hAnsi="Arial"/>
      <w:b/>
      <w:i/>
      <w:noProof/>
      <w:sz w:val="18"/>
      <w:lang w:eastAsia="en-US"/>
    </w:rPr>
  </w:style>
  <w:style w:type="paragraph" w:customStyle="1" w:styleId="T">
    <w:name w:val="T"/>
    <w:basedOn w:val="TAC"/>
    <w:uiPriority w:val="99"/>
    <w:qFormat/>
    <w:rsid w:val="006F4368"/>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6F4368"/>
  </w:style>
  <w:style w:type="character" w:customStyle="1" w:styleId="Char21">
    <w:name w:val="页脚 Char2"/>
    <w:qFormat/>
    <w:rsid w:val="006F4368"/>
    <w:rPr>
      <w:rFonts w:ascii="Arial" w:hAnsi="Arial"/>
      <w:b/>
      <w:i/>
      <w:noProof/>
      <w:sz w:val="18"/>
    </w:rPr>
  </w:style>
  <w:style w:type="character" w:customStyle="1" w:styleId="Char30">
    <w:name w:val="批注文字 Char3"/>
    <w:uiPriority w:val="99"/>
    <w:qFormat/>
    <w:rsid w:val="006F4368"/>
    <w:rPr>
      <w:lang w:val="en-GB" w:eastAsia="en-US"/>
    </w:rPr>
  </w:style>
  <w:style w:type="paragraph" w:customStyle="1" w:styleId="affff1">
    <w:name w:val="修订"/>
    <w:hidden/>
    <w:uiPriority w:val="99"/>
    <w:semiHidden/>
    <w:qFormat/>
    <w:rsid w:val="006F4368"/>
    <w:rPr>
      <w:rFonts w:ascii="Times New Roman" w:eastAsia="ＭＳ 明朝" w:hAnsi="Times New Roman"/>
      <w:lang w:val="en-GB" w:eastAsia="en-US"/>
    </w:rPr>
  </w:style>
  <w:style w:type="character" w:customStyle="1" w:styleId="affff">
    <w:name w:val="行間詰め (文字)"/>
    <w:link w:val="afffe"/>
    <w:uiPriority w:val="1"/>
    <w:qFormat/>
    <w:rsid w:val="006F4368"/>
    <w:rPr>
      <w:rFonts w:ascii="Times New Roman" w:eastAsia="SimSun" w:hAnsi="Times New Roman"/>
      <w:lang w:val="en-GB" w:eastAsia="en-US"/>
    </w:rPr>
  </w:style>
  <w:style w:type="paragraph" w:customStyle="1" w:styleId="Pl0">
    <w:name w:val="Pl"/>
    <w:basedOn w:val="a"/>
    <w:uiPriority w:val="99"/>
    <w:qFormat/>
    <w:rsid w:val="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73">
    <w:name w:val="修订7"/>
    <w:hidden/>
    <w:uiPriority w:val="99"/>
    <w:semiHidden/>
    <w:qFormat/>
    <w:rsid w:val="006F4368"/>
    <w:rPr>
      <w:rFonts w:ascii="Times New Roman" w:eastAsia="ＭＳ 明朝" w:hAnsi="Times New Roman"/>
      <w:lang w:val="en-GB" w:eastAsia="en-US"/>
    </w:rPr>
  </w:style>
  <w:style w:type="numbering" w:customStyle="1" w:styleId="1110">
    <w:name w:val="无列表111"/>
    <w:next w:val="a2"/>
    <w:semiHidden/>
    <w:rsid w:val="006F4368"/>
  </w:style>
  <w:style w:type="paragraph" w:customStyle="1" w:styleId="wordsection1">
    <w:name w:val="wordsection1"/>
    <w:basedOn w:val="a"/>
    <w:link w:val="wordsection1Char"/>
    <w:uiPriority w:val="99"/>
    <w:qFormat/>
    <w:rsid w:val="006F4368"/>
    <w:pPr>
      <w:spacing w:after="0"/>
    </w:pPr>
    <w:rPr>
      <w:rFonts w:ascii="Calibri" w:eastAsia="Calibri" w:hAnsi="Calibri" w:cs="Calibri"/>
      <w:color w:val="000000"/>
      <w:lang w:val="en-US" w:eastAsia="ja-JP"/>
    </w:rPr>
  </w:style>
  <w:style w:type="paragraph" w:customStyle="1" w:styleId="TOC92">
    <w:name w:val="TOC 92"/>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Caption3">
    <w:name w:val="Caption3"/>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
    <w:name w:val="Table of Figures2"/>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numbering" w:customStyle="1" w:styleId="NoList29">
    <w:name w:val="No List29"/>
    <w:next w:val="a2"/>
    <w:uiPriority w:val="99"/>
    <w:semiHidden/>
    <w:unhideWhenUsed/>
    <w:rsid w:val="006F4368"/>
  </w:style>
  <w:style w:type="numbering" w:customStyle="1" w:styleId="NoList114">
    <w:name w:val="No List114"/>
    <w:next w:val="a2"/>
    <w:semiHidden/>
    <w:rsid w:val="006F4368"/>
  </w:style>
  <w:style w:type="numbering" w:customStyle="1" w:styleId="NoList210">
    <w:name w:val="No List210"/>
    <w:next w:val="a2"/>
    <w:semiHidden/>
    <w:rsid w:val="006F4368"/>
  </w:style>
  <w:style w:type="numbering" w:customStyle="1" w:styleId="NoList34">
    <w:name w:val="No List34"/>
    <w:next w:val="a2"/>
    <w:semiHidden/>
    <w:unhideWhenUsed/>
    <w:rsid w:val="006F4368"/>
  </w:style>
  <w:style w:type="numbering" w:customStyle="1" w:styleId="130">
    <w:name w:val="목록 없음13"/>
    <w:next w:val="a2"/>
    <w:semiHidden/>
    <w:unhideWhenUsed/>
    <w:rsid w:val="006F4368"/>
  </w:style>
  <w:style w:type="numbering" w:customStyle="1" w:styleId="230">
    <w:name w:val="목록 없음23"/>
    <w:next w:val="a2"/>
    <w:semiHidden/>
    <w:rsid w:val="006F4368"/>
  </w:style>
  <w:style w:type="numbering" w:customStyle="1" w:styleId="NoList44">
    <w:name w:val="No List44"/>
    <w:next w:val="a2"/>
    <w:semiHidden/>
    <w:unhideWhenUsed/>
    <w:rsid w:val="006F4368"/>
  </w:style>
  <w:style w:type="numbering" w:customStyle="1" w:styleId="NoList54">
    <w:name w:val="No List54"/>
    <w:next w:val="a2"/>
    <w:semiHidden/>
    <w:rsid w:val="006F4368"/>
  </w:style>
  <w:style w:type="numbering" w:customStyle="1" w:styleId="NoList63">
    <w:name w:val="No List63"/>
    <w:next w:val="a2"/>
    <w:semiHidden/>
    <w:rsid w:val="006F4368"/>
  </w:style>
  <w:style w:type="numbering" w:customStyle="1" w:styleId="NoList73">
    <w:name w:val="No List73"/>
    <w:next w:val="a2"/>
    <w:semiHidden/>
    <w:rsid w:val="006F4368"/>
  </w:style>
  <w:style w:type="numbering" w:customStyle="1" w:styleId="NoList115">
    <w:name w:val="No List115"/>
    <w:next w:val="a2"/>
    <w:semiHidden/>
    <w:rsid w:val="006F4368"/>
  </w:style>
  <w:style w:type="numbering" w:customStyle="1" w:styleId="NoList213">
    <w:name w:val="No List213"/>
    <w:next w:val="a2"/>
    <w:semiHidden/>
    <w:rsid w:val="006F4368"/>
  </w:style>
  <w:style w:type="numbering" w:customStyle="1" w:styleId="NoList83">
    <w:name w:val="No List83"/>
    <w:next w:val="a2"/>
    <w:semiHidden/>
    <w:rsid w:val="006F4368"/>
  </w:style>
  <w:style w:type="numbering" w:customStyle="1" w:styleId="NoList123">
    <w:name w:val="No List123"/>
    <w:next w:val="a2"/>
    <w:semiHidden/>
    <w:rsid w:val="006F4368"/>
  </w:style>
  <w:style w:type="numbering" w:customStyle="1" w:styleId="NoList223">
    <w:name w:val="No List223"/>
    <w:next w:val="a2"/>
    <w:semiHidden/>
    <w:rsid w:val="006F4368"/>
  </w:style>
  <w:style w:type="numbering" w:customStyle="1" w:styleId="NoList93">
    <w:name w:val="No List93"/>
    <w:next w:val="a2"/>
    <w:semiHidden/>
    <w:rsid w:val="006F4368"/>
  </w:style>
  <w:style w:type="numbering" w:customStyle="1" w:styleId="NoList133">
    <w:name w:val="No List133"/>
    <w:next w:val="a2"/>
    <w:semiHidden/>
    <w:rsid w:val="006F4368"/>
  </w:style>
  <w:style w:type="numbering" w:customStyle="1" w:styleId="NoList233">
    <w:name w:val="No List233"/>
    <w:next w:val="a2"/>
    <w:semiHidden/>
    <w:rsid w:val="006F4368"/>
  </w:style>
  <w:style w:type="numbering" w:customStyle="1" w:styleId="NoList103">
    <w:name w:val="No List103"/>
    <w:next w:val="a2"/>
    <w:semiHidden/>
    <w:rsid w:val="006F4368"/>
  </w:style>
  <w:style w:type="numbering" w:customStyle="1" w:styleId="NoList143">
    <w:name w:val="No List143"/>
    <w:next w:val="a2"/>
    <w:semiHidden/>
    <w:rsid w:val="006F4368"/>
  </w:style>
  <w:style w:type="numbering" w:customStyle="1" w:styleId="NoList243">
    <w:name w:val="No List243"/>
    <w:next w:val="a2"/>
    <w:semiHidden/>
    <w:rsid w:val="006F4368"/>
  </w:style>
  <w:style w:type="numbering" w:customStyle="1" w:styleId="NoList313">
    <w:name w:val="No List313"/>
    <w:next w:val="a2"/>
    <w:semiHidden/>
    <w:rsid w:val="006F4368"/>
  </w:style>
  <w:style w:type="numbering" w:customStyle="1" w:styleId="NoList413">
    <w:name w:val="No List413"/>
    <w:next w:val="a2"/>
    <w:semiHidden/>
    <w:rsid w:val="006F4368"/>
  </w:style>
  <w:style w:type="numbering" w:customStyle="1" w:styleId="NoList513">
    <w:name w:val="No List513"/>
    <w:next w:val="a2"/>
    <w:semiHidden/>
    <w:rsid w:val="006F4368"/>
  </w:style>
  <w:style w:type="numbering" w:customStyle="1" w:styleId="NoList153">
    <w:name w:val="No List153"/>
    <w:next w:val="a2"/>
    <w:semiHidden/>
    <w:rsid w:val="006F4368"/>
  </w:style>
  <w:style w:type="numbering" w:customStyle="1" w:styleId="NoList163">
    <w:name w:val="No List163"/>
    <w:next w:val="a2"/>
    <w:semiHidden/>
    <w:rsid w:val="006F4368"/>
  </w:style>
  <w:style w:type="numbering" w:customStyle="1" w:styleId="131">
    <w:name w:val="无列表13"/>
    <w:next w:val="a2"/>
    <w:semiHidden/>
    <w:rsid w:val="006F4368"/>
  </w:style>
  <w:style w:type="numbering" w:customStyle="1" w:styleId="NoList1113">
    <w:name w:val="No List1113"/>
    <w:next w:val="a2"/>
    <w:semiHidden/>
    <w:rsid w:val="006F4368"/>
  </w:style>
  <w:style w:type="numbering" w:customStyle="1" w:styleId="NoList171">
    <w:name w:val="No List171"/>
    <w:next w:val="a2"/>
    <w:uiPriority w:val="99"/>
    <w:semiHidden/>
    <w:unhideWhenUsed/>
    <w:rsid w:val="006F4368"/>
  </w:style>
  <w:style w:type="numbering" w:customStyle="1" w:styleId="NoList181">
    <w:name w:val="No List181"/>
    <w:next w:val="a2"/>
    <w:uiPriority w:val="99"/>
    <w:semiHidden/>
    <w:rsid w:val="006F4368"/>
  </w:style>
  <w:style w:type="numbering" w:customStyle="1" w:styleId="NoList251">
    <w:name w:val="No List251"/>
    <w:next w:val="a2"/>
    <w:semiHidden/>
    <w:rsid w:val="006F4368"/>
  </w:style>
  <w:style w:type="numbering" w:customStyle="1" w:styleId="NoList321">
    <w:name w:val="No List321"/>
    <w:next w:val="a2"/>
    <w:semiHidden/>
    <w:unhideWhenUsed/>
    <w:rsid w:val="006F4368"/>
  </w:style>
  <w:style w:type="numbering" w:customStyle="1" w:styleId="1111">
    <w:name w:val="목록 없음111"/>
    <w:next w:val="a2"/>
    <w:semiHidden/>
    <w:unhideWhenUsed/>
    <w:rsid w:val="006F4368"/>
  </w:style>
  <w:style w:type="numbering" w:customStyle="1" w:styleId="2110">
    <w:name w:val="목록 없음211"/>
    <w:next w:val="a2"/>
    <w:semiHidden/>
    <w:rsid w:val="006F4368"/>
  </w:style>
  <w:style w:type="numbering" w:customStyle="1" w:styleId="NoList421">
    <w:name w:val="No List421"/>
    <w:next w:val="a2"/>
    <w:semiHidden/>
    <w:unhideWhenUsed/>
    <w:rsid w:val="006F4368"/>
  </w:style>
  <w:style w:type="numbering" w:customStyle="1" w:styleId="NoList521">
    <w:name w:val="No List521"/>
    <w:next w:val="a2"/>
    <w:semiHidden/>
    <w:rsid w:val="006F4368"/>
  </w:style>
  <w:style w:type="numbering" w:customStyle="1" w:styleId="NoList611">
    <w:name w:val="No List611"/>
    <w:next w:val="a2"/>
    <w:semiHidden/>
    <w:rsid w:val="006F4368"/>
  </w:style>
  <w:style w:type="numbering" w:customStyle="1" w:styleId="NoList711">
    <w:name w:val="No List711"/>
    <w:next w:val="a2"/>
    <w:semiHidden/>
    <w:rsid w:val="006F4368"/>
  </w:style>
  <w:style w:type="numbering" w:customStyle="1" w:styleId="NoList1121">
    <w:name w:val="No List1121"/>
    <w:next w:val="a2"/>
    <w:semiHidden/>
    <w:rsid w:val="006F4368"/>
  </w:style>
  <w:style w:type="numbering" w:customStyle="1" w:styleId="NoList2111">
    <w:name w:val="No List2111"/>
    <w:next w:val="a2"/>
    <w:semiHidden/>
    <w:rsid w:val="006F4368"/>
  </w:style>
  <w:style w:type="numbering" w:customStyle="1" w:styleId="NoList811">
    <w:name w:val="No List811"/>
    <w:next w:val="a2"/>
    <w:semiHidden/>
    <w:rsid w:val="006F4368"/>
  </w:style>
  <w:style w:type="numbering" w:customStyle="1" w:styleId="NoList1211">
    <w:name w:val="No List1211"/>
    <w:next w:val="a2"/>
    <w:semiHidden/>
    <w:rsid w:val="006F4368"/>
  </w:style>
  <w:style w:type="numbering" w:customStyle="1" w:styleId="NoList2211">
    <w:name w:val="No List2211"/>
    <w:next w:val="a2"/>
    <w:semiHidden/>
    <w:rsid w:val="006F4368"/>
  </w:style>
  <w:style w:type="numbering" w:customStyle="1" w:styleId="NoList911">
    <w:name w:val="No List911"/>
    <w:next w:val="a2"/>
    <w:semiHidden/>
    <w:rsid w:val="006F4368"/>
  </w:style>
  <w:style w:type="numbering" w:customStyle="1" w:styleId="NoList1311">
    <w:name w:val="No List1311"/>
    <w:next w:val="a2"/>
    <w:semiHidden/>
    <w:rsid w:val="006F4368"/>
  </w:style>
  <w:style w:type="numbering" w:customStyle="1" w:styleId="NoList2311">
    <w:name w:val="No List2311"/>
    <w:next w:val="a2"/>
    <w:semiHidden/>
    <w:rsid w:val="006F4368"/>
  </w:style>
  <w:style w:type="numbering" w:customStyle="1" w:styleId="NoList1011">
    <w:name w:val="No List1011"/>
    <w:next w:val="a2"/>
    <w:semiHidden/>
    <w:rsid w:val="006F4368"/>
  </w:style>
  <w:style w:type="numbering" w:customStyle="1" w:styleId="NoList1411">
    <w:name w:val="No List1411"/>
    <w:next w:val="a2"/>
    <w:semiHidden/>
    <w:rsid w:val="006F4368"/>
  </w:style>
  <w:style w:type="numbering" w:customStyle="1" w:styleId="NoList2411">
    <w:name w:val="No List2411"/>
    <w:next w:val="a2"/>
    <w:semiHidden/>
    <w:rsid w:val="006F4368"/>
  </w:style>
  <w:style w:type="numbering" w:customStyle="1" w:styleId="NoList3111">
    <w:name w:val="No List3111"/>
    <w:next w:val="a2"/>
    <w:semiHidden/>
    <w:rsid w:val="006F4368"/>
  </w:style>
  <w:style w:type="numbering" w:customStyle="1" w:styleId="NoList4111">
    <w:name w:val="No List4111"/>
    <w:next w:val="a2"/>
    <w:semiHidden/>
    <w:rsid w:val="006F4368"/>
  </w:style>
  <w:style w:type="numbering" w:customStyle="1" w:styleId="NoList5111">
    <w:name w:val="No List5111"/>
    <w:next w:val="a2"/>
    <w:semiHidden/>
    <w:rsid w:val="006F4368"/>
  </w:style>
  <w:style w:type="numbering" w:customStyle="1" w:styleId="NoList1511">
    <w:name w:val="No List1511"/>
    <w:next w:val="a2"/>
    <w:semiHidden/>
    <w:rsid w:val="006F4368"/>
  </w:style>
  <w:style w:type="numbering" w:customStyle="1" w:styleId="NoList1611">
    <w:name w:val="No List1611"/>
    <w:next w:val="a2"/>
    <w:semiHidden/>
    <w:rsid w:val="006F4368"/>
  </w:style>
  <w:style w:type="numbering" w:customStyle="1" w:styleId="NoList11111">
    <w:name w:val="No List11111"/>
    <w:next w:val="a2"/>
    <w:semiHidden/>
    <w:rsid w:val="006F4368"/>
  </w:style>
  <w:style w:type="numbering" w:customStyle="1" w:styleId="NoList191">
    <w:name w:val="No List191"/>
    <w:next w:val="a2"/>
    <w:uiPriority w:val="99"/>
    <w:semiHidden/>
    <w:unhideWhenUsed/>
    <w:rsid w:val="006F4368"/>
  </w:style>
  <w:style w:type="numbering" w:customStyle="1" w:styleId="NoList1101">
    <w:name w:val="No List1101"/>
    <w:next w:val="a2"/>
    <w:uiPriority w:val="99"/>
    <w:semiHidden/>
    <w:rsid w:val="006F4368"/>
  </w:style>
  <w:style w:type="numbering" w:customStyle="1" w:styleId="NoList261">
    <w:name w:val="No List261"/>
    <w:next w:val="a2"/>
    <w:semiHidden/>
    <w:rsid w:val="006F4368"/>
  </w:style>
  <w:style w:type="numbering" w:customStyle="1" w:styleId="NoList331">
    <w:name w:val="No List331"/>
    <w:next w:val="a2"/>
    <w:semiHidden/>
    <w:unhideWhenUsed/>
    <w:rsid w:val="006F4368"/>
  </w:style>
  <w:style w:type="numbering" w:customStyle="1" w:styleId="1210">
    <w:name w:val="목록 없음121"/>
    <w:next w:val="a2"/>
    <w:semiHidden/>
    <w:unhideWhenUsed/>
    <w:rsid w:val="006F4368"/>
  </w:style>
  <w:style w:type="numbering" w:customStyle="1" w:styleId="221">
    <w:name w:val="목록 없음221"/>
    <w:next w:val="a2"/>
    <w:semiHidden/>
    <w:rsid w:val="006F4368"/>
  </w:style>
  <w:style w:type="numbering" w:customStyle="1" w:styleId="NoList431">
    <w:name w:val="No List431"/>
    <w:next w:val="a2"/>
    <w:semiHidden/>
    <w:unhideWhenUsed/>
    <w:rsid w:val="006F4368"/>
  </w:style>
  <w:style w:type="numbering" w:customStyle="1" w:styleId="NoList531">
    <w:name w:val="No List531"/>
    <w:next w:val="a2"/>
    <w:semiHidden/>
    <w:rsid w:val="006F4368"/>
  </w:style>
  <w:style w:type="numbering" w:customStyle="1" w:styleId="NoList621">
    <w:name w:val="No List621"/>
    <w:next w:val="a2"/>
    <w:semiHidden/>
    <w:rsid w:val="006F4368"/>
  </w:style>
  <w:style w:type="numbering" w:customStyle="1" w:styleId="NoList721">
    <w:name w:val="No List721"/>
    <w:next w:val="a2"/>
    <w:semiHidden/>
    <w:rsid w:val="006F4368"/>
  </w:style>
  <w:style w:type="numbering" w:customStyle="1" w:styleId="NoList1131">
    <w:name w:val="No List1131"/>
    <w:next w:val="a2"/>
    <w:semiHidden/>
    <w:rsid w:val="006F4368"/>
  </w:style>
  <w:style w:type="numbering" w:customStyle="1" w:styleId="NoList2121">
    <w:name w:val="No List2121"/>
    <w:next w:val="a2"/>
    <w:semiHidden/>
    <w:rsid w:val="006F4368"/>
  </w:style>
  <w:style w:type="numbering" w:customStyle="1" w:styleId="NoList821">
    <w:name w:val="No List821"/>
    <w:next w:val="a2"/>
    <w:semiHidden/>
    <w:rsid w:val="006F4368"/>
  </w:style>
  <w:style w:type="numbering" w:customStyle="1" w:styleId="NoList1221">
    <w:name w:val="No List1221"/>
    <w:next w:val="a2"/>
    <w:semiHidden/>
    <w:rsid w:val="006F4368"/>
  </w:style>
  <w:style w:type="numbering" w:customStyle="1" w:styleId="NoList2221">
    <w:name w:val="No List2221"/>
    <w:next w:val="a2"/>
    <w:semiHidden/>
    <w:rsid w:val="006F4368"/>
  </w:style>
  <w:style w:type="numbering" w:customStyle="1" w:styleId="NoList921">
    <w:name w:val="No List921"/>
    <w:next w:val="a2"/>
    <w:semiHidden/>
    <w:rsid w:val="006F4368"/>
  </w:style>
  <w:style w:type="numbering" w:customStyle="1" w:styleId="NoList1321">
    <w:name w:val="No List1321"/>
    <w:next w:val="a2"/>
    <w:semiHidden/>
    <w:rsid w:val="006F4368"/>
  </w:style>
  <w:style w:type="numbering" w:customStyle="1" w:styleId="NoList2321">
    <w:name w:val="No List2321"/>
    <w:next w:val="a2"/>
    <w:semiHidden/>
    <w:rsid w:val="006F4368"/>
  </w:style>
  <w:style w:type="numbering" w:customStyle="1" w:styleId="NoList1021">
    <w:name w:val="No List1021"/>
    <w:next w:val="a2"/>
    <w:semiHidden/>
    <w:rsid w:val="006F4368"/>
  </w:style>
  <w:style w:type="numbering" w:customStyle="1" w:styleId="NoList1421">
    <w:name w:val="No List1421"/>
    <w:next w:val="a2"/>
    <w:semiHidden/>
    <w:rsid w:val="006F4368"/>
  </w:style>
  <w:style w:type="numbering" w:customStyle="1" w:styleId="NoList2421">
    <w:name w:val="No List2421"/>
    <w:next w:val="a2"/>
    <w:semiHidden/>
    <w:rsid w:val="006F4368"/>
  </w:style>
  <w:style w:type="numbering" w:customStyle="1" w:styleId="NoList3121">
    <w:name w:val="No List3121"/>
    <w:next w:val="a2"/>
    <w:semiHidden/>
    <w:rsid w:val="006F4368"/>
  </w:style>
  <w:style w:type="numbering" w:customStyle="1" w:styleId="NoList4121">
    <w:name w:val="No List4121"/>
    <w:next w:val="a2"/>
    <w:semiHidden/>
    <w:rsid w:val="006F4368"/>
  </w:style>
  <w:style w:type="numbering" w:customStyle="1" w:styleId="NoList5121">
    <w:name w:val="No List5121"/>
    <w:next w:val="a2"/>
    <w:semiHidden/>
    <w:rsid w:val="006F4368"/>
  </w:style>
  <w:style w:type="numbering" w:customStyle="1" w:styleId="NoList1521">
    <w:name w:val="No List1521"/>
    <w:next w:val="a2"/>
    <w:semiHidden/>
    <w:rsid w:val="006F4368"/>
  </w:style>
  <w:style w:type="numbering" w:customStyle="1" w:styleId="NoList1621">
    <w:name w:val="No List1621"/>
    <w:next w:val="a2"/>
    <w:semiHidden/>
    <w:rsid w:val="006F4368"/>
  </w:style>
  <w:style w:type="numbering" w:customStyle="1" w:styleId="1211">
    <w:name w:val="无列表121"/>
    <w:next w:val="a2"/>
    <w:semiHidden/>
    <w:rsid w:val="006F4368"/>
  </w:style>
  <w:style w:type="numbering" w:customStyle="1" w:styleId="NoList11121">
    <w:name w:val="No List11121"/>
    <w:next w:val="a2"/>
    <w:semiHidden/>
    <w:rsid w:val="006F4368"/>
  </w:style>
  <w:style w:type="numbering" w:customStyle="1" w:styleId="216">
    <w:name w:val="无列表21"/>
    <w:next w:val="a2"/>
    <w:uiPriority w:val="99"/>
    <w:semiHidden/>
    <w:unhideWhenUsed/>
    <w:rsid w:val="006F4368"/>
  </w:style>
  <w:style w:type="numbering" w:customStyle="1" w:styleId="313">
    <w:name w:val="无列表31"/>
    <w:next w:val="a2"/>
    <w:uiPriority w:val="99"/>
    <w:semiHidden/>
    <w:unhideWhenUsed/>
    <w:rsid w:val="006F4368"/>
  </w:style>
  <w:style w:type="numbering" w:customStyle="1" w:styleId="NoList201">
    <w:name w:val="No List201"/>
    <w:next w:val="a2"/>
    <w:semiHidden/>
    <w:rsid w:val="006F4368"/>
  </w:style>
  <w:style w:type="numbering" w:customStyle="1" w:styleId="NoList271">
    <w:name w:val="No List271"/>
    <w:next w:val="a2"/>
    <w:uiPriority w:val="99"/>
    <w:semiHidden/>
    <w:unhideWhenUsed/>
    <w:rsid w:val="006F4368"/>
  </w:style>
  <w:style w:type="numbering" w:customStyle="1" w:styleId="NoList281">
    <w:name w:val="No List281"/>
    <w:next w:val="a2"/>
    <w:uiPriority w:val="99"/>
    <w:semiHidden/>
    <w:unhideWhenUsed/>
    <w:rsid w:val="006F4368"/>
  </w:style>
  <w:style w:type="paragraph" w:customStyle="1" w:styleId="83">
    <w:name w:val="修订8"/>
    <w:hidden/>
    <w:uiPriority w:val="99"/>
    <w:semiHidden/>
    <w:qFormat/>
    <w:rsid w:val="006F4368"/>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F4368"/>
    <w:rPr>
      <w:rFonts w:ascii="Arial" w:hAnsi="Arial"/>
      <w:sz w:val="28"/>
      <w:lang w:val="en-GB"/>
    </w:rPr>
  </w:style>
  <w:style w:type="paragraph" w:customStyle="1" w:styleId="affff2">
    <w:name w:val="无间隔"/>
    <w:uiPriority w:val="99"/>
    <w:qFormat/>
    <w:rsid w:val="006F4368"/>
    <w:rPr>
      <w:rFonts w:ascii="Times New Roman" w:eastAsia="SimSun" w:hAnsi="Times New Roman"/>
      <w:lang w:val="en-GB" w:eastAsia="en-US"/>
    </w:rPr>
  </w:style>
  <w:style w:type="paragraph" w:customStyle="1" w:styleId="2f5">
    <w:name w:val="无间隔2"/>
    <w:uiPriority w:val="99"/>
    <w:qFormat/>
    <w:rsid w:val="006F4368"/>
    <w:rPr>
      <w:rFonts w:ascii="Times New Roman" w:eastAsia="SimSun" w:hAnsi="Times New Roman"/>
      <w:lang w:val="en-GB" w:eastAsia="en-US"/>
    </w:rPr>
  </w:style>
  <w:style w:type="paragraph" w:customStyle="1" w:styleId="Objetducommentaire">
    <w:name w:val="Objet du commentaire"/>
    <w:basedOn w:val="af0"/>
    <w:next w:val="af0"/>
    <w:uiPriority w:val="99"/>
    <w:semiHidden/>
    <w:qFormat/>
    <w:rsid w:val="006F4368"/>
    <w:rPr>
      <w:rFonts w:eastAsia="PMingLiU"/>
      <w:b/>
      <w:bCs/>
      <w:color w:val="000000"/>
      <w:lang w:eastAsia="x-none"/>
    </w:rPr>
  </w:style>
  <w:style w:type="paragraph" w:customStyle="1" w:styleId="Textedebulles">
    <w:name w:val="Texte de bulles"/>
    <w:basedOn w:val="a"/>
    <w:uiPriority w:val="99"/>
    <w:semiHidden/>
    <w:qFormat/>
    <w:rsid w:val="006F4368"/>
    <w:rPr>
      <w:rFonts w:ascii="Tahoma" w:eastAsia="PMingLiU" w:hAnsi="Tahoma" w:cs="Tahoma"/>
      <w:color w:val="000000"/>
      <w:sz w:val="16"/>
      <w:szCs w:val="16"/>
      <w:lang w:eastAsia="ja-JP"/>
    </w:rPr>
  </w:style>
  <w:style w:type="character" w:customStyle="1" w:styleId="salin1c">
    <w:name w:val="salin1c"/>
    <w:semiHidden/>
    <w:qFormat/>
    <w:rsid w:val="006F4368"/>
    <w:rPr>
      <w:rFonts w:ascii="Arial" w:hAnsi="Arial" w:cs="Arial"/>
      <w:color w:val="auto"/>
      <w:sz w:val="20"/>
      <w:szCs w:val="20"/>
    </w:rPr>
  </w:style>
  <w:style w:type="paragraph" w:customStyle="1" w:styleId="Arial1">
    <w:name w:val="正文 + Arial"/>
    <w:aliases w:val="8 磅,加粗,段后: 0 磅"/>
    <w:basedOn w:val="TAL"/>
    <w:uiPriority w:val="99"/>
    <w:qFormat/>
    <w:rsid w:val="006F4368"/>
    <w:rPr>
      <w:rFonts w:eastAsia="SimSun"/>
      <w:color w:val="000000"/>
      <w:sz w:val="16"/>
      <w:szCs w:val="16"/>
      <w:lang w:eastAsia="x-none"/>
    </w:rPr>
  </w:style>
  <w:style w:type="paragraph" w:customStyle="1" w:styleId="xl22">
    <w:name w:val="xl22"/>
    <w:basedOn w:val="a"/>
    <w:uiPriority w:val="99"/>
    <w:qFormat/>
    <w:rsid w:val="006F4368"/>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6F43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6F43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6F4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6F4368"/>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6F4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6F4368"/>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F4368"/>
    <w:rPr>
      <w:rFonts w:ascii="Arial" w:hAnsi="Arial"/>
      <w:sz w:val="36"/>
      <w:lang w:val="en-GB" w:eastAsia="en-US"/>
    </w:rPr>
  </w:style>
  <w:style w:type="character" w:customStyle="1" w:styleId="NurTextZchn1">
    <w:name w:val="Nur Text Zchn1"/>
    <w:qFormat/>
    <w:rsid w:val="006F4368"/>
    <w:rPr>
      <w:rFonts w:ascii="Courier New" w:hAnsi="Courier New" w:cs="Courier New"/>
      <w:lang w:val="en-GB" w:eastAsia="en-US"/>
    </w:rPr>
  </w:style>
  <w:style w:type="character" w:customStyle="1" w:styleId="EndnotentextZchn1">
    <w:name w:val="Endnotentext Zchn1"/>
    <w:qFormat/>
    <w:rsid w:val="006F4368"/>
    <w:rPr>
      <w:rFonts w:ascii="Times New Roman" w:hAnsi="Times New Roman"/>
      <w:lang w:val="en-GB" w:eastAsia="en-US"/>
    </w:rPr>
  </w:style>
  <w:style w:type="paragraph" w:customStyle="1" w:styleId="3f0">
    <w:name w:val="吹き出し3"/>
    <w:basedOn w:val="a"/>
    <w:uiPriority w:val="99"/>
    <w:semiHidden/>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numbering" w:customStyle="1" w:styleId="112">
    <w:name w:val="リストなし11"/>
    <w:next w:val="a2"/>
    <w:uiPriority w:val="99"/>
    <w:semiHidden/>
    <w:unhideWhenUsed/>
    <w:rsid w:val="006F436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F4368"/>
    <w:rPr>
      <w:rFonts w:ascii="Times New Roman" w:hAnsi="Times New Roman"/>
      <w:b/>
      <w:lang w:val="en-GB" w:eastAsia="ko-KR"/>
    </w:rPr>
  </w:style>
  <w:style w:type="character" w:customStyle="1" w:styleId="11BodyTextChar">
    <w:name w:val="11 BodyText Char"/>
    <w:link w:val="11BodyText"/>
    <w:qFormat/>
    <w:rsid w:val="006F4368"/>
    <w:rPr>
      <w:rFonts w:ascii="Arial" w:eastAsia="SimSun" w:hAnsi="Arial"/>
      <w:color w:val="000000"/>
      <w:lang w:val="en-US" w:eastAsia="ja-JP"/>
    </w:rPr>
  </w:style>
  <w:style w:type="paragraph" w:customStyle="1" w:styleId="TableContent-Bulleted">
    <w:name w:val="Table Content - Bulleted"/>
    <w:basedOn w:val="a"/>
    <w:uiPriority w:val="99"/>
    <w:qFormat/>
    <w:rsid w:val="006F4368"/>
    <w:pPr>
      <w:numPr>
        <w:numId w:val="10"/>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6F4368"/>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a"/>
    <w:uiPriority w:val="99"/>
    <w:qFormat/>
    <w:rsid w:val="006F4368"/>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qFormat/>
    <w:rsid w:val="006F4368"/>
    <w:rPr>
      <w:sz w:val="13"/>
      <w:szCs w:val="13"/>
    </w:rPr>
  </w:style>
  <w:style w:type="paragraph" w:customStyle="1" w:styleId="Es">
    <w:name w:val="Es"/>
    <w:basedOn w:val="B1"/>
    <w:uiPriority w:val="99"/>
    <w:qFormat/>
    <w:rsid w:val="006F4368"/>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a"/>
    <w:uiPriority w:val="99"/>
    <w:qFormat/>
    <w:rsid w:val="006F4368"/>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6F436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qFormat/>
    <w:rsid w:val="006F4368"/>
    <w:pPr>
      <w:numPr>
        <w:numId w:val="12"/>
      </w:numPr>
      <w:tabs>
        <w:tab w:val="clear" w:pos="737"/>
        <w:tab w:val="left" w:pos="432"/>
      </w:tabs>
      <w:ind w:left="0" w:firstLine="0"/>
      <w:outlineLvl w:val="9"/>
    </w:pPr>
    <w:rPr>
      <w:rFonts w:eastAsia="SimSun"/>
      <w:lang w:eastAsia="zh-CN"/>
    </w:rPr>
  </w:style>
  <w:style w:type="paragraph" w:customStyle="1" w:styleId="21">
    <w:name w:val="21"/>
    <w:basedOn w:val="a"/>
    <w:uiPriority w:val="99"/>
    <w:qFormat/>
    <w:rsid w:val="006F436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a"/>
    <w:next w:val="a"/>
    <w:link w:val="TableDescriptionChar"/>
    <w:qFormat/>
    <w:rsid w:val="006F4368"/>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qFormat/>
    <w:rsid w:val="006F4368"/>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30"/>
    <w:uiPriority w:val="99"/>
    <w:qFormat/>
    <w:rsid w:val="006F436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6F4368"/>
    <w:rPr>
      <w:sz w:val="24"/>
    </w:rPr>
  </w:style>
  <w:style w:type="table" w:customStyle="1" w:styleId="TableStyle11">
    <w:name w:val="Table Style11"/>
    <w:basedOn w:val="a1"/>
    <w:qFormat/>
    <w:rsid w:val="006F4368"/>
    <w:rPr>
      <w:rFonts w:ascii="Times New Roman" w:eastAsia="Times New Roman" w:hAnsi="Times New Roman"/>
      <w:lang w:val="sv-SE" w:eastAsia="sv-SE"/>
    </w:rPr>
    <w:tblPr/>
  </w:style>
  <w:style w:type="table" w:customStyle="1" w:styleId="TableGrid11">
    <w:name w:val="Table Grid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F4368"/>
    <w:rPr>
      <w:rFonts w:ascii="MingLiU" w:eastAsia="MingLiU" w:hAnsi="Courier New" w:cs="Courier New"/>
      <w:sz w:val="24"/>
      <w:szCs w:val="24"/>
      <w:lang w:val="en-GB" w:eastAsia="en-US"/>
    </w:rPr>
  </w:style>
  <w:style w:type="character" w:customStyle="1" w:styleId="1fe">
    <w:name w:val="章節附註文字 字元1"/>
    <w:qFormat/>
    <w:rsid w:val="006F4368"/>
    <w:rPr>
      <w:lang w:val="en-GB" w:eastAsia="en-US"/>
    </w:rPr>
  </w:style>
  <w:style w:type="character" w:customStyle="1" w:styleId="Absatz-Standardschriftart4">
    <w:name w:val="Absatz-Standardschriftart4"/>
    <w:qFormat/>
    <w:rsid w:val="006F4368"/>
  </w:style>
  <w:style w:type="paragraph" w:customStyle="1" w:styleId="222">
    <w:name w:val="本文 22"/>
    <w:basedOn w:val="a"/>
    <w:uiPriority w:val="99"/>
    <w:qFormat/>
    <w:rsid w:val="006F4368"/>
    <w:pPr>
      <w:suppressAutoHyphens/>
      <w:spacing w:after="120"/>
    </w:pPr>
    <w:rPr>
      <w:rFonts w:eastAsia="ＭＳ 明朝" w:cs="CG Times (WN)"/>
      <w:color w:val="000000"/>
      <w:lang w:eastAsia="ar-SA"/>
    </w:rPr>
  </w:style>
  <w:style w:type="paragraph" w:customStyle="1" w:styleId="320">
    <w:name w:val="本文 32"/>
    <w:basedOn w:val="a"/>
    <w:uiPriority w:val="99"/>
    <w:qFormat/>
    <w:rsid w:val="006F4368"/>
    <w:pPr>
      <w:suppressAutoHyphens/>
      <w:spacing w:after="120"/>
    </w:pPr>
    <w:rPr>
      <w:rFonts w:eastAsia="ＭＳ 明朝"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F4368"/>
    <w:rPr>
      <w:rFonts w:ascii="CG Times (WN)" w:eastAsia="Malgun Gothic" w:hAnsi="CG Times (WN)"/>
      <w:b/>
      <w:lang w:val="en-GB" w:eastAsia="en-US"/>
    </w:rPr>
  </w:style>
  <w:style w:type="paragraph" w:customStyle="1" w:styleId="4a">
    <w:name w:val="吹き出し4"/>
    <w:basedOn w:val="a"/>
    <w:uiPriority w:val="99"/>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2f6">
    <w:name w:val="変更箇所2"/>
    <w:hidden/>
    <w:uiPriority w:val="99"/>
    <w:semiHidden/>
    <w:qFormat/>
    <w:rsid w:val="006F4368"/>
    <w:rPr>
      <w:rFonts w:ascii="Times New Roman" w:eastAsia="ＭＳ 明朝" w:hAnsi="Times New Roman"/>
      <w:lang w:val="en-GB" w:eastAsia="en-US"/>
    </w:rPr>
  </w:style>
  <w:style w:type="character" w:customStyle="1" w:styleId="2f7">
    <w:name w:val="段落フォント2"/>
    <w:qFormat/>
    <w:rsid w:val="006F4368"/>
  </w:style>
  <w:style w:type="character" w:customStyle="1" w:styleId="2f8">
    <w:name w:val="コメント参照2"/>
    <w:qFormat/>
    <w:rsid w:val="006F4368"/>
    <w:rPr>
      <w:sz w:val="16"/>
    </w:rPr>
  </w:style>
  <w:style w:type="paragraph" w:customStyle="1" w:styleId="2f9">
    <w:name w:val="図表番号2"/>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2fa">
    <w:name w:val="段落番号2"/>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23">
    <w:name w:val="段落番号 22"/>
    <w:basedOn w:val="2fa"/>
    <w:uiPriority w:val="99"/>
    <w:qFormat/>
    <w:rsid w:val="006F4368"/>
    <w:pPr>
      <w:ind w:left="851" w:hanging="284"/>
    </w:pPr>
  </w:style>
  <w:style w:type="paragraph" w:customStyle="1" w:styleId="2fb">
    <w:name w:val="箇条書き2"/>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24">
    <w:name w:val="箇条書き 22"/>
    <w:basedOn w:val="2fb"/>
    <w:uiPriority w:val="99"/>
    <w:qFormat/>
    <w:rsid w:val="006F4368"/>
    <w:pPr>
      <w:tabs>
        <w:tab w:val="clear" w:pos="644"/>
        <w:tab w:val="num" w:pos="1494"/>
      </w:tabs>
      <w:ind w:left="851" w:hanging="284"/>
    </w:pPr>
  </w:style>
  <w:style w:type="paragraph" w:customStyle="1" w:styleId="321">
    <w:name w:val="箇条書き 32"/>
    <w:basedOn w:val="224"/>
    <w:uiPriority w:val="99"/>
    <w:qFormat/>
    <w:rsid w:val="006F4368"/>
    <w:pPr>
      <w:ind w:left="1135"/>
    </w:pPr>
  </w:style>
  <w:style w:type="paragraph" w:customStyle="1" w:styleId="225">
    <w:name w:val="一覧 22"/>
    <w:basedOn w:val="aa"/>
    <w:uiPriority w:val="99"/>
    <w:qFormat/>
    <w:rsid w:val="006F4368"/>
    <w:pPr>
      <w:suppressAutoHyphens/>
      <w:ind w:left="851"/>
    </w:pPr>
    <w:rPr>
      <w:rFonts w:eastAsia="ＭＳ 明朝" w:cs="CG Times (WN)"/>
      <w:color w:val="000000"/>
      <w:lang w:eastAsia="ar-SA"/>
    </w:rPr>
  </w:style>
  <w:style w:type="paragraph" w:customStyle="1" w:styleId="322">
    <w:name w:val="一覧 32"/>
    <w:basedOn w:val="225"/>
    <w:uiPriority w:val="99"/>
    <w:qFormat/>
    <w:rsid w:val="006F4368"/>
    <w:pPr>
      <w:ind w:left="1135"/>
    </w:pPr>
  </w:style>
  <w:style w:type="paragraph" w:customStyle="1" w:styleId="420">
    <w:name w:val="一覧 42"/>
    <w:basedOn w:val="322"/>
    <w:uiPriority w:val="99"/>
    <w:qFormat/>
    <w:rsid w:val="006F4368"/>
    <w:pPr>
      <w:ind w:left="1418"/>
    </w:pPr>
  </w:style>
  <w:style w:type="paragraph" w:customStyle="1" w:styleId="520">
    <w:name w:val="一覧 52"/>
    <w:basedOn w:val="420"/>
    <w:uiPriority w:val="99"/>
    <w:qFormat/>
    <w:rsid w:val="006F4368"/>
    <w:pPr>
      <w:ind w:left="1702"/>
    </w:pPr>
  </w:style>
  <w:style w:type="paragraph" w:customStyle="1" w:styleId="421">
    <w:name w:val="箇条書き 42"/>
    <w:basedOn w:val="321"/>
    <w:uiPriority w:val="99"/>
    <w:qFormat/>
    <w:rsid w:val="006F4368"/>
    <w:pPr>
      <w:ind w:left="1418"/>
    </w:pPr>
  </w:style>
  <w:style w:type="paragraph" w:customStyle="1" w:styleId="521">
    <w:name w:val="箇条書き 52"/>
    <w:basedOn w:val="421"/>
    <w:uiPriority w:val="99"/>
    <w:qFormat/>
    <w:rsid w:val="006F4368"/>
  </w:style>
  <w:style w:type="paragraph" w:customStyle="1" w:styleId="2fc">
    <w:name w:val="コメント文字列2"/>
    <w:basedOn w:val="a"/>
    <w:uiPriority w:val="99"/>
    <w:qFormat/>
    <w:rsid w:val="006F4368"/>
    <w:pPr>
      <w:suppressAutoHyphens/>
    </w:pPr>
    <w:rPr>
      <w:rFonts w:eastAsia="ＭＳ 明朝" w:cs="CG Times (WN)"/>
      <w:color w:val="000000"/>
      <w:lang w:eastAsia="ar-SA"/>
    </w:rPr>
  </w:style>
  <w:style w:type="paragraph" w:customStyle="1" w:styleId="2fd">
    <w:name w:val="コメント内容2"/>
    <w:basedOn w:val="2fc"/>
    <w:next w:val="2fc"/>
    <w:uiPriority w:val="99"/>
    <w:qFormat/>
    <w:rsid w:val="006F4368"/>
    <w:rPr>
      <w:b/>
      <w:bCs/>
    </w:rPr>
  </w:style>
  <w:style w:type="paragraph" w:customStyle="1" w:styleId="2fe">
    <w:name w:val="見出しマップ2"/>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2ff">
    <w:name w:val="書式なし2"/>
    <w:basedOn w:val="a"/>
    <w:uiPriority w:val="99"/>
    <w:qFormat/>
    <w:rsid w:val="006F4368"/>
    <w:pPr>
      <w:suppressAutoHyphens/>
    </w:pPr>
    <w:rPr>
      <w:rFonts w:ascii="Courier New" w:eastAsia="ＭＳ 明朝" w:hAnsi="Courier New" w:cs="CG Times (WN)"/>
      <w:color w:val="000000"/>
      <w:lang w:val="nb-NO" w:eastAsia="ar-SA"/>
    </w:rPr>
  </w:style>
  <w:style w:type="paragraph" w:customStyle="1" w:styleId="Web2">
    <w:name w:val="標準 (Web)2"/>
    <w:basedOn w:val="a"/>
    <w:uiPriority w:val="99"/>
    <w:qFormat/>
    <w:rsid w:val="006F4368"/>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6F4368"/>
    <w:pPr>
      <w:suppressAutoHyphens/>
      <w:ind w:left="567"/>
    </w:pPr>
    <w:rPr>
      <w:rFonts w:ascii="Arial" w:eastAsia="ＭＳ 明朝" w:hAnsi="Arial" w:cs="Arial"/>
      <w:color w:val="000000"/>
      <w:lang w:eastAsia="ar-SA"/>
    </w:rPr>
  </w:style>
  <w:style w:type="paragraph" w:customStyle="1" w:styleId="2ff0">
    <w:name w:val="標準インデント2"/>
    <w:basedOn w:val="a"/>
    <w:uiPriority w:val="99"/>
    <w:qFormat/>
    <w:rsid w:val="006F4368"/>
    <w:pPr>
      <w:suppressAutoHyphens/>
      <w:ind w:left="708"/>
    </w:pPr>
    <w:rPr>
      <w:rFonts w:eastAsia="ＭＳ 明朝" w:cs="CG Times (WN)"/>
      <w:color w:val="000000"/>
      <w:lang w:eastAsia="ar-SA"/>
    </w:rPr>
  </w:style>
  <w:style w:type="paragraph" w:customStyle="1" w:styleId="2ff1">
    <w:name w:val="記2"/>
    <w:basedOn w:val="a"/>
    <w:next w:val="a"/>
    <w:uiPriority w:val="99"/>
    <w:qFormat/>
    <w:rsid w:val="006F4368"/>
    <w:pPr>
      <w:suppressAutoHyphens/>
    </w:pPr>
    <w:rPr>
      <w:rFonts w:eastAsia="ＭＳ 明朝" w:cs="CG Times (WN)"/>
      <w:color w:val="000000"/>
      <w:lang w:eastAsia="ar-SA"/>
    </w:rPr>
  </w:style>
  <w:style w:type="paragraph" w:customStyle="1" w:styleId="HTML20">
    <w:name w:val="HTML 書式付き2"/>
    <w:basedOn w:val="a"/>
    <w:uiPriority w:val="99"/>
    <w:qFormat/>
    <w:rsid w:val="006F4368"/>
    <w:pPr>
      <w:suppressAutoHyphens/>
    </w:pPr>
    <w:rPr>
      <w:rFonts w:ascii="Courier New" w:eastAsia="ＭＳ 明朝" w:hAnsi="Courier New" w:cs="Courier New"/>
      <w:color w:val="000000"/>
      <w:lang w:eastAsia="ar-SA"/>
    </w:rPr>
  </w:style>
  <w:style w:type="character" w:customStyle="1" w:styleId="Char13">
    <w:name w:val="纯文本 Char1"/>
    <w:qFormat/>
    <w:rsid w:val="006F4368"/>
    <w:rPr>
      <w:rFonts w:ascii="SimSun" w:hAnsi="Courier New" w:cs="Courier New"/>
      <w:sz w:val="21"/>
      <w:szCs w:val="21"/>
      <w:lang w:val="en-GB" w:eastAsia="en-US"/>
    </w:rPr>
  </w:style>
  <w:style w:type="character" w:customStyle="1" w:styleId="Char14">
    <w:name w:val="尾注文本 Char1"/>
    <w:qFormat/>
    <w:rsid w:val="006F4368"/>
    <w:rPr>
      <w:rFonts w:ascii="Times New Roman" w:hAnsi="Times New Roman"/>
      <w:lang w:val="en-GB" w:eastAsia="en-US"/>
    </w:rPr>
  </w:style>
  <w:style w:type="paragraph" w:customStyle="1" w:styleId="3f1">
    <w:name w:val="无间隔3"/>
    <w:uiPriority w:val="99"/>
    <w:qFormat/>
    <w:rsid w:val="006F436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4368"/>
    <w:rPr>
      <w:rFonts w:ascii="Arial" w:eastAsia="Times New Roman" w:hAnsi="Arial"/>
      <w:sz w:val="36"/>
      <w:lang w:val="en-GB"/>
    </w:rPr>
  </w:style>
  <w:style w:type="paragraph" w:customStyle="1" w:styleId="editorsnote0">
    <w:name w:val="editorsnote"/>
    <w:basedOn w:val="a"/>
    <w:uiPriority w:val="99"/>
    <w:qFormat/>
    <w:rsid w:val="006F4368"/>
    <w:pPr>
      <w:spacing w:after="0"/>
    </w:pPr>
    <w:rPr>
      <w:rFonts w:ascii="ＭＳ Ｐゴシック" w:eastAsia="ＭＳ Ｐゴシック" w:hAnsi="ＭＳ Ｐゴシック" w:cs="ＭＳ Ｐゴシック"/>
      <w:color w:val="000000"/>
      <w:sz w:val="24"/>
      <w:szCs w:val="24"/>
      <w:lang w:val="en-US" w:eastAsia="ja-JP"/>
    </w:rPr>
  </w:style>
  <w:style w:type="paragraph" w:styleId="affff3">
    <w:name w:val="Subtitle"/>
    <w:basedOn w:val="a"/>
    <w:next w:val="a"/>
    <w:link w:val="affff4"/>
    <w:uiPriority w:val="99"/>
    <w:qFormat/>
    <w:rsid w:val="006F4368"/>
    <w:pPr>
      <w:spacing w:after="60"/>
      <w:jc w:val="center"/>
      <w:outlineLvl w:val="1"/>
    </w:pPr>
    <w:rPr>
      <w:rFonts w:ascii="Cambria" w:eastAsia="PMingLiU" w:hAnsi="Cambria"/>
      <w:i/>
      <w:iCs/>
      <w:color w:val="000000"/>
      <w:sz w:val="24"/>
      <w:szCs w:val="24"/>
      <w:lang w:eastAsia="ja-JP"/>
    </w:rPr>
  </w:style>
  <w:style w:type="character" w:customStyle="1" w:styleId="affff4">
    <w:name w:val="副題 (文字)"/>
    <w:basedOn w:val="a0"/>
    <w:link w:val="affff3"/>
    <w:uiPriority w:val="99"/>
    <w:qFormat/>
    <w:rsid w:val="006F4368"/>
    <w:rPr>
      <w:rFonts w:ascii="Cambria" w:eastAsia="PMingLiU" w:hAnsi="Cambria"/>
      <w:i/>
      <w:iCs/>
      <w:color w:val="000000"/>
      <w:sz w:val="24"/>
      <w:szCs w:val="24"/>
      <w:lang w:val="en-GB" w:eastAsia="ja-JP"/>
    </w:rPr>
  </w:style>
  <w:style w:type="paragraph" w:styleId="affff5">
    <w:name w:val="Quote"/>
    <w:basedOn w:val="a"/>
    <w:next w:val="a"/>
    <w:link w:val="affff6"/>
    <w:uiPriority w:val="29"/>
    <w:qFormat/>
    <w:rsid w:val="006F4368"/>
    <w:pPr>
      <w:jc w:val="both"/>
    </w:pPr>
    <w:rPr>
      <w:rFonts w:ascii="Arial" w:eastAsia="PMingLiU" w:hAnsi="Arial"/>
      <w:i/>
      <w:iCs/>
      <w:color w:val="000000"/>
      <w:lang w:eastAsia="ja-JP"/>
    </w:rPr>
  </w:style>
  <w:style w:type="character" w:customStyle="1" w:styleId="affff6">
    <w:name w:val="引用文 (文字)"/>
    <w:basedOn w:val="a0"/>
    <w:link w:val="affff5"/>
    <w:uiPriority w:val="29"/>
    <w:qFormat/>
    <w:rsid w:val="006F4368"/>
    <w:rPr>
      <w:rFonts w:ascii="Arial" w:eastAsia="PMingLiU" w:hAnsi="Arial"/>
      <w:i/>
      <w:iCs/>
      <w:color w:val="000000"/>
      <w:lang w:val="en-GB" w:eastAsia="ja-JP"/>
    </w:rPr>
  </w:style>
  <w:style w:type="paragraph" w:styleId="2ff2">
    <w:name w:val="Intense Quote"/>
    <w:basedOn w:val="a"/>
    <w:next w:val="a"/>
    <w:link w:val="2ff3"/>
    <w:uiPriority w:val="30"/>
    <w:qFormat/>
    <w:rsid w:val="006F436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2ff3">
    <w:name w:val="引用文 2 (文字)"/>
    <w:basedOn w:val="a0"/>
    <w:link w:val="2ff2"/>
    <w:uiPriority w:val="30"/>
    <w:qFormat/>
    <w:rsid w:val="006F4368"/>
    <w:rPr>
      <w:rFonts w:ascii="Arial" w:eastAsia="PMingLiU" w:hAnsi="Arial"/>
      <w:b/>
      <w:bCs/>
      <w:i/>
      <w:iCs/>
      <w:color w:val="4F81BD"/>
      <w:lang w:val="en-GB" w:eastAsia="ja-JP"/>
    </w:rPr>
  </w:style>
  <w:style w:type="character" w:styleId="affff7">
    <w:name w:val="Subtle Emphasis"/>
    <w:uiPriority w:val="19"/>
    <w:qFormat/>
    <w:rsid w:val="006F4368"/>
    <w:rPr>
      <w:i/>
      <w:iCs/>
      <w:color w:val="808080"/>
    </w:rPr>
  </w:style>
  <w:style w:type="character" w:styleId="2ff4">
    <w:name w:val="Intense Emphasis"/>
    <w:uiPriority w:val="21"/>
    <w:qFormat/>
    <w:rsid w:val="006F4368"/>
    <w:rPr>
      <w:b/>
      <w:bCs/>
      <w:i/>
      <w:iCs/>
      <w:color w:val="4F81BD"/>
    </w:rPr>
  </w:style>
  <w:style w:type="character" w:styleId="affff8">
    <w:name w:val="Subtle Reference"/>
    <w:uiPriority w:val="31"/>
    <w:qFormat/>
    <w:rsid w:val="006F4368"/>
    <w:rPr>
      <w:smallCaps/>
      <w:color w:val="C0504D"/>
      <w:u w:val="single"/>
    </w:rPr>
  </w:style>
  <w:style w:type="character" w:styleId="2ff5">
    <w:name w:val="Intense Reference"/>
    <w:uiPriority w:val="32"/>
    <w:qFormat/>
    <w:rsid w:val="006F4368"/>
    <w:rPr>
      <w:b/>
      <w:bCs/>
      <w:smallCaps/>
      <w:color w:val="C0504D"/>
      <w:spacing w:val="5"/>
      <w:u w:val="single"/>
    </w:rPr>
  </w:style>
  <w:style w:type="character" w:styleId="affff9">
    <w:name w:val="Book Title"/>
    <w:uiPriority w:val="33"/>
    <w:qFormat/>
    <w:rsid w:val="006F4368"/>
    <w:rPr>
      <w:b/>
      <w:bCs/>
      <w:smallCaps/>
      <w:spacing w:val="5"/>
    </w:rPr>
  </w:style>
  <w:style w:type="paragraph" w:styleId="affffa">
    <w:name w:val="TOC Heading"/>
    <w:basedOn w:val="1"/>
    <w:next w:val="a"/>
    <w:uiPriority w:val="39"/>
    <w:unhideWhenUsed/>
    <w:qFormat/>
    <w:rsid w:val="006F4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6F4368"/>
    <w:pPr>
      <w:numPr>
        <w:numId w:val="14"/>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6F4368"/>
    <w:rPr>
      <w:rFonts w:ascii="Times New Roman" w:eastAsia="PMingLiU" w:hAnsi="Times New Roman"/>
      <w:color w:val="000000"/>
      <w:lang w:val="en-GB" w:eastAsia="x-none" w:bidi="en-US"/>
    </w:rPr>
  </w:style>
  <w:style w:type="paragraph" w:customStyle="1" w:styleId="Highlight">
    <w:name w:val="Highlight"/>
    <w:basedOn w:val="a"/>
    <w:uiPriority w:val="99"/>
    <w:qFormat/>
    <w:rsid w:val="006F436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6F4368"/>
    <w:pPr>
      <w:numPr>
        <w:numId w:val="15"/>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6F4368"/>
  </w:style>
  <w:style w:type="paragraph" w:customStyle="1" w:styleId="StyleHeading5Firstline0cm">
    <w:name w:val="Style Heading 5 + First line:  0 cm"/>
    <w:basedOn w:val="5"/>
    <w:uiPriority w:val="99"/>
    <w:qFormat/>
    <w:rsid w:val="006F43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F4368"/>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6F4368"/>
    <w:rPr>
      <w:rFonts w:ascii="Times New Roman" w:eastAsia="Times New Roman" w:hAnsi="Times New Roman"/>
      <w:color w:val="000000"/>
      <w:sz w:val="16"/>
      <w:szCs w:val="16"/>
      <w:lang w:val="en-GB" w:eastAsia="ja-JP"/>
    </w:rPr>
  </w:style>
  <w:style w:type="numbering" w:customStyle="1" w:styleId="Style1">
    <w:name w:val="Style1"/>
    <w:uiPriority w:val="99"/>
    <w:rsid w:val="006F4368"/>
    <w:pPr>
      <w:numPr>
        <w:numId w:val="16"/>
      </w:numPr>
    </w:pPr>
  </w:style>
  <w:style w:type="table" w:customStyle="1" w:styleId="SGSTableBasic2">
    <w:name w:val="SGS Table Basic 2"/>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4368"/>
    <w:pPr>
      <w:numPr>
        <w:numId w:val="17"/>
      </w:numPr>
    </w:pPr>
  </w:style>
  <w:style w:type="table" w:styleId="2ff6">
    <w:name w:val="Table Classic 2"/>
    <w:basedOn w:val="a1"/>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4368"/>
    <w:rPr>
      <w:rFonts w:ascii="Arial" w:hAnsi="Arial"/>
      <w:sz w:val="36"/>
      <w:lang w:val="en-GB" w:eastAsia="en-US"/>
    </w:rPr>
  </w:style>
  <w:style w:type="character" w:customStyle="1" w:styleId="Absatz-Standardschriftart3">
    <w:name w:val="Absatz-Standardschriftart3"/>
    <w:qFormat/>
    <w:rsid w:val="006F4368"/>
  </w:style>
  <w:style w:type="paragraph" w:customStyle="1" w:styleId="58">
    <w:name w:val="吹き出し5"/>
    <w:basedOn w:val="a"/>
    <w:uiPriority w:val="99"/>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3f3">
    <w:name w:val="変更箇所3"/>
    <w:hidden/>
    <w:uiPriority w:val="99"/>
    <w:semiHidden/>
    <w:qFormat/>
    <w:rsid w:val="006F4368"/>
    <w:rPr>
      <w:rFonts w:ascii="Times New Roman" w:eastAsia="ＭＳ 明朝" w:hAnsi="Times New Roman"/>
      <w:lang w:val="en-GB" w:eastAsia="en-US"/>
    </w:rPr>
  </w:style>
  <w:style w:type="character" w:customStyle="1" w:styleId="3f4">
    <w:name w:val="段落フォント3"/>
    <w:qFormat/>
    <w:rsid w:val="006F4368"/>
  </w:style>
  <w:style w:type="character" w:customStyle="1" w:styleId="3f5">
    <w:name w:val="コメント参照3"/>
    <w:qFormat/>
    <w:rsid w:val="006F4368"/>
    <w:rPr>
      <w:sz w:val="16"/>
    </w:rPr>
  </w:style>
  <w:style w:type="paragraph" w:customStyle="1" w:styleId="3f6">
    <w:name w:val="図表番号3"/>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3f7">
    <w:name w:val="段落番号3"/>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31">
    <w:name w:val="段落番号 23"/>
    <w:basedOn w:val="3f7"/>
    <w:uiPriority w:val="99"/>
    <w:qFormat/>
    <w:rsid w:val="006F4368"/>
  </w:style>
  <w:style w:type="paragraph" w:customStyle="1" w:styleId="3f8">
    <w:name w:val="箇条書き3"/>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32">
    <w:name w:val="箇条書き 23"/>
    <w:basedOn w:val="3f8"/>
    <w:uiPriority w:val="99"/>
    <w:qFormat/>
    <w:rsid w:val="006F4368"/>
  </w:style>
  <w:style w:type="paragraph" w:customStyle="1" w:styleId="330">
    <w:name w:val="箇条書き 33"/>
    <w:basedOn w:val="232"/>
    <w:uiPriority w:val="99"/>
    <w:qFormat/>
    <w:rsid w:val="006F4368"/>
  </w:style>
  <w:style w:type="paragraph" w:customStyle="1" w:styleId="233">
    <w:name w:val="一覧 23"/>
    <w:basedOn w:val="aa"/>
    <w:uiPriority w:val="99"/>
    <w:qFormat/>
    <w:rsid w:val="006F4368"/>
    <w:pPr>
      <w:suppressAutoHyphens/>
      <w:ind w:left="851"/>
    </w:pPr>
    <w:rPr>
      <w:rFonts w:eastAsia="ＭＳ 明朝" w:cs="CG Times (WN)"/>
      <w:color w:val="000000"/>
      <w:lang w:eastAsia="ar-SA"/>
    </w:rPr>
  </w:style>
  <w:style w:type="paragraph" w:customStyle="1" w:styleId="331">
    <w:name w:val="一覧 33"/>
    <w:basedOn w:val="233"/>
    <w:uiPriority w:val="99"/>
    <w:qFormat/>
    <w:rsid w:val="006F4368"/>
  </w:style>
  <w:style w:type="paragraph" w:customStyle="1" w:styleId="430">
    <w:name w:val="一覧 43"/>
    <w:basedOn w:val="331"/>
    <w:uiPriority w:val="99"/>
    <w:qFormat/>
    <w:rsid w:val="006F4368"/>
  </w:style>
  <w:style w:type="paragraph" w:customStyle="1" w:styleId="530">
    <w:name w:val="一覧 53"/>
    <w:basedOn w:val="430"/>
    <w:uiPriority w:val="99"/>
    <w:qFormat/>
    <w:rsid w:val="006F4368"/>
  </w:style>
  <w:style w:type="paragraph" w:customStyle="1" w:styleId="431">
    <w:name w:val="箇条書き 43"/>
    <w:basedOn w:val="330"/>
    <w:uiPriority w:val="99"/>
    <w:qFormat/>
    <w:rsid w:val="006F4368"/>
  </w:style>
  <w:style w:type="paragraph" w:customStyle="1" w:styleId="531">
    <w:name w:val="箇条書き 53"/>
    <w:basedOn w:val="431"/>
    <w:uiPriority w:val="99"/>
    <w:qFormat/>
    <w:rsid w:val="006F4368"/>
  </w:style>
  <w:style w:type="paragraph" w:customStyle="1" w:styleId="3f9">
    <w:name w:val="コメント文字列3"/>
    <w:basedOn w:val="a"/>
    <w:uiPriority w:val="99"/>
    <w:qFormat/>
    <w:rsid w:val="006F4368"/>
    <w:pPr>
      <w:suppressAutoHyphens/>
    </w:pPr>
    <w:rPr>
      <w:rFonts w:eastAsia="ＭＳ 明朝" w:cs="CG Times (WN)"/>
      <w:color w:val="000000"/>
      <w:lang w:eastAsia="ar-SA"/>
    </w:rPr>
  </w:style>
  <w:style w:type="paragraph" w:customStyle="1" w:styleId="3fa">
    <w:name w:val="コメント内容3"/>
    <w:basedOn w:val="3f9"/>
    <w:next w:val="3f9"/>
    <w:uiPriority w:val="99"/>
    <w:qFormat/>
    <w:rsid w:val="006F4368"/>
    <w:rPr>
      <w:b/>
      <w:bCs/>
    </w:rPr>
  </w:style>
  <w:style w:type="paragraph" w:customStyle="1" w:styleId="3fb">
    <w:name w:val="見出しマップ3"/>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3fc">
    <w:name w:val="書式なし3"/>
    <w:basedOn w:val="a"/>
    <w:uiPriority w:val="99"/>
    <w:qFormat/>
    <w:rsid w:val="006F4368"/>
    <w:pPr>
      <w:suppressAutoHyphens/>
    </w:pPr>
    <w:rPr>
      <w:rFonts w:ascii="Courier New" w:eastAsia="ＭＳ 明朝" w:hAnsi="Courier New" w:cs="CG Times (WN)"/>
      <w:color w:val="000000"/>
      <w:lang w:val="nb-NO" w:eastAsia="ar-SA"/>
    </w:rPr>
  </w:style>
  <w:style w:type="paragraph" w:customStyle="1" w:styleId="Web3">
    <w:name w:val="標準 (Web)3"/>
    <w:basedOn w:val="a"/>
    <w:uiPriority w:val="99"/>
    <w:qFormat/>
    <w:rsid w:val="006F4368"/>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6F4368"/>
    <w:pPr>
      <w:suppressAutoHyphens/>
      <w:ind w:left="567"/>
    </w:pPr>
    <w:rPr>
      <w:rFonts w:ascii="Arial" w:eastAsia="ＭＳ 明朝" w:hAnsi="Arial" w:cs="Arial"/>
      <w:color w:val="000000"/>
      <w:lang w:eastAsia="ar-SA"/>
    </w:rPr>
  </w:style>
  <w:style w:type="paragraph" w:customStyle="1" w:styleId="3fd">
    <w:name w:val="標準インデント3"/>
    <w:basedOn w:val="a"/>
    <w:uiPriority w:val="99"/>
    <w:qFormat/>
    <w:rsid w:val="006F4368"/>
    <w:pPr>
      <w:suppressAutoHyphens/>
      <w:ind w:left="708"/>
    </w:pPr>
    <w:rPr>
      <w:rFonts w:eastAsia="ＭＳ 明朝" w:cs="CG Times (WN)"/>
      <w:color w:val="000000"/>
      <w:lang w:eastAsia="ar-SA"/>
    </w:rPr>
  </w:style>
  <w:style w:type="paragraph" w:customStyle="1" w:styleId="3fe">
    <w:name w:val="記3"/>
    <w:basedOn w:val="a"/>
    <w:next w:val="a"/>
    <w:uiPriority w:val="99"/>
    <w:qFormat/>
    <w:rsid w:val="006F4368"/>
    <w:pPr>
      <w:suppressAutoHyphens/>
    </w:pPr>
    <w:rPr>
      <w:rFonts w:eastAsia="ＭＳ 明朝" w:cs="CG Times (WN)"/>
      <w:color w:val="000000"/>
      <w:lang w:eastAsia="ar-SA"/>
    </w:rPr>
  </w:style>
  <w:style w:type="paragraph" w:customStyle="1" w:styleId="HTML3">
    <w:name w:val="HTML 書式付き3"/>
    <w:basedOn w:val="a"/>
    <w:uiPriority w:val="99"/>
    <w:qFormat/>
    <w:rsid w:val="006F4368"/>
    <w:pPr>
      <w:suppressAutoHyphens/>
    </w:pPr>
    <w:rPr>
      <w:rFonts w:ascii="Courier New" w:eastAsia="ＭＳ 明朝" w:hAnsi="Courier New" w:cs="Courier New"/>
      <w:color w:val="000000"/>
      <w:lang w:eastAsia="ar-SA"/>
    </w:rPr>
  </w:style>
  <w:style w:type="character" w:customStyle="1" w:styleId="CommentSubjectChar3">
    <w:name w:val="Comment Subject Char3"/>
    <w:qFormat/>
    <w:rsid w:val="006F4368"/>
    <w:rPr>
      <w:rFonts w:ascii="Times New Roman" w:hAnsi="Times New Roman"/>
      <w:b/>
      <w:bCs/>
      <w:lang w:val="en-GB" w:eastAsia="en-US"/>
    </w:rPr>
  </w:style>
  <w:style w:type="character" w:customStyle="1" w:styleId="1ff0">
    <w:name w:val="吹き出し (文字)1"/>
    <w:uiPriority w:val="99"/>
    <w:semiHidden/>
    <w:qFormat/>
    <w:rsid w:val="006F4368"/>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F4368"/>
    <w:rPr>
      <w:rFonts w:ascii="ＭＳ 明朝" w:eastAsia="ＭＳ 明朝" w:hAnsi="Times New Roman"/>
      <w:sz w:val="24"/>
      <w:szCs w:val="24"/>
      <w:lang w:val="en-GB" w:eastAsia="en-US"/>
    </w:rPr>
  </w:style>
  <w:style w:type="character" w:customStyle="1" w:styleId="1ff2">
    <w:name w:val="脚注文字列 (文字)1"/>
    <w:uiPriority w:val="99"/>
    <w:semiHidden/>
    <w:qFormat/>
    <w:rsid w:val="006F4368"/>
    <w:rPr>
      <w:rFonts w:ascii="Times New Roman" w:eastAsia="Times New Roman" w:hAnsi="Times New Roman"/>
      <w:lang w:val="en-GB" w:eastAsia="en-US"/>
    </w:rPr>
  </w:style>
  <w:style w:type="character" w:customStyle="1" w:styleId="1ff3">
    <w:name w:val="コメント文字列 (文字)1"/>
    <w:uiPriority w:val="99"/>
    <w:semiHidden/>
    <w:qFormat/>
    <w:rsid w:val="006F4368"/>
    <w:rPr>
      <w:rFonts w:ascii="Times New Roman" w:eastAsia="Times New Roman" w:hAnsi="Times New Roman"/>
      <w:lang w:val="en-GB" w:eastAsia="en-US"/>
    </w:rPr>
  </w:style>
  <w:style w:type="character" w:customStyle="1" w:styleId="1ff4">
    <w:name w:val="コメント内容 (文字)1"/>
    <w:uiPriority w:val="99"/>
    <w:semiHidden/>
    <w:qFormat/>
    <w:rsid w:val="006F436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F4368"/>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6F4368"/>
    <w:rPr>
      <w:rFonts w:ascii="Arial" w:eastAsia="PMingLiU" w:hAnsi="Arial"/>
      <w:color w:val="000000"/>
      <w:lang w:val="en-GB" w:eastAsia="x-none"/>
    </w:rPr>
  </w:style>
  <w:style w:type="character" w:customStyle="1" w:styleId="ColorfulGrid-Accent1Char">
    <w:name w:val="Colorful Grid - Accent 1 Char"/>
    <w:link w:val="140"/>
    <w:uiPriority w:val="29"/>
    <w:qFormat/>
    <w:rsid w:val="006F4368"/>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F4368"/>
    <w:rPr>
      <w:rFonts w:ascii="Arial" w:eastAsia="PMingLiU" w:hAnsi="Arial"/>
      <w:b/>
      <w:bCs/>
      <w:i/>
      <w:iCs/>
      <w:color w:val="4F81BD"/>
      <w:lang w:val="en-GB" w:eastAsia="en-US"/>
    </w:rPr>
  </w:style>
  <w:style w:type="character" w:customStyle="1" w:styleId="PlainTable31">
    <w:name w:val="Plain Table 31"/>
    <w:uiPriority w:val="19"/>
    <w:qFormat/>
    <w:rsid w:val="006F4368"/>
    <w:rPr>
      <w:i/>
      <w:iCs/>
      <w:color w:val="808080"/>
    </w:rPr>
  </w:style>
  <w:style w:type="character" w:customStyle="1" w:styleId="PlainTable41">
    <w:name w:val="Plain Table 41"/>
    <w:uiPriority w:val="21"/>
    <w:qFormat/>
    <w:rsid w:val="006F4368"/>
    <w:rPr>
      <w:b/>
      <w:bCs/>
      <w:i/>
      <w:iCs/>
      <w:color w:val="4F81BD"/>
    </w:rPr>
  </w:style>
  <w:style w:type="character" w:customStyle="1" w:styleId="PlainTable51">
    <w:name w:val="Plain Table 51"/>
    <w:uiPriority w:val="31"/>
    <w:qFormat/>
    <w:rsid w:val="006F4368"/>
    <w:rPr>
      <w:smallCaps/>
      <w:color w:val="C0504D"/>
      <w:u w:val="single"/>
    </w:rPr>
  </w:style>
  <w:style w:type="character" w:customStyle="1" w:styleId="TableGridLight1">
    <w:name w:val="Table Grid Light1"/>
    <w:uiPriority w:val="32"/>
    <w:qFormat/>
    <w:rsid w:val="006F4368"/>
    <w:rPr>
      <w:b/>
      <w:bCs/>
      <w:smallCaps/>
      <w:color w:val="C0504D"/>
      <w:spacing w:val="5"/>
      <w:u w:val="single"/>
    </w:rPr>
  </w:style>
  <w:style w:type="character" w:customStyle="1" w:styleId="GridTable1Light1">
    <w:name w:val="Grid Table 1 Light1"/>
    <w:uiPriority w:val="33"/>
    <w:qFormat/>
    <w:rsid w:val="006F4368"/>
    <w:rPr>
      <w:b/>
      <w:bCs/>
      <w:smallCaps/>
      <w:spacing w:val="5"/>
    </w:rPr>
  </w:style>
  <w:style w:type="paragraph" w:customStyle="1" w:styleId="GridTable31">
    <w:name w:val="Grid Table 31"/>
    <w:basedOn w:val="1"/>
    <w:next w:val="a"/>
    <w:uiPriority w:val="39"/>
    <w:unhideWhenUsed/>
    <w:qFormat/>
    <w:rsid w:val="006F4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40">
    <w:name w:val="Colorful Grid Accent 1"/>
    <w:basedOn w:val="a1"/>
    <w:link w:val="ColorfulGrid-Accent1Char"/>
    <w:uiPriority w:val="29"/>
    <w:unhideWhenUsed/>
    <w:qFormat/>
    <w:rsid w:val="006F43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qFormat/>
    <w:rsid w:val="006F43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6F4368"/>
    <w:rPr>
      <w:rFonts w:ascii="Times New Roman" w:eastAsia="Times New Roman" w:hAnsi="Times New Roman"/>
      <w:lang w:val="en-GB"/>
    </w:rPr>
  </w:style>
  <w:style w:type="character" w:customStyle="1" w:styleId="1ff6">
    <w:name w:val="註解主旨 字元1"/>
    <w:qFormat/>
    <w:rsid w:val="006F4368"/>
    <w:rPr>
      <w:b/>
      <w:bCs/>
      <w:lang w:val="en-GB" w:eastAsia="sv-SE"/>
    </w:rPr>
  </w:style>
  <w:style w:type="paragraph" w:customStyle="1" w:styleId="4b">
    <w:name w:val="无间隔4"/>
    <w:uiPriority w:val="99"/>
    <w:qFormat/>
    <w:rsid w:val="006F4368"/>
    <w:rPr>
      <w:rFonts w:ascii="Times New Roman" w:eastAsia="SimSun" w:hAnsi="Times New Roman"/>
      <w:lang w:val="en-GB" w:eastAsia="en-US"/>
    </w:rPr>
  </w:style>
  <w:style w:type="paragraph" w:customStyle="1" w:styleId="TTan">
    <w:name w:val="TTan"/>
    <w:basedOn w:val="FP"/>
    <w:uiPriority w:val="99"/>
    <w:qFormat/>
    <w:rsid w:val="006F4368"/>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qFormat/>
    <w:rsid w:val="006F4368"/>
    <w:rPr>
      <w:rFonts w:ascii="Arial" w:hAnsi="Arial"/>
      <w:sz w:val="36"/>
      <w:lang w:val="en-GB" w:eastAsia="en-US" w:bidi="ar-SA"/>
    </w:rPr>
  </w:style>
  <w:style w:type="character" w:customStyle="1" w:styleId="Char22">
    <w:name w:val="批注主题 Char2"/>
    <w:qFormat/>
    <w:rsid w:val="006F4368"/>
    <w:rPr>
      <w:rFonts w:eastAsia="SimSun"/>
      <w:b/>
      <w:bCs/>
      <w:lang w:eastAsia="en-US"/>
    </w:rPr>
  </w:style>
  <w:style w:type="character" w:customStyle="1" w:styleId="Char15">
    <w:name w:val="注释标题 Char1"/>
    <w:qFormat/>
    <w:rsid w:val="006F4368"/>
    <w:rPr>
      <w:rFonts w:eastAsia="ＭＳ 明朝"/>
      <w:lang w:eastAsia="en-US"/>
    </w:rPr>
  </w:style>
  <w:style w:type="character" w:customStyle="1" w:styleId="9Char1">
    <w:name w:val="标题 9 Char1"/>
    <w:qFormat/>
    <w:rsid w:val="006F4368"/>
    <w:rPr>
      <w:rFonts w:ascii="Arial" w:hAnsi="Arial"/>
      <w:sz w:val="36"/>
      <w:lang w:val="en-GB"/>
    </w:rPr>
  </w:style>
  <w:style w:type="character" w:customStyle="1" w:styleId="Char16">
    <w:name w:val="文档结构图 Char1"/>
    <w:semiHidden/>
    <w:qFormat/>
    <w:rsid w:val="006F4368"/>
    <w:rPr>
      <w:rFonts w:ascii="Tahoma" w:hAnsi="Tahoma" w:cs="Tahoma"/>
      <w:shd w:val="clear" w:color="auto" w:fill="000080"/>
      <w:lang w:val="en-GB"/>
    </w:rPr>
  </w:style>
  <w:style w:type="character" w:customStyle="1" w:styleId="Char17">
    <w:name w:val="批注框文本 Char1"/>
    <w:uiPriority w:val="99"/>
    <w:qFormat/>
    <w:rsid w:val="006F4368"/>
    <w:rPr>
      <w:rFonts w:ascii="Tahoma" w:hAnsi="Tahoma" w:cs="Tahoma"/>
      <w:sz w:val="16"/>
      <w:szCs w:val="16"/>
      <w:lang w:val="en-GB"/>
    </w:rPr>
  </w:style>
  <w:style w:type="character" w:customStyle="1" w:styleId="Char18">
    <w:name w:val="正文文本缩进 Char1"/>
    <w:qFormat/>
    <w:rsid w:val="006F4368"/>
    <w:rPr>
      <w:rFonts w:eastAsia="Batang"/>
      <w:lang w:val="en-GB"/>
    </w:rPr>
  </w:style>
  <w:style w:type="character" w:customStyle="1" w:styleId="2Char1">
    <w:name w:val="正文文本 2 Char1"/>
    <w:qFormat/>
    <w:rsid w:val="006F4368"/>
    <w:rPr>
      <w:rFonts w:ascii="CG Times (WN)" w:eastAsia="Malgun Gothic" w:hAnsi="CG Times (WN)"/>
      <w:i/>
      <w:lang w:val="en-GB" w:eastAsia="ko-KR"/>
    </w:rPr>
  </w:style>
  <w:style w:type="character" w:customStyle="1" w:styleId="3Char1">
    <w:name w:val="正文文本 3 Char1"/>
    <w:qFormat/>
    <w:rsid w:val="006F4368"/>
    <w:rPr>
      <w:rFonts w:ascii="CG Times (WN)" w:eastAsia="Osaka" w:hAnsi="CG Times (WN)"/>
      <w:color w:val="000000"/>
      <w:lang w:val="en-GB" w:eastAsia="ko-KR"/>
    </w:rPr>
  </w:style>
  <w:style w:type="character" w:customStyle="1" w:styleId="2Char10">
    <w:name w:val="正文文本缩进 2 Char1"/>
    <w:qFormat/>
    <w:rsid w:val="006F4368"/>
    <w:rPr>
      <w:rFonts w:ascii="CG Times (WN)" w:eastAsia="ＭＳ 明朝" w:hAnsi="CG Times (WN)"/>
      <w:lang w:val="en-GB"/>
    </w:rPr>
  </w:style>
  <w:style w:type="character" w:customStyle="1" w:styleId="HTMLChar1">
    <w:name w:val="HTML 预设格式 Char1"/>
    <w:qFormat/>
    <w:rsid w:val="006F4368"/>
    <w:rPr>
      <w:rFonts w:ascii="Courier New" w:eastAsia="ＭＳ 明朝" w:hAnsi="Courier New"/>
      <w:lang w:val="en-GB" w:eastAsia="x-none"/>
    </w:rPr>
  </w:style>
  <w:style w:type="character" w:customStyle="1" w:styleId="textbodybold1">
    <w:name w:val="textbodybold1"/>
    <w:qFormat/>
    <w:rsid w:val="006F436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F4368"/>
    <w:rPr>
      <w:color w:val="000000"/>
    </w:rPr>
  </w:style>
  <w:style w:type="paragraph" w:customStyle="1" w:styleId="911">
    <w:name w:val="目錄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1ff7">
    <w:name w:val="標號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f8">
    <w:name w:val="圖表目錄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4368"/>
    <w:rPr>
      <w:rFonts w:ascii="Arial" w:hAnsi="Arial"/>
      <w:b/>
      <w:sz w:val="18"/>
      <w:lang w:val="en-GB" w:eastAsia="en-US"/>
    </w:rPr>
  </w:style>
  <w:style w:type="paragraph" w:customStyle="1" w:styleId="Verzeichnis91">
    <w:name w:val="Verzeichnis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Abbildungsverzeichnis1">
    <w:name w:val="Abbildungsverzeichnis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59">
    <w:name w:val="无间隔5"/>
    <w:uiPriority w:val="99"/>
    <w:qFormat/>
    <w:rsid w:val="006F4368"/>
    <w:rPr>
      <w:rFonts w:ascii="Times New Roman" w:eastAsia="SimSun" w:hAnsi="Times New Roman"/>
      <w:lang w:val="en-GB" w:eastAsia="en-US"/>
    </w:rPr>
  </w:style>
  <w:style w:type="character" w:customStyle="1" w:styleId="Absatz-Standardschriftart5">
    <w:name w:val="Absatz-Standardschriftart5"/>
    <w:qFormat/>
    <w:rsid w:val="006F4368"/>
  </w:style>
  <w:style w:type="character" w:customStyle="1" w:styleId="UnresolvedMention1">
    <w:name w:val="Unresolved Mention1"/>
    <w:uiPriority w:val="99"/>
    <w:semiHidden/>
    <w:unhideWhenUsed/>
    <w:qFormat/>
    <w:rsid w:val="006F4368"/>
    <w:rPr>
      <w:color w:val="808080"/>
      <w:shd w:val="clear" w:color="auto" w:fill="E6E6E6"/>
    </w:rPr>
  </w:style>
  <w:style w:type="paragraph" w:customStyle="1" w:styleId="TB1">
    <w:name w:val="TB1"/>
    <w:basedOn w:val="a"/>
    <w:uiPriority w:val="99"/>
    <w:qFormat/>
    <w:rsid w:val="006F436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6F436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6F4368"/>
  </w:style>
  <w:style w:type="table" w:customStyle="1" w:styleId="SGSTableBasic11">
    <w:name w:val="SGS Table Basic 11"/>
    <w:basedOn w:val="a1"/>
    <w:next w:val="aff1"/>
    <w:qFormat/>
    <w:rsid w:val="006F4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qFormat/>
    <w:rsid w:val="006F43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6F4368"/>
    <w:rPr>
      <w:rFonts w:ascii="Times New Roman" w:eastAsia="PMingLiU" w:hAnsi="Times New Roman"/>
      <w:lang w:val="sv-SE" w:eastAsia="sv-SE"/>
    </w:rPr>
    <w:tblPr/>
  </w:style>
  <w:style w:type="numbering" w:customStyle="1" w:styleId="1112">
    <w:name w:val="リストなし111"/>
    <w:next w:val="a2"/>
    <w:uiPriority w:val="99"/>
    <w:semiHidden/>
    <w:unhideWhenUsed/>
    <w:rsid w:val="006F4368"/>
  </w:style>
  <w:style w:type="table" w:customStyle="1" w:styleId="TableGrid42">
    <w:name w:val="Table Grid42"/>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qFormat/>
    <w:rsid w:val="006F4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6F4368"/>
    <w:rPr>
      <w:rFonts w:ascii="Times New Roman" w:eastAsia="Times New Roman" w:hAnsi="Times New Roman"/>
      <w:lang w:val="sv-SE" w:eastAsia="sv-SE"/>
    </w:rPr>
    <w:tblPr/>
  </w:style>
  <w:style w:type="table" w:customStyle="1" w:styleId="TableGrid111">
    <w:name w:val="Table Grid1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qFormat/>
    <w:rsid w:val="006F4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F4368"/>
  </w:style>
  <w:style w:type="table" w:customStyle="1" w:styleId="SGSTableBasic21">
    <w:name w:val="SGS Table Basic 21"/>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4368"/>
  </w:style>
  <w:style w:type="table" w:customStyle="1" w:styleId="TableClassic21">
    <w:name w:val="Table Classic 21"/>
    <w:basedOn w:val="a1"/>
    <w:next w:val="2ff6"/>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2"/>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qFormat/>
    <w:rsid w:val="006F4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unhideWhenUsed/>
    <w:qFormat/>
    <w:rsid w:val="006F4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1"/>
    <w:qFormat/>
    <w:rsid w:val="006F4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qFormat/>
    <w:rsid w:val="006F43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6F4368"/>
    <w:rPr>
      <w:rFonts w:ascii="Times New Roman" w:eastAsia="PMingLiU" w:hAnsi="Times New Roman"/>
      <w:lang w:val="sv-SE" w:eastAsia="sv-SE"/>
    </w:rPr>
    <w:tblPr/>
  </w:style>
  <w:style w:type="numbering" w:customStyle="1" w:styleId="122">
    <w:name w:val="リストなし12"/>
    <w:next w:val="a2"/>
    <w:uiPriority w:val="99"/>
    <w:semiHidden/>
    <w:unhideWhenUsed/>
    <w:rsid w:val="006F4368"/>
  </w:style>
  <w:style w:type="table" w:customStyle="1" w:styleId="TableGrid43">
    <w:name w:val="Table Grid43"/>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qFormat/>
    <w:rsid w:val="006F4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6F4368"/>
    <w:rPr>
      <w:rFonts w:ascii="Times New Roman" w:eastAsia="Times New Roman" w:hAnsi="Times New Roman"/>
      <w:lang w:val="sv-SE" w:eastAsia="sv-SE"/>
    </w:rPr>
    <w:tblPr/>
  </w:style>
  <w:style w:type="table" w:customStyle="1" w:styleId="TableGrid112">
    <w:name w:val="Table Grid11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qFormat/>
    <w:rsid w:val="006F4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6F4368"/>
  </w:style>
  <w:style w:type="numbering" w:customStyle="1" w:styleId="Style12">
    <w:name w:val="Style12"/>
    <w:uiPriority w:val="99"/>
    <w:rsid w:val="006F4368"/>
    <w:pPr>
      <w:numPr>
        <w:numId w:val="14"/>
      </w:numPr>
    </w:pPr>
  </w:style>
  <w:style w:type="table" w:customStyle="1" w:styleId="SGSTableBasic22">
    <w:name w:val="SGS Table Basic 22"/>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4368"/>
    <w:pPr>
      <w:numPr>
        <w:numId w:val="15"/>
      </w:numPr>
    </w:pPr>
  </w:style>
  <w:style w:type="table" w:customStyle="1" w:styleId="TableClassic22">
    <w:name w:val="Table Classic 22"/>
    <w:basedOn w:val="a1"/>
    <w:next w:val="2ff6"/>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6F4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6F4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F4368"/>
    <w:rPr>
      <w:rFonts w:ascii="Calibri Light" w:eastAsia="Times New Roman" w:hAnsi="Calibri Light" w:cs="Times New Roman"/>
      <w:spacing w:val="-10"/>
      <w:kern w:val="28"/>
      <w:sz w:val="56"/>
      <w:szCs w:val="56"/>
      <w:lang w:eastAsia="en-US"/>
    </w:rPr>
  </w:style>
  <w:style w:type="character" w:styleId="HTML4">
    <w:name w:val="HTML Cite"/>
    <w:unhideWhenUsed/>
    <w:qFormat/>
    <w:rsid w:val="006F4368"/>
    <w:rPr>
      <w:i w:val="0"/>
      <w:color w:val="008000"/>
    </w:rPr>
  </w:style>
  <w:style w:type="character" w:customStyle="1" w:styleId="opdict3lineoneresulttip">
    <w:name w:val="op_dict3_lineone_result_tip"/>
    <w:qFormat/>
    <w:rsid w:val="006F4368"/>
    <w:rPr>
      <w:color w:val="999999"/>
    </w:rPr>
  </w:style>
  <w:style w:type="character" w:customStyle="1" w:styleId="c-icon">
    <w:name w:val="c-icon"/>
    <w:qFormat/>
    <w:rsid w:val="006F4368"/>
  </w:style>
  <w:style w:type="paragraph" w:customStyle="1" w:styleId="92">
    <w:name w:val="修订9"/>
    <w:hidden/>
    <w:uiPriority w:val="99"/>
    <w:semiHidden/>
    <w:qFormat/>
    <w:rsid w:val="006F4368"/>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uiPriority w:val="99"/>
    <w:qFormat/>
    <w:rsid w:val="006F4368"/>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F4368"/>
    <w:rPr>
      <w:lang w:val="en-GB" w:eastAsia="ja-JP"/>
    </w:rPr>
  </w:style>
  <w:style w:type="paragraph" w:customStyle="1" w:styleId="CharChar1CharChar1">
    <w:name w:val="Char Char1 Char Char1"/>
    <w:uiPriority w:val="99"/>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6F43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6F4368"/>
    <w:rPr>
      <w:rFonts w:ascii="Courier New" w:hAnsi="Courier New"/>
      <w:lang w:val="nb-NO" w:eastAsia="ja-JP"/>
    </w:rPr>
  </w:style>
  <w:style w:type="paragraph" w:customStyle="1" w:styleId="CharCharCharCharCharChar1">
    <w:name w:val="Char Char Char Char Char Char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4368"/>
    <w:rPr>
      <w:rFonts w:ascii="Tahoma" w:hAnsi="Tahoma"/>
      <w:shd w:val="clear" w:color="auto" w:fill="000080"/>
      <w:lang w:val="en-GB" w:eastAsia="en-US"/>
    </w:rPr>
  </w:style>
  <w:style w:type="character" w:customStyle="1" w:styleId="CharChar101">
    <w:name w:val="Char Char101"/>
    <w:qFormat/>
    <w:rsid w:val="006F4368"/>
    <w:rPr>
      <w:rFonts w:ascii="Times New Roman" w:hAnsi="Times New Roman"/>
      <w:lang w:val="en-GB" w:eastAsia="en-US"/>
    </w:rPr>
  </w:style>
  <w:style w:type="character" w:customStyle="1" w:styleId="CharChar91">
    <w:name w:val="Char Char91"/>
    <w:qFormat/>
    <w:rsid w:val="006F4368"/>
    <w:rPr>
      <w:rFonts w:ascii="Tahoma" w:hAnsi="Tahoma"/>
      <w:sz w:val="16"/>
      <w:lang w:val="en-GB" w:eastAsia="en-US"/>
    </w:rPr>
  </w:style>
  <w:style w:type="character" w:customStyle="1" w:styleId="CharChar81">
    <w:name w:val="Char Char81"/>
    <w:semiHidden/>
    <w:qFormat/>
    <w:rsid w:val="006F4368"/>
    <w:rPr>
      <w:rFonts w:ascii="Times New Roman" w:hAnsi="Times New Roman"/>
      <w:b/>
      <w:lang w:val="en-GB" w:eastAsia="en-US"/>
    </w:rPr>
  </w:style>
  <w:style w:type="paragraph" w:styleId="affffd">
    <w:name w:val="table of figures"/>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ZchnZchn3">
    <w:name w:val="Zchn Zchn3"/>
    <w:uiPriority w:val="99"/>
    <w:semiHidden/>
    <w:qFormat/>
    <w:rsid w:val="006F43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F4368"/>
    <w:rPr>
      <w:rFonts w:ascii="Times New Roman" w:hAnsi="Times New Roman"/>
      <w:lang w:val="en-GB" w:eastAsia="x-none"/>
    </w:rPr>
  </w:style>
  <w:style w:type="character" w:customStyle="1" w:styleId="CharChar131">
    <w:name w:val="Char Char131"/>
    <w:semiHidden/>
    <w:qFormat/>
    <w:rsid w:val="006F4368"/>
    <w:rPr>
      <w:rFonts w:ascii="SimSun" w:eastAsia="SimSun" w:hAnsi="SimSun"/>
      <w:lang w:val="en-GB" w:eastAsia="en-US"/>
    </w:rPr>
  </w:style>
  <w:style w:type="character" w:customStyle="1" w:styleId="CharChar61">
    <w:name w:val="Char Char61"/>
    <w:qFormat/>
    <w:rsid w:val="006F4368"/>
    <w:rPr>
      <w:rFonts w:ascii="Arial" w:eastAsia="SimSun" w:hAnsi="Arial"/>
      <w:sz w:val="32"/>
      <w:lang w:val="en-GB" w:eastAsia="en-US"/>
    </w:rPr>
  </w:style>
  <w:style w:type="character" w:customStyle="1" w:styleId="CharChar51">
    <w:name w:val="Char Char51"/>
    <w:qFormat/>
    <w:rsid w:val="006F4368"/>
    <w:rPr>
      <w:rFonts w:ascii="Arial" w:eastAsia="SimSun" w:hAnsi="Arial"/>
      <w:sz w:val="28"/>
      <w:lang w:val="en-GB" w:eastAsia="en-US"/>
    </w:rPr>
  </w:style>
  <w:style w:type="character" w:customStyle="1" w:styleId="CharChar161">
    <w:name w:val="Char Char161"/>
    <w:qFormat/>
    <w:rsid w:val="006F4368"/>
    <w:rPr>
      <w:rFonts w:ascii="Arial" w:eastAsia="SimSun" w:hAnsi="Arial"/>
      <w:lang w:val="en-GB" w:eastAsia="en-US"/>
    </w:rPr>
  </w:style>
  <w:style w:type="character" w:customStyle="1" w:styleId="CharChar141">
    <w:name w:val="Char Char141"/>
    <w:qFormat/>
    <w:rsid w:val="006F4368"/>
    <w:rPr>
      <w:rFonts w:ascii="Arial" w:eastAsia="SimSun" w:hAnsi="Arial"/>
      <w:sz w:val="36"/>
      <w:lang w:val="en-GB" w:eastAsia="en-US"/>
    </w:rPr>
  </w:style>
  <w:style w:type="character" w:customStyle="1" w:styleId="CharChar111">
    <w:name w:val="Char Char111"/>
    <w:qFormat/>
    <w:rsid w:val="006F4368"/>
    <w:rPr>
      <w:rFonts w:ascii="Tahoma" w:eastAsia="SimSun" w:hAnsi="Tahoma"/>
      <w:lang w:val="en-GB" w:eastAsia="en-US"/>
    </w:rPr>
  </w:style>
  <w:style w:type="character" w:customStyle="1" w:styleId="CharChar31">
    <w:name w:val="Char Char31"/>
    <w:qFormat/>
    <w:rsid w:val="006F4368"/>
    <w:rPr>
      <w:rFonts w:ascii="Arial" w:hAnsi="Arial"/>
      <w:sz w:val="22"/>
      <w:lang w:val="en-GB" w:eastAsia="en-US"/>
    </w:rPr>
  </w:style>
  <w:style w:type="character" w:customStyle="1" w:styleId="CharChar210">
    <w:name w:val="Char Char210"/>
    <w:qFormat/>
    <w:rsid w:val="006F4368"/>
    <w:rPr>
      <w:rFonts w:ascii="Arial" w:hAnsi="Arial"/>
      <w:sz w:val="28"/>
      <w:lang w:val="en-GB" w:eastAsia="en-US"/>
    </w:rPr>
  </w:style>
  <w:style w:type="character" w:customStyle="1" w:styleId="CharChar151">
    <w:name w:val="Char Char151"/>
    <w:qFormat/>
    <w:rsid w:val="006F4368"/>
    <w:rPr>
      <w:rFonts w:ascii="Arial" w:hAnsi="Arial"/>
      <w:sz w:val="36"/>
      <w:lang w:val="en-GB" w:eastAsia="x-none"/>
    </w:rPr>
  </w:style>
  <w:style w:type="character" w:customStyle="1" w:styleId="CharChar251">
    <w:name w:val="Char Char251"/>
    <w:qFormat/>
    <w:rsid w:val="006F4368"/>
    <w:rPr>
      <w:rFonts w:ascii="Arial" w:hAnsi="Arial"/>
      <w:lang w:val="en-GB" w:eastAsia="en-US"/>
    </w:rPr>
  </w:style>
  <w:style w:type="character" w:customStyle="1" w:styleId="CharChar241">
    <w:name w:val="Char Char241"/>
    <w:qFormat/>
    <w:rsid w:val="006F4368"/>
    <w:rPr>
      <w:rFonts w:ascii="Arial" w:hAnsi="Arial"/>
      <w:sz w:val="36"/>
      <w:lang w:val="en-GB" w:eastAsia="en-US"/>
    </w:rPr>
  </w:style>
  <w:style w:type="character" w:customStyle="1" w:styleId="CharChar301">
    <w:name w:val="Char Char301"/>
    <w:qFormat/>
    <w:rsid w:val="006F4368"/>
    <w:rPr>
      <w:rFonts w:ascii="Arial" w:hAnsi="Arial"/>
      <w:lang w:val="en-GB" w:eastAsia="en-US"/>
    </w:rPr>
  </w:style>
  <w:style w:type="character" w:customStyle="1" w:styleId="CharChar291">
    <w:name w:val="Char Char291"/>
    <w:qFormat/>
    <w:rsid w:val="006F4368"/>
    <w:rPr>
      <w:rFonts w:ascii="Arial" w:hAnsi="Arial"/>
      <w:sz w:val="36"/>
      <w:lang w:val="en-GB" w:eastAsia="en-US"/>
    </w:rPr>
  </w:style>
  <w:style w:type="character" w:customStyle="1" w:styleId="CharChar281">
    <w:name w:val="Char Char281"/>
    <w:qFormat/>
    <w:rsid w:val="006F4368"/>
    <w:rPr>
      <w:rFonts w:ascii="Arial" w:hAnsi="Arial"/>
      <w:sz w:val="36"/>
      <w:lang w:val="en-GB" w:eastAsia="en-US"/>
    </w:rPr>
  </w:style>
  <w:style w:type="character" w:customStyle="1" w:styleId="CharChar271">
    <w:name w:val="Char Char271"/>
    <w:qFormat/>
    <w:rsid w:val="006F4368"/>
    <w:rPr>
      <w:rFonts w:ascii="Arial" w:hAnsi="Arial"/>
      <w:b/>
      <w:i/>
      <w:noProof/>
      <w:sz w:val="18"/>
      <w:lang w:val="en-GB" w:eastAsia="en-US"/>
    </w:rPr>
  </w:style>
  <w:style w:type="character" w:customStyle="1" w:styleId="CharChar261">
    <w:name w:val="Char Char261"/>
    <w:qFormat/>
    <w:rsid w:val="006F4368"/>
    <w:rPr>
      <w:rFonts w:ascii="Arial" w:hAnsi="Arial"/>
      <w:lang w:val="en-GB" w:eastAsia="x-none"/>
    </w:rPr>
  </w:style>
  <w:style w:type="character" w:customStyle="1" w:styleId="CharChar171">
    <w:name w:val="Char Char171"/>
    <w:qFormat/>
    <w:rsid w:val="006F4368"/>
    <w:rPr>
      <w:rFonts w:ascii="Arial" w:hAnsi="Arial"/>
      <w:sz w:val="36"/>
      <w:lang w:val="x-none" w:eastAsia="en-US"/>
    </w:rPr>
  </w:style>
  <w:style w:type="character" w:customStyle="1" w:styleId="423">
    <w:name w:val="(文字) (文字)42"/>
    <w:qFormat/>
    <w:rsid w:val="006F4368"/>
    <w:rPr>
      <w:rFonts w:eastAsia="ＭＳ 明朝"/>
      <w:lang w:val="en-GB" w:eastAsia="ar-SA" w:bidi="ar-SA"/>
    </w:rPr>
  </w:style>
  <w:style w:type="character" w:customStyle="1" w:styleId="CharChar211">
    <w:name w:val="Char Char211"/>
    <w:qFormat/>
    <w:rsid w:val="006F4368"/>
    <w:rPr>
      <w:rFonts w:ascii="Times New Roman" w:hAnsi="Times New Roman"/>
      <w:lang w:val="en-GB" w:eastAsia="en-US"/>
    </w:rPr>
  </w:style>
  <w:style w:type="character" w:customStyle="1" w:styleId="CharChar201">
    <w:name w:val="Char Char201"/>
    <w:qFormat/>
    <w:rsid w:val="006F4368"/>
    <w:rPr>
      <w:rFonts w:ascii="Tahoma" w:hAnsi="Tahoma"/>
      <w:sz w:val="16"/>
      <w:lang w:val="en-GB" w:eastAsia="en-US"/>
    </w:rPr>
  </w:style>
  <w:style w:type="paragraph" w:customStyle="1" w:styleId="Char110">
    <w:name w:val="Char11"/>
    <w:uiPriority w:val="99"/>
    <w:semiHidden/>
    <w:qFormat/>
    <w:rsid w:val="006F43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F4368"/>
    <w:rPr>
      <w:rFonts w:ascii="Arial" w:hAnsi="Arial"/>
      <w:b/>
      <w:i/>
      <w:noProof/>
      <w:sz w:val="18"/>
      <w:lang w:val="en-GB"/>
    </w:rPr>
  </w:style>
  <w:style w:type="character" w:customStyle="1" w:styleId="93">
    <w:name w:val="(文字) (文字)9"/>
    <w:qFormat/>
    <w:rsid w:val="006F4368"/>
    <w:rPr>
      <w:rFonts w:ascii="Arial" w:eastAsia="ＭＳ 明朝" w:hAnsi="Arial"/>
      <w:sz w:val="28"/>
      <w:lang w:val="en-GB" w:eastAsia="ja-JP"/>
    </w:rPr>
  </w:style>
  <w:style w:type="character" w:customStyle="1" w:styleId="CharChar181">
    <w:name w:val="Char Char181"/>
    <w:qFormat/>
    <w:rsid w:val="006F4368"/>
    <w:rPr>
      <w:rFonts w:ascii="Arial" w:hAnsi="Arial"/>
      <w:lang w:val="x-none" w:eastAsia="en-US"/>
    </w:rPr>
  </w:style>
  <w:style w:type="paragraph" w:customStyle="1" w:styleId="CharCharCharChar2">
    <w:name w:val="Char Char Char Char2"/>
    <w:uiPriority w:val="99"/>
    <w:qFormat/>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F4368"/>
    <w:rPr>
      <w:rFonts w:ascii="Arial" w:eastAsia="ＭＳ 明朝" w:hAnsi="Arial"/>
      <w:lang w:val="en-GB" w:eastAsia="en-US"/>
    </w:rPr>
  </w:style>
  <w:style w:type="character" w:customStyle="1" w:styleId="CarCar81">
    <w:name w:val="Car Car81"/>
    <w:qFormat/>
    <w:rsid w:val="006F4368"/>
    <w:rPr>
      <w:rFonts w:ascii="Arial" w:eastAsia="ＭＳ 明朝" w:hAnsi="Arial"/>
      <w:sz w:val="36"/>
      <w:lang w:val="en-GB" w:eastAsia="en-US"/>
    </w:rPr>
  </w:style>
  <w:style w:type="character" w:customStyle="1" w:styleId="CarCar31">
    <w:name w:val="Car Car31"/>
    <w:qFormat/>
    <w:rsid w:val="006F4368"/>
    <w:rPr>
      <w:rFonts w:ascii="Arial" w:eastAsia="ＭＳ 明朝" w:hAnsi="Arial"/>
      <w:sz w:val="36"/>
      <w:lang w:val="en-GB" w:eastAsia="en-US"/>
    </w:rPr>
  </w:style>
  <w:style w:type="character" w:customStyle="1" w:styleId="CarCar71">
    <w:name w:val="Car Car71"/>
    <w:qFormat/>
    <w:rsid w:val="006F4368"/>
    <w:rPr>
      <w:rFonts w:eastAsia="ＭＳ 明朝"/>
      <w:lang w:val="en-GB" w:eastAsia="en-US"/>
    </w:rPr>
  </w:style>
  <w:style w:type="character" w:customStyle="1" w:styleId="CarCar61">
    <w:name w:val="Car Car61"/>
    <w:qFormat/>
    <w:rsid w:val="006F4368"/>
    <w:rPr>
      <w:rFonts w:ascii="Courier New" w:hAnsi="Courier New"/>
      <w:lang w:val="nb-NO" w:eastAsia="ja-JP"/>
    </w:rPr>
  </w:style>
  <w:style w:type="character" w:customStyle="1" w:styleId="CarCar21">
    <w:name w:val="Car Car21"/>
    <w:qFormat/>
    <w:rsid w:val="006F4368"/>
    <w:rPr>
      <w:rFonts w:eastAsia="ＭＳ 明朝"/>
      <w:lang w:val="en-GB" w:eastAsia="ja-JP"/>
    </w:rPr>
  </w:style>
  <w:style w:type="character" w:customStyle="1" w:styleId="CarCar91">
    <w:name w:val="Car Car91"/>
    <w:qFormat/>
    <w:rsid w:val="006F4368"/>
    <w:rPr>
      <w:rFonts w:ascii="Arial" w:hAnsi="Arial"/>
      <w:lang w:val="en-GB" w:eastAsia="ja-JP"/>
    </w:rPr>
  </w:style>
  <w:style w:type="character" w:customStyle="1" w:styleId="CarCar101">
    <w:name w:val="Car Car101"/>
    <w:qFormat/>
    <w:rsid w:val="006F4368"/>
    <w:rPr>
      <w:rFonts w:ascii="Arial" w:hAnsi="Arial"/>
      <w:lang w:val="en-GB" w:eastAsia="ja-JP"/>
    </w:rPr>
  </w:style>
  <w:style w:type="character" w:customStyle="1" w:styleId="810">
    <w:name w:val="(文字) (文字)81"/>
    <w:qFormat/>
    <w:rsid w:val="006F4368"/>
    <w:rPr>
      <w:rFonts w:ascii="Arial" w:eastAsia="ＭＳ 明朝" w:hAnsi="Arial"/>
      <w:lang w:val="en-GB" w:eastAsia="ar-SA" w:bidi="ar-SA"/>
    </w:rPr>
  </w:style>
  <w:style w:type="character" w:customStyle="1" w:styleId="710">
    <w:name w:val="(文字) (文字)71"/>
    <w:qFormat/>
    <w:rsid w:val="006F4368"/>
    <w:rPr>
      <w:rFonts w:ascii="Arial" w:eastAsia="ＭＳ 明朝" w:hAnsi="Arial"/>
      <w:sz w:val="36"/>
      <w:lang w:val="en-GB" w:eastAsia="ar-SA" w:bidi="ar-SA"/>
    </w:rPr>
  </w:style>
  <w:style w:type="character" w:customStyle="1" w:styleId="610">
    <w:name w:val="(文字) (文字)61"/>
    <w:qFormat/>
    <w:rsid w:val="006F4368"/>
    <w:rPr>
      <w:rFonts w:eastAsia="ＭＳ 明朝"/>
      <w:lang w:val="en-GB" w:eastAsia="ar-SA" w:bidi="ar-SA"/>
    </w:rPr>
  </w:style>
  <w:style w:type="character" w:customStyle="1" w:styleId="512">
    <w:name w:val="(文字) (文字)51"/>
    <w:qFormat/>
    <w:rsid w:val="006F4368"/>
    <w:rPr>
      <w:rFonts w:ascii="Courier New" w:eastAsia="ＭＳ 明朝" w:hAnsi="Courier New"/>
      <w:lang w:val="nb-NO" w:eastAsia="ar-SA" w:bidi="ar-SA"/>
    </w:rPr>
  </w:style>
  <w:style w:type="character" w:customStyle="1" w:styleId="315">
    <w:name w:val="(文字) (文字)31"/>
    <w:qFormat/>
    <w:rsid w:val="006F4368"/>
    <w:rPr>
      <w:rFonts w:eastAsia="ＭＳ 明朝"/>
      <w:lang w:val="en-GB" w:eastAsia="ar-SA" w:bidi="ar-SA"/>
    </w:rPr>
  </w:style>
  <w:style w:type="character" w:customStyle="1" w:styleId="113">
    <w:name w:val="(文字) (文字)11"/>
    <w:qFormat/>
    <w:rsid w:val="006F4368"/>
    <w:rPr>
      <w:rFonts w:eastAsia="ＭＳ 明朝"/>
      <w:lang w:val="en-GB" w:eastAsia="ar-SA" w:bidi="ar-SA"/>
    </w:rPr>
  </w:style>
  <w:style w:type="paragraph" w:customStyle="1" w:styleId="217">
    <w:name w:val="(文字) (文字)2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F4368"/>
    <w:rPr>
      <w:rFonts w:ascii="Arial" w:hAnsi="Arial"/>
      <w:lang w:val="en-GB" w:eastAsia="en-US"/>
    </w:rPr>
  </w:style>
  <w:style w:type="character" w:customStyle="1" w:styleId="Titre33">
    <w:name w:val="Titre 33"/>
    <w:qFormat/>
    <w:rsid w:val="006F4368"/>
    <w:rPr>
      <w:rFonts w:ascii="Arial" w:hAnsi="Arial"/>
      <w:sz w:val="28"/>
      <w:lang w:val="en-GB" w:eastAsia="en-GB"/>
    </w:rPr>
  </w:style>
  <w:style w:type="paragraph" w:customStyle="1" w:styleId="1Char1">
    <w:name w:val="(文字) (文字)1 Char (文字) (文字)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436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6F436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F4368"/>
    <w:rPr>
      <w:rFonts w:ascii="Arial" w:hAnsi="Arial"/>
      <w:sz w:val="28"/>
    </w:rPr>
  </w:style>
  <w:style w:type="table" w:customStyle="1" w:styleId="TableNormal1">
    <w:name w:val="Table Normal1"/>
    <w:basedOn w:val="a1"/>
    <w:semiHidden/>
    <w:qFormat/>
    <w:rsid w:val="006F436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F4368"/>
    <w:rPr>
      <w:rFonts w:eastAsia="Times New Roman"/>
      <w:lang w:eastAsia="ja-JP"/>
    </w:rPr>
  </w:style>
  <w:style w:type="character" w:customStyle="1" w:styleId="wordsection1Char">
    <w:name w:val="wordsection1 Char"/>
    <w:link w:val="wordsection1"/>
    <w:uiPriority w:val="99"/>
    <w:locked/>
    <w:rsid w:val="006F4368"/>
    <w:rPr>
      <w:rFonts w:ascii="Calibri" w:eastAsia="Calibri" w:hAnsi="Calibri" w:cs="Calibri"/>
      <w:color w:val="000000"/>
      <w:lang w:val="en-US" w:eastAsia="ja-JP"/>
    </w:rPr>
  </w:style>
  <w:style w:type="paragraph" w:customStyle="1" w:styleId="100">
    <w:name w:val="修订10"/>
    <w:uiPriority w:val="99"/>
    <w:semiHidden/>
    <w:qFormat/>
    <w:rsid w:val="006F4368"/>
    <w:rPr>
      <w:rFonts w:ascii="Times New Roman" w:eastAsia="ＭＳ 明朝" w:hAnsi="Times New Roman"/>
      <w:lang w:val="en-GB" w:eastAsia="en-US"/>
    </w:rPr>
  </w:style>
  <w:style w:type="paragraph" w:customStyle="1" w:styleId="64">
    <w:name w:val="无间隔6"/>
    <w:uiPriority w:val="99"/>
    <w:qFormat/>
    <w:rsid w:val="006F4368"/>
    <w:rPr>
      <w:rFonts w:ascii="Times New Roman" w:eastAsia="SimSun" w:hAnsi="Times New Roman"/>
      <w:lang w:val="en-GB" w:eastAsia="en-US"/>
    </w:rPr>
  </w:style>
  <w:style w:type="paragraph" w:customStyle="1" w:styleId="114">
    <w:name w:val="修订11"/>
    <w:uiPriority w:val="99"/>
    <w:semiHidden/>
    <w:qFormat/>
    <w:rsid w:val="006F4368"/>
    <w:rPr>
      <w:rFonts w:ascii="Times New Roman" w:eastAsia="ＭＳ 明朝" w:hAnsi="Times New Roman"/>
      <w:lang w:val="en-GB" w:eastAsia="en-US"/>
    </w:rPr>
  </w:style>
  <w:style w:type="paragraph" w:customStyle="1" w:styleId="74">
    <w:name w:val="无间隔7"/>
    <w:uiPriority w:val="99"/>
    <w:qFormat/>
    <w:rsid w:val="006F4368"/>
    <w:rPr>
      <w:rFonts w:ascii="Times New Roman" w:eastAsia="SimSun" w:hAnsi="Times New Roman"/>
      <w:lang w:val="en-GB" w:eastAsia="en-US"/>
    </w:rPr>
  </w:style>
  <w:style w:type="paragraph" w:customStyle="1" w:styleId="xxxxxxxb1">
    <w:name w:val="x_x_x_xxxxb1"/>
    <w:basedOn w:val="a"/>
    <w:uiPriority w:val="99"/>
    <w:qFormat/>
    <w:rsid w:val="006F4368"/>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6F4368"/>
    <w:pPr>
      <w:spacing w:before="100" w:beforeAutospacing="1" w:after="100" w:afterAutospacing="1"/>
    </w:pPr>
    <w:rPr>
      <w:rFonts w:eastAsia="Times New Roman"/>
      <w:color w:val="000000"/>
      <w:sz w:val="24"/>
      <w:szCs w:val="24"/>
      <w:lang w:val="en-US" w:eastAsia="zh-CN"/>
    </w:rPr>
  </w:style>
  <w:style w:type="paragraph" w:customStyle="1" w:styleId="1ff9">
    <w:name w:val="正文1"/>
    <w:uiPriority w:val="99"/>
    <w:qFormat/>
    <w:rsid w:val="006F4368"/>
    <w:pPr>
      <w:jc w:val="both"/>
    </w:pPr>
    <w:rPr>
      <w:rFonts w:ascii="Times New Roman" w:eastAsia="SimSun" w:hAnsi="Times New Roman"/>
      <w:kern w:val="2"/>
      <w:sz w:val="21"/>
      <w:szCs w:val="21"/>
      <w:lang w:val="en-US" w:eastAsia="zh-CN"/>
    </w:rPr>
  </w:style>
  <w:style w:type="character" w:customStyle="1" w:styleId="B3Car">
    <w:name w:val="B3 Car"/>
    <w:rsid w:val="006F4368"/>
    <w:rPr>
      <w:rFonts w:ascii="Times New Roman" w:hAnsi="Times New Roman"/>
      <w:lang w:val="en-GB" w:eastAsia="en-US"/>
    </w:rPr>
  </w:style>
  <w:style w:type="paragraph" w:customStyle="1" w:styleId="xtal">
    <w:name w:val="x_tal"/>
    <w:basedOn w:val="a"/>
    <w:uiPriority w:val="99"/>
    <w:qFormat/>
    <w:rsid w:val="006F4368"/>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
    <w:uiPriority w:val="99"/>
    <w:qFormat/>
    <w:rsid w:val="006F4368"/>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F436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6F4368"/>
    <w:pPr>
      <w:keepNext w:val="0"/>
      <w:overflowPunct w:val="0"/>
      <w:autoSpaceDE w:val="0"/>
      <w:autoSpaceDN w:val="0"/>
      <w:adjustRightInd w:val="0"/>
      <w:ind w:left="1418" w:hanging="1418"/>
    </w:pPr>
    <w:rPr>
      <w:rFonts w:eastAsia="ＭＳ 明朝"/>
      <w:noProof w:val="0"/>
      <w:lang w:eastAsia="ja-JP"/>
    </w:rPr>
  </w:style>
  <w:style w:type="paragraph" w:customStyle="1" w:styleId="Caption11">
    <w:name w:val="Caption11"/>
    <w:basedOn w:val="a"/>
    <w:next w:val="a"/>
    <w:uiPriority w:val="99"/>
    <w:qFormat/>
    <w:rsid w:val="006F4368"/>
    <w:pPr>
      <w:suppressAutoHyphens/>
      <w:autoSpaceDN w:val="0"/>
      <w:spacing w:before="120" w:after="120"/>
    </w:pPr>
    <w:rPr>
      <w:rFonts w:eastAsia="ＭＳ 明朝"/>
      <w:b/>
      <w:color w:val="000000"/>
      <w:lang w:eastAsia="ar-SA"/>
    </w:rPr>
  </w:style>
  <w:style w:type="paragraph" w:customStyle="1" w:styleId="TableofFigures11">
    <w:name w:val="Table of Figures11"/>
    <w:basedOn w:val="a"/>
    <w:next w:val="a"/>
    <w:uiPriority w:val="99"/>
    <w:qFormat/>
    <w:rsid w:val="006F4368"/>
    <w:pPr>
      <w:overflowPunct w:val="0"/>
      <w:autoSpaceDE w:val="0"/>
      <w:autoSpaceDN w:val="0"/>
      <w:adjustRightInd w:val="0"/>
      <w:ind w:left="400" w:hanging="400"/>
      <w:jc w:val="center"/>
    </w:pPr>
    <w:rPr>
      <w:rFonts w:eastAsia="ＭＳ 明朝"/>
      <w:b/>
      <w:color w:val="000000"/>
      <w:lang w:eastAsia="ja-JP"/>
    </w:rPr>
  </w:style>
  <w:style w:type="paragraph" w:customStyle="1" w:styleId="Char120">
    <w:name w:val="Char12"/>
    <w:uiPriority w:val="99"/>
    <w:semiHidden/>
    <w:qFormat/>
    <w:rsid w:val="006F436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F436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F436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6F4368"/>
    <w:pPr>
      <w:autoSpaceDN w:val="0"/>
    </w:pPr>
    <w:rPr>
      <w:rFonts w:ascii="Times New Roman" w:eastAsia="ＭＳ 明朝" w:hAnsi="Times New Roman"/>
      <w:lang w:val="en-GB" w:eastAsia="en-US"/>
    </w:rPr>
  </w:style>
  <w:style w:type="paragraph" w:customStyle="1" w:styleId="218">
    <w:name w:val="无间隔21"/>
    <w:uiPriority w:val="99"/>
    <w:qFormat/>
    <w:rsid w:val="006F4368"/>
    <w:pPr>
      <w:autoSpaceDN w:val="0"/>
    </w:pPr>
    <w:rPr>
      <w:rFonts w:ascii="Times New Roman" w:eastAsia="SimSun" w:hAnsi="Times New Roman"/>
      <w:lang w:val="en-GB" w:eastAsia="en-US"/>
    </w:rPr>
  </w:style>
  <w:style w:type="paragraph" w:customStyle="1" w:styleId="TOC1">
    <w:name w:val="TOC 标题1"/>
    <w:basedOn w:val="1"/>
    <w:next w:val="a"/>
    <w:uiPriority w:val="39"/>
    <w:qFormat/>
    <w:rsid w:val="006F43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F4368"/>
    <w:rPr>
      <w:lang w:val="en-GB" w:eastAsia="ja-JP"/>
    </w:rPr>
  </w:style>
  <w:style w:type="character" w:customStyle="1" w:styleId="CharChar411">
    <w:name w:val="Char Char411"/>
    <w:qFormat/>
    <w:rsid w:val="006F4368"/>
    <w:rPr>
      <w:rFonts w:ascii="Courier New" w:hAnsi="Courier New" w:cs="Courier New" w:hint="default"/>
      <w:lang w:val="nb-NO" w:eastAsia="ja-JP"/>
    </w:rPr>
  </w:style>
  <w:style w:type="character" w:customStyle="1" w:styleId="CharChar711">
    <w:name w:val="Char Char711"/>
    <w:qFormat/>
    <w:rsid w:val="006F4368"/>
    <w:rPr>
      <w:rFonts w:ascii="Tahoma" w:hAnsi="Tahoma" w:cs="Tahoma" w:hint="default"/>
      <w:shd w:val="clear" w:color="auto" w:fill="000080"/>
      <w:lang w:val="en-GB" w:eastAsia="en-US"/>
    </w:rPr>
  </w:style>
  <w:style w:type="character" w:customStyle="1" w:styleId="CharChar1011">
    <w:name w:val="Char Char1011"/>
    <w:qFormat/>
    <w:rsid w:val="006F4368"/>
    <w:rPr>
      <w:rFonts w:ascii="Times New Roman" w:hAnsi="Times New Roman" w:cs="Times New Roman" w:hint="default"/>
      <w:lang w:val="en-GB" w:eastAsia="en-US"/>
    </w:rPr>
  </w:style>
  <w:style w:type="character" w:customStyle="1" w:styleId="CharChar911">
    <w:name w:val="Char Char911"/>
    <w:qFormat/>
    <w:rsid w:val="006F4368"/>
    <w:rPr>
      <w:rFonts w:ascii="Tahoma" w:hAnsi="Tahoma" w:cs="Tahoma" w:hint="default"/>
      <w:sz w:val="16"/>
      <w:lang w:val="en-GB" w:eastAsia="en-US"/>
    </w:rPr>
  </w:style>
  <w:style w:type="character" w:customStyle="1" w:styleId="CharChar811">
    <w:name w:val="Char Char811"/>
    <w:semiHidden/>
    <w:qFormat/>
    <w:rsid w:val="006F4368"/>
    <w:rPr>
      <w:rFonts w:ascii="Times New Roman" w:hAnsi="Times New Roman" w:cs="Times New Roman" w:hint="default"/>
      <w:b/>
      <w:bCs w:val="0"/>
      <w:lang w:val="en-GB" w:eastAsia="en-US"/>
    </w:rPr>
  </w:style>
  <w:style w:type="character" w:customStyle="1" w:styleId="CharChar2211">
    <w:name w:val="Char Char2211"/>
    <w:qFormat/>
    <w:rsid w:val="006F4368"/>
    <w:rPr>
      <w:rFonts w:ascii="Arial" w:hAnsi="Arial" w:cs="Arial" w:hint="default"/>
      <w:lang w:val="en-GB" w:eastAsia="en-US" w:bidi="ar-SA"/>
    </w:rPr>
  </w:style>
  <w:style w:type="character" w:customStyle="1" w:styleId="CharChar1911">
    <w:name w:val="Char Char1911"/>
    <w:qFormat/>
    <w:rsid w:val="006F4368"/>
    <w:rPr>
      <w:rFonts w:ascii="Times New Roman" w:hAnsi="Times New Roman" w:cs="Times New Roman" w:hint="default"/>
      <w:lang w:val="en-GB"/>
    </w:rPr>
  </w:style>
  <w:style w:type="character" w:customStyle="1" w:styleId="CharChar1311">
    <w:name w:val="Char Char1311"/>
    <w:semiHidden/>
    <w:qFormat/>
    <w:rsid w:val="006F4368"/>
    <w:rPr>
      <w:rFonts w:ascii="SimSun" w:eastAsia="SimSun" w:hAnsi="SimSun" w:hint="eastAsia"/>
      <w:lang w:val="en-GB" w:eastAsia="en-US" w:bidi="ar-SA"/>
    </w:rPr>
  </w:style>
  <w:style w:type="character" w:customStyle="1" w:styleId="CharChar611">
    <w:name w:val="Char Char611"/>
    <w:qFormat/>
    <w:rsid w:val="006F4368"/>
    <w:rPr>
      <w:rFonts w:ascii="Arial" w:eastAsia="SimSun" w:hAnsi="Arial" w:cs="Arial" w:hint="default"/>
      <w:sz w:val="32"/>
      <w:lang w:val="en-GB" w:eastAsia="en-US" w:bidi="ar-SA"/>
    </w:rPr>
  </w:style>
  <w:style w:type="character" w:customStyle="1" w:styleId="CharChar511">
    <w:name w:val="Char Char511"/>
    <w:qFormat/>
    <w:rsid w:val="006F4368"/>
    <w:rPr>
      <w:rFonts w:ascii="Arial" w:eastAsia="SimSun" w:hAnsi="Arial" w:cs="Arial" w:hint="default"/>
      <w:sz w:val="28"/>
      <w:lang w:val="en-GB" w:eastAsia="en-US" w:bidi="ar-SA"/>
    </w:rPr>
  </w:style>
  <w:style w:type="character" w:customStyle="1" w:styleId="CharChar1611">
    <w:name w:val="Char Char1611"/>
    <w:qFormat/>
    <w:rsid w:val="006F4368"/>
    <w:rPr>
      <w:rFonts w:ascii="Arial" w:eastAsia="SimSun" w:hAnsi="Arial" w:cs="Arial" w:hint="default"/>
      <w:lang w:val="en-GB" w:eastAsia="en-US" w:bidi="ar-SA"/>
    </w:rPr>
  </w:style>
  <w:style w:type="character" w:customStyle="1" w:styleId="CharChar1411">
    <w:name w:val="Char Char1411"/>
    <w:qFormat/>
    <w:rsid w:val="006F4368"/>
    <w:rPr>
      <w:rFonts w:ascii="Arial" w:eastAsia="SimSun" w:hAnsi="Arial" w:cs="Arial" w:hint="default"/>
      <w:sz w:val="36"/>
      <w:lang w:val="en-GB" w:eastAsia="en-US" w:bidi="ar-SA"/>
    </w:rPr>
  </w:style>
  <w:style w:type="character" w:customStyle="1" w:styleId="CharChar1111">
    <w:name w:val="Char Char1111"/>
    <w:qFormat/>
    <w:rsid w:val="006F4368"/>
    <w:rPr>
      <w:rFonts w:ascii="Tahoma" w:eastAsia="SimSun" w:hAnsi="Tahoma" w:cs="Tahoma" w:hint="default"/>
      <w:lang w:val="en-GB" w:eastAsia="en-US" w:bidi="ar-SA"/>
    </w:rPr>
  </w:style>
  <w:style w:type="character" w:customStyle="1" w:styleId="CharChar311">
    <w:name w:val="Char Char311"/>
    <w:qFormat/>
    <w:rsid w:val="006F4368"/>
    <w:rPr>
      <w:rFonts w:ascii="Arial" w:hAnsi="Arial" w:cs="Arial" w:hint="default"/>
      <w:sz w:val="22"/>
      <w:lang w:val="en-GB" w:eastAsia="en-US" w:bidi="ar-SA"/>
    </w:rPr>
  </w:style>
  <w:style w:type="character" w:customStyle="1" w:styleId="CharChar2311">
    <w:name w:val="Char Char2311"/>
    <w:qFormat/>
    <w:rsid w:val="006F4368"/>
    <w:rPr>
      <w:rFonts w:ascii="Arial" w:hAnsi="Arial" w:cs="Arial" w:hint="default"/>
      <w:sz w:val="28"/>
      <w:lang w:val="en-GB" w:eastAsia="en-US"/>
    </w:rPr>
  </w:style>
  <w:style w:type="character" w:customStyle="1" w:styleId="CharChar1511">
    <w:name w:val="Char Char1511"/>
    <w:qFormat/>
    <w:rsid w:val="006F4368"/>
    <w:rPr>
      <w:rFonts w:ascii="Arial" w:hAnsi="Arial" w:cs="Arial" w:hint="default"/>
      <w:sz w:val="36"/>
      <w:lang w:val="en-GB"/>
    </w:rPr>
  </w:style>
  <w:style w:type="character" w:customStyle="1" w:styleId="CharChar2511">
    <w:name w:val="Char Char2511"/>
    <w:qFormat/>
    <w:rsid w:val="006F4368"/>
    <w:rPr>
      <w:rFonts w:ascii="Arial" w:hAnsi="Arial" w:cs="Arial" w:hint="default"/>
      <w:lang w:val="en-GB" w:eastAsia="en-US"/>
    </w:rPr>
  </w:style>
  <w:style w:type="character" w:customStyle="1" w:styleId="CharChar2411">
    <w:name w:val="Char Char2411"/>
    <w:qFormat/>
    <w:rsid w:val="006F4368"/>
    <w:rPr>
      <w:rFonts w:ascii="Arial" w:hAnsi="Arial" w:cs="Arial" w:hint="default"/>
      <w:sz w:val="36"/>
      <w:lang w:val="en-GB" w:eastAsia="en-US"/>
    </w:rPr>
  </w:style>
  <w:style w:type="character" w:customStyle="1" w:styleId="CharChar3011">
    <w:name w:val="Char Char3011"/>
    <w:qFormat/>
    <w:rsid w:val="006F4368"/>
    <w:rPr>
      <w:rFonts w:ascii="Arial" w:hAnsi="Arial" w:cs="Arial" w:hint="default"/>
      <w:lang w:val="en-GB" w:eastAsia="en-US"/>
    </w:rPr>
  </w:style>
  <w:style w:type="character" w:customStyle="1" w:styleId="CharChar2911">
    <w:name w:val="Char Char2911"/>
    <w:qFormat/>
    <w:rsid w:val="006F4368"/>
    <w:rPr>
      <w:rFonts w:ascii="Arial" w:hAnsi="Arial" w:cs="Arial" w:hint="default"/>
      <w:sz w:val="36"/>
      <w:lang w:val="en-GB" w:eastAsia="en-US"/>
    </w:rPr>
  </w:style>
  <w:style w:type="character" w:customStyle="1" w:styleId="CharChar2811">
    <w:name w:val="Char Char2811"/>
    <w:qFormat/>
    <w:rsid w:val="006F4368"/>
    <w:rPr>
      <w:rFonts w:ascii="Arial" w:hAnsi="Arial" w:cs="Arial" w:hint="default"/>
      <w:sz w:val="36"/>
      <w:lang w:val="en-GB" w:eastAsia="en-US"/>
    </w:rPr>
  </w:style>
  <w:style w:type="character" w:customStyle="1" w:styleId="CharChar2711">
    <w:name w:val="Char Char2711"/>
    <w:qFormat/>
    <w:rsid w:val="006F4368"/>
    <w:rPr>
      <w:rFonts w:ascii="Arial" w:hAnsi="Arial" w:cs="Arial" w:hint="default"/>
      <w:b/>
      <w:bCs w:val="0"/>
      <w:i/>
      <w:iCs w:val="0"/>
      <w:sz w:val="18"/>
      <w:lang w:val="en-GB" w:eastAsia="en-US"/>
    </w:rPr>
  </w:style>
  <w:style w:type="character" w:customStyle="1" w:styleId="CharChar2611">
    <w:name w:val="Char Char2611"/>
    <w:qFormat/>
    <w:rsid w:val="006F4368"/>
    <w:rPr>
      <w:rFonts w:ascii="Arial" w:hAnsi="Arial" w:cs="Arial" w:hint="default"/>
      <w:lang w:val="en-GB"/>
    </w:rPr>
  </w:style>
  <w:style w:type="character" w:customStyle="1" w:styleId="CharChar1711">
    <w:name w:val="Char Char1711"/>
    <w:qFormat/>
    <w:rsid w:val="006F4368"/>
    <w:rPr>
      <w:rFonts w:ascii="Arial" w:hAnsi="Arial" w:cs="Arial" w:hint="default"/>
      <w:sz w:val="36"/>
      <w:lang w:eastAsia="en-US"/>
    </w:rPr>
  </w:style>
  <w:style w:type="character" w:customStyle="1" w:styleId="4110">
    <w:name w:val="(文字) (文字)411"/>
    <w:qFormat/>
    <w:rsid w:val="006F4368"/>
    <w:rPr>
      <w:rFonts w:ascii="ＭＳ 明朝" w:eastAsia="ＭＳ 明朝" w:hAnsi="ＭＳ 明朝" w:hint="eastAsia"/>
      <w:lang w:val="en-GB" w:eastAsia="ar-SA" w:bidi="ar-SA"/>
    </w:rPr>
  </w:style>
  <w:style w:type="character" w:customStyle="1" w:styleId="CharChar2111">
    <w:name w:val="Char Char2111"/>
    <w:qFormat/>
    <w:rsid w:val="006F4368"/>
    <w:rPr>
      <w:rFonts w:ascii="Times New Roman" w:hAnsi="Times New Roman" w:cs="Times New Roman" w:hint="default"/>
      <w:lang w:val="en-GB" w:eastAsia="en-US"/>
    </w:rPr>
  </w:style>
  <w:style w:type="character" w:customStyle="1" w:styleId="CharChar2011">
    <w:name w:val="Char Char2011"/>
    <w:qFormat/>
    <w:rsid w:val="006F4368"/>
    <w:rPr>
      <w:rFonts w:ascii="Tahoma" w:hAnsi="Tahoma" w:cs="Tahoma" w:hint="default"/>
      <w:sz w:val="16"/>
      <w:szCs w:val="16"/>
      <w:lang w:val="en-GB" w:eastAsia="en-US"/>
    </w:rPr>
  </w:style>
  <w:style w:type="character" w:customStyle="1" w:styleId="CharChar222">
    <w:name w:val="Char Char222"/>
    <w:qFormat/>
    <w:rsid w:val="006F4368"/>
    <w:rPr>
      <w:rFonts w:ascii="Arial" w:hAnsi="Arial" w:cs="Arial" w:hint="default"/>
      <w:b/>
      <w:bCs w:val="0"/>
      <w:i/>
      <w:iCs w:val="0"/>
      <w:sz w:val="18"/>
      <w:lang w:val="en-GB"/>
    </w:rPr>
  </w:style>
  <w:style w:type="character" w:customStyle="1" w:styleId="912">
    <w:name w:val="(文字) (文字)91"/>
    <w:qFormat/>
    <w:rsid w:val="006F4368"/>
    <w:rPr>
      <w:rFonts w:ascii="Arial" w:eastAsia="ＭＳ 明朝" w:hAnsi="Arial" w:cs="Arial" w:hint="default"/>
      <w:sz w:val="28"/>
      <w:szCs w:val="28"/>
      <w:lang w:val="en-GB" w:eastAsia="ja-JP"/>
    </w:rPr>
  </w:style>
  <w:style w:type="character" w:customStyle="1" w:styleId="CharChar1811">
    <w:name w:val="Char Char1811"/>
    <w:qFormat/>
    <w:rsid w:val="006F4368"/>
    <w:rPr>
      <w:rFonts w:ascii="Arial" w:hAnsi="Arial" w:cs="Arial" w:hint="default"/>
      <w:lang w:eastAsia="en-US"/>
    </w:rPr>
  </w:style>
  <w:style w:type="character" w:customStyle="1" w:styleId="CarCar411">
    <w:name w:val="Car Car411"/>
    <w:qFormat/>
    <w:rsid w:val="006F4368"/>
    <w:rPr>
      <w:rFonts w:ascii="Arial" w:eastAsia="ＭＳ 明朝" w:hAnsi="Arial" w:cs="Arial" w:hint="default"/>
      <w:lang w:val="en-GB" w:eastAsia="en-US" w:bidi="ar-SA"/>
    </w:rPr>
  </w:style>
  <w:style w:type="character" w:customStyle="1" w:styleId="CarCar811">
    <w:name w:val="Car Car811"/>
    <w:qFormat/>
    <w:rsid w:val="006F4368"/>
    <w:rPr>
      <w:rFonts w:ascii="Arial" w:eastAsia="ＭＳ 明朝" w:hAnsi="Arial" w:cs="Arial" w:hint="default"/>
      <w:sz w:val="36"/>
      <w:lang w:val="en-GB" w:eastAsia="en-US" w:bidi="ar-SA"/>
    </w:rPr>
  </w:style>
  <w:style w:type="character" w:customStyle="1" w:styleId="CarCar311">
    <w:name w:val="Car Car311"/>
    <w:qFormat/>
    <w:rsid w:val="006F4368"/>
    <w:rPr>
      <w:rFonts w:ascii="Arial" w:eastAsia="ＭＳ 明朝" w:hAnsi="Arial" w:cs="Arial" w:hint="default"/>
      <w:sz w:val="36"/>
      <w:lang w:val="en-GB" w:eastAsia="en-US" w:bidi="ar-SA"/>
    </w:rPr>
  </w:style>
  <w:style w:type="character" w:customStyle="1" w:styleId="CarCar711">
    <w:name w:val="Car Car711"/>
    <w:qFormat/>
    <w:rsid w:val="006F4368"/>
    <w:rPr>
      <w:rFonts w:ascii="ＭＳ 明朝" w:eastAsia="ＭＳ 明朝" w:hAnsi="ＭＳ 明朝" w:hint="eastAsia"/>
      <w:lang w:val="en-GB" w:eastAsia="en-US" w:bidi="ar-SA"/>
    </w:rPr>
  </w:style>
  <w:style w:type="character" w:customStyle="1" w:styleId="CarCar611">
    <w:name w:val="Car Car611"/>
    <w:qFormat/>
    <w:rsid w:val="006F4368"/>
    <w:rPr>
      <w:rFonts w:ascii="Courier New" w:hAnsi="Courier New" w:cs="Courier New" w:hint="default"/>
      <w:lang w:val="nb-NO" w:eastAsia="ja-JP" w:bidi="ar-SA"/>
    </w:rPr>
  </w:style>
  <w:style w:type="character" w:customStyle="1" w:styleId="CarCar211">
    <w:name w:val="Car Car211"/>
    <w:qFormat/>
    <w:rsid w:val="006F4368"/>
    <w:rPr>
      <w:rFonts w:ascii="ＭＳ 明朝" w:eastAsia="ＭＳ 明朝" w:hAnsi="ＭＳ 明朝" w:hint="eastAsia"/>
      <w:lang w:val="en-GB" w:eastAsia="ja-JP" w:bidi="ar-SA"/>
    </w:rPr>
  </w:style>
  <w:style w:type="character" w:customStyle="1" w:styleId="CarCar911">
    <w:name w:val="Car Car911"/>
    <w:qFormat/>
    <w:rsid w:val="006F4368"/>
    <w:rPr>
      <w:rFonts w:ascii="Arial" w:hAnsi="Arial" w:cs="Arial" w:hint="default"/>
      <w:lang w:val="en-GB" w:eastAsia="ja-JP" w:bidi="ar-SA"/>
    </w:rPr>
  </w:style>
  <w:style w:type="character" w:customStyle="1" w:styleId="CarCar1011">
    <w:name w:val="Car Car1011"/>
    <w:qFormat/>
    <w:rsid w:val="006F4368"/>
    <w:rPr>
      <w:rFonts w:ascii="Arial" w:hAnsi="Arial" w:cs="Arial" w:hint="default"/>
      <w:lang w:val="en-GB" w:eastAsia="ja-JP" w:bidi="ar-SA"/>
    </w:rPr>
  </w:style>
  <w:style w:type="character" w:customStyle="1" w:styleId="811">
    <w:name w:val="(文字) (文字)811"/>
    <w:qFormat/>
    <w:rsid w:val="006F4368"/>
    <w:rPr>
      <w:rFonts w:ascii="Arial" w:eastAsia="ＭＳ 明朝" w:hAnsi="Arial" w:cs="Arial" w:hint="default"/>
      <w:lang w:val="en-GB" w:eastAsia="ar-SA" w:bidi="ar-SA"/>
    </w:rPr>
  </w:style>
  <w:style w:type="character" w:customStyle="1" w:styleId="7110">
    <w:name w:val="(文字) (文字)711"/>
    <w:qFormat/>
    <w:rsid w:val="006F4368"/>
    <w:rPr>
      <w:rFonts w:ascii="Arial" w:eastAsia="ＭＳ 明朝" w:hAnsi="Arial" w:cs="Arial" w:hint="default"/>
      <w:sz w:val="36"/>
      <w:lang w:val="en-GB" w:eastAsia="ar-SA" w:bidi="ar-SA"/>
    </w:rPr>
  </w:style>
  <w:style w:type="character" w:customStyle="1" w:styleId="611">
    <w:name w:val="(文字) (文字)611"/>
    <w:qFormat/>
    <w:rsid w:val="006F4368"/>
    <w:rPr>
      <w:rFonts w:ascii="ＭＳ 明朝" w:eastAsia="ＭＳ 明朝" w:hAnsi="ＭＳ 明朝" w:hint="eastAsia"/>
      <w:lang w:val="en-GB" w:eastAsia="ar-SA" w:bidi="ar-SA"/>
    </w:rPr>
  </w:style>
  <w:style w:type="character" w:customStyle="1" w:styleId="5110">
    <w:name w:val="(文字) (文字)511"/>
    <w:qFormat/>
    <w:rsid w:val="006F4368"/>
    <w:rPr>
      <w:rFonts w:ascii="Courier New" w:eastAsia="ＭＳ 明朝" w:hAnsi="Courier New" w:cs="Courier New" w:hint="default"/>
      <w:lang w:val="nb-NO" w:eastAsia="ar-SA" w:bidi="ar-SA"/>
    </w:rPr>
  </w:style>
  <w:style w:type="character" w:customStyle="1" w:styleId="3110">
    <w:name w:val="(文字) (文字)311"/>
    <w:qFormat/>
    <w:rsid w:val="006F4368"/>
    <w:rPr>
      <w:rFonts w:ascii="ＭＳ 明朝" w:eastAsia="ＭＳ 明朝" w:hAnsi="ＭＳ 明朝" w:hint="eastAsia"/>
      <w:lang w:val="en-GB" w:eastAsia="ar-SA" w:bidi="ar-SA"/>
    </w:rPr>
  </w:style>
  <w:style w:type="character" w:customStyle="1" w:styleId="1113">
    <w:name w:val="(文字) (文字)111"/>
    <w:qFormat/>
    <w:rsid w:val="006F4368"/>
    <w:rPr>
      <w:rFonts w:ascii="ＭＳ 明朝" w:eastAsia="ＭＳ 明朝" w:hAnsi="ＭＳ 明朝" w:hint="eastAsia"/>
      <w:lang w:val="en-GB" w:eastAsia="ar-SA" w:bidi="ar-SA"/>
    </w:rPr>
  </w:style>
  <w:style w:type="character" w:customStyle="1" w:styleId="CharChar232">
    <w:name w:val="Char Char232"/>
    <w:qFormat/>
    <w:rsid w:val="006F4368"/>
    <w:rPr>
      <w:rFonts w:ascii="Arial" w:hAnsi="Arial" w:cs="Arial" w:hint="default"/>
      <w:lang w:val="en-GB" w:eastAsia="en-US"/>
    </w:rPr>
  </w:style>
  <w:style w:type="character" w:customStyle="1" w:styleId="Titre311">
    <w:name w:val="Titre 311"/>
    <w:qFormat/>
    <w:rsid w:val="006F4368"/>
    <w:rPr>
      <w:rFonts w:ascii="Arial" w:hAnsi="Arial" w:cs="Arial" w:hint="default"/>
      <w:sz w:val="28"/>
      <w:szCs w:val="28"/>
      <w:lang w:val="en-GB" w:eastAsia="en-GB"/>
    </w:rPr>
  </w:style>
  <w:style w:type="character" w:customStyle="1" w:styleId="ZchnZchn511">
    <w:name w:val="Zchn Zchn511"/>
    <w:qFormat/>
    <w:rsid w:val="006F4368"/>
    <w:rPr>
      <w:rFonts w:ascii="Courier New" w:eastAsia="Batang" w:hAnsi="Courier New" w:cs="Courier New" w:hint="default"/>
      <w:lang w:val="nb-NO" w:eastAsia="en-US" w:bidi="ar-SA"/>
    </w:rPr>
  </w:style>
  <w:style w:type="character" w:customStyle="1" w:styleId="1ffa">
    <w:name w:val="不明显强调1"/>
    <w:uiPriority w:val="19"/>
    <w:qFormat/>
    <w:rsid w:val="006F4368"/>
    <w:rPr>
      <w:i/>
      <w:iCs/>
      <w:color w:val="808080"/>
    </w:rPr>
  </w:style>
  <w:style w:type="character" w:customStyle="1" w:styleId="1ffb">
    <w:name w:val="明显强调1"/>
    <w:uiPriority w:val="21"/>
    <w:qFormat/>
    <w:rsid w:val="006F4368"/>
    <w:rPr>
      <w:b/>
      <w:bCs/>
      <w:i/>
      <w:iCs/>
      <w:color w:val="4F81BD"/>
    </w:rPr>
  </w:style>
  <w:style w:type="character" w:customStyle="1" w:styleId="1ffc">
    <w:name w:val="不明显参考1"/>
    <w:uiPriority w:val="31"/>
    <w:qFormat/>
    <w:rsid w:val="006F4368"/>
    <w:rPr>
      <w:smallCaps/>
      <w:color w:val="C0504D"/>
      <w:u w:val="single"/>
    </w:rPr>
  </w:style>
  <w:style w:type="character" w:customStyle="1" w:styleId="1ffd">
    <w:name w:val="明显参考1"/>
    <w:uiPriority w:val="32"/>
    <w:qFormat/>
    <w:rsid w:val="006F4368"/>
    <w:rPr>
      <w:b/>
      <w:bCs/>
      <w:smallCaps/>
      <w:color w:val="C0504D"/>
      <w:spacing w:val="5"/>
      <w:u w:val="single"/>
    </w:rPr>
  </w:style>
  <w:style w:type="character" w:customStyle="1" w:styleId="1ffe">
    <w:name w:val="书籍标题1"/>
    <w:uiPriority w:val="33"/>
    <w:qFormat/>
    <w:rsid w:val="006F436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7180">
      <w:bodyDiv w:val="1"/>
      <w:marLeft w:val="0"/>
      <w:marRight w:val="0"/>
      <w:marTop w:val="0"/>
      <w:marBottom w:val="0"/>
      <w:divBdr>
        <w:top w:val="none" w:sz="0" w:space="0" w:color="auto"/>
        <w:left w:val="none" w:sz="0" w:space="0" w:color="auto"/>
        <w:bottom w:val="none" w:sz="0" w:space="0" w:color="auto"/>
        <w:right w:val="none" w:sz="0" w:space="0" w:color="auto"/>
      </w:divBdr>
    </w:div>
    <w:div w:id="18782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8CE6A-9577-44D4-827B-E0EAE338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6416</Words>
  <Characters>33264</Characters>
  <Application>Microsoft Office Word</Application>
  <DocSecurity>0</DocSecurity>
  <Lines>1108</Lines>
  <Paragraphs>684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鷹野　雅弘(takano masahiro)</cp:lastModifiedBy>
  <cp:revision>3</cp:revision>
  <cp:lastPrinted>1900-01-01T00:00:00Z</cp:lastPrinted>
  <dcterms:created xsi:type="dcterms:W3CDTF">2022-08-18T04:40:00Z</dcterms:created>
  <dcterms:modified xsi:type="dcterms:W3CDTF">2022-08-18T06:54:00Z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